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681643" w14:textId="77777777" w:rsidR="00A870BA" w:rsidRDefault="001C2011">
      <w:pPr>
        <w:pStyle w:val="CRCoverPage"/>
        <w:tabs>
          <w:tab w:val="right" w:pos="9639"/>
        </w:tabs>
        <w:spacing w:after="0"/>
        <w:rPr>
          <w:rFonts w:eastAsia="宋体"/>
          <w:b/>
          <w:i/>
          <w:sz w:val="22"/>
          <w:szCs w:val="22"/>
          <w:lang w:val="en-US" w:eastAsia="zh-CN"/>
        </w:rPr>
      </w:pPr>
      <w:bookmarkStart w:id="0" w:name="_Ref494746248"/>
      <w:r>
        <w:rPr>
          <w:b/>
          <w:sz w:val="22"/>
          <w:szCs w:val="22"/>
        </w:rPr>
        <w:t>3GPP TSG-</w:t>
      </w:r>
      <w:r>
        <w:rPr>
          <w:b/>
          <w:sz w:val="22"/>
          <w:szCs w:val="22"/>
        </w:rPr>
        <w:fldChar w:fldCharType="begin"/>
      </w:r>
      <w:r>
        <w:rPr>
          <w:b/>
          <w:sz w:val="22"/>
          <w:szCs w:val="22"/>
        </w:rPr>
        <w:instrText xml:space="preserve"> DOCPROPERTY  TSG/WGRef  \* MERGEFORMAT </w:instrText>
      </w:r>
      <w:r>
        <w:rPr>
          <w:b/>
          <w:sz w:val="22"/>
          <w:szCs w:val="22"/>
        </w:rPr>
        <w:fldChar w:fldCharType="separate"/>
      </w:r>
      <w:r>
        <w:rPr>
          <w:b/>
          <w:sz w:val="22"/>
          <w:szCs w:val="22"/>
        </w:rPr>
        <w:t>RAN WG1</w:t>
      </w:r>
      <w:r>
        <w:rPr>
          <w:b/>
          <w:sz w:val="22"/>
          <w:szCs w:val="22"/>
        </w:rPr>
        <w:fldChar w:fldCharType="end"/>
      </w:r>
      <w:r>
        <w:rPr>
          <w:b/>
          <w:sz w:val="22"/>
          <w:szCs w:val="22"/>
        </w:rPr>
        <w:t xml:space="preserve"> #</w:t>
      </w:r>
      <w:r>
        <w:rPr>
          <w:rFonts w:eastAsia="宋体" w:hint="eastAsia"/>
          <w:b/>
          <w:sz w:val="22"/>
          <w:szCs w:val="22"/>
          <w:lang w:val="en-US" w:eastAsia="zh-CN"/>
        </w:rPr>
        <w:t>11</w:t>
      </w:r>
      <w:r>
        <w:rPr>
          <w:rFonts w:eastAsia="宋体"/>
          <w:b/>
          <w:sz w:val="22"/>
          <w:szCs w:val="22"/>
          <w:lang w:val="en-US" w:eastAsia="zh-CN"/>
        </w:rPr>
        <w:t>3</w:t>
      </w:r>
      <w:r>
        <w:rPr>
          <w:b/>
          <w:i/>
          <w:sz w:val="22"/>
          <w:szCs w:val="22"/>
        </w:rPr>
        <w:tab/>
      </w:r>
      <w:r>
        <w:rPr>
          <w:b/>
          <w:sz w:val="22"/>
          <w:szCs w:val="22"/>
        </w:rPr>
        <w:t>R1-230</w:t>
      </w:r>
      <w:r>
        <w:rPr>
          <w:rFonts w:eastAsia="宋体"/>
          <w:b/>
          <w:sz w:val="22"/>
          <w:szCs w:val="22"/>
          <w:lang w:val="en-US" w:eastAsia="zh-CN"/>
        </w:rPr>
        <w:t>4607</w:t>
      </w:r>
    </w:p>
    <w:p w14:paraId="4E2B0625" w14:textId="77777777" w:rsidR="00A870BA" w:rsidRDefault="001C2011">
      <w:pPr>
        <w:pStyle w:val="af1"/>
        <w:rPr>
          <w:rFonts w:ascii="Arial" w:eastAsia="MS Mincho" w:hAnsi="Arial" w:cs="Arial"/>
          <w:b/>
          <w:bCs/>
          <w:sz w:val="22"/>
          <w:szCs w:val="22"/>
          <w:lang w:eastAsia="ja-JP"/>
        </w:rPr>
      </w:pPr>
      <w:r>
        <w:rPr>
          <w:rFonts w:ascii="Arial" w:eastAsia="MS Mincho" w:hAnsi="Arial" w:cs="Arial"/>
          <w:b/>
          <w:bCs/>
          <w:sz w:val="22"/>
          <w:szCs w:val="22"/>
          <w:lang w:eastAsia="ja-JP"/>
        </w:rPr>
        <w:t>Incheon, Korea, May 22</w:t>
      </w:r>
      <w:r>
        <w:rPr>
          <w:rFonts w:ascii="Arial" w:eastAsia="MS Mincho" w:hAnsi="Arial" w:cs="Arial"/>
          <w:b/>
          <w:bCs/>
          <w:sz w:val="22"/>
          <w:szCs w:val="22"/>
          <w:vertAlign w:val="superscript"/>
          <w:lang w:eastAsia="ja-JP"/>
        </w:rPr>
        <w:t>nd</w:t>
      </w:r>
      <w:r>
        <w:rPr>
          <w:rFonts w:ascii="Arial" w:eastAsia="MS Mincho" w:hAnsi="Arial" w:cs="Arial"/>
          <w:b/>
          <w:bCs/>
          <w:sz w:val="22"/>
          <w:szCs w:val="22"/>
          <w:lang w:eastAsia="ja-JP"/>
        </w:rPr>
        <w:t xml:space="preserve"> – May 26</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2023</w:t>
      </w:r>
    </w:p>
    <w:p w14:paraId="6397924E" w14:textId="77777777" w:rsidR="00A870BA" w:rsidRDefault="00A870BA">
      <w:pPr>
        <w:pStyle w:val="af1"/>
      </w:pPr>
    </w:p>
    <w:p w14:paraId="48D4A482" w14:textId="77777777" w:rsidR="00A870BA" w:rsidRDefault="001C2011">
      <w:pPr>
        <w:tabs>
          <w:tab w:val="left" w:pos="1418"/>
        </w:tabs>
        <w:spacing w:after="0"/>
        <w:rPr>
          <w:rFonts w:ascii="Arial" w:hAnsi="Arial"/>
          <w:b/>
        </w:rPr>
      </w:pPr>
      <w:r>
        <w:rPr>
          <w:rFonts w:ascii="Arial" w:hAnsi="Arial"/>
          <w:b/>
        </w:rPr>
        <w:t xml:space="preserve">Title </w:t>
      </w:r>
      <w:r>
        <w:rPr>
          <w:rFonts w:ascii="Arial" w:hAnsi="Arial"/>
          <w:b/>
        </w:rPr>
        <w:tab/>
        <w:t>:  Draft CRs and higher layer signalling for others</w:t>
      </w:r>
    </w:p>
    <w:p w14:paraId="20B7F7D4" w14:textId="77777777" w:rsidR="00A870BA" w:rsidRDefault="001C2011">
      <w:pPr>
        <w:tabs>
          <w:tab w:val="left" w:pos="1418"/>
        </w:tabs>
        <w:spacing w:after="0"/>
        <w:rPr>
          <w:rFonts w:ascii="Arial" w:hAnsi="Arial"/>
          <w:b/>
        </w:rPr>
      </w:pPr>
      <w:r>
        <w:rPr>
          <w:rFonts w:ascii="Arial" w:hAnsi="Arial"/>
          <w:b/>
        </w:rPr>
        <w:t xml:space="preserve">Source </w:t>
      </w:r>
      <w:r>
        <w:rPr>
          <w:rFonts w:ascii="Arial" w:hAnsi="Arial"/>
          <w:b/>
        </w:rPr>
        <w:tab/>
        <w:t>:  ZTE</w:t>
      </w:r>
    </w:p>
    <w:p w14:paraId="4CAB495F" w14:textId="77777777" w:rsidR="00A870BA" w:rsidRDefault="001C2011">
      <w:pPr>
        <w:tabs>
          <w:tab w:val="left" w:pos="1418"/>
        </w:tabs>
        <w:spacing w:after="0"/>
        <w:rPr>
          <w:rFonts w:ascii="Arial" w:hAnsi="Arial"/>
          <w:b/>
          <w:lang w:eastAsia="zh-CN"/>
        </w:rPr>
      </w:pPr>
      <w:r>
        <w:rPr>
          <w:rFonts w:ascii="Arial" w:hAnsi="Arial"/>
          <w:b/>
        </w:rPr>
        <w:t>Agenda item</w:t>
      </w:r>
      <w:r>
        <w:rPr>
          <w:rFonts w:ascii="Arial" w:hAnsi="Arial"/>
          <w:b/>
        </w:rPr>
        <w:tab/>
        <w:t>:  9.17</w:t>
      </w:r>
    </w:p>
    <w:p w14:paraId="622A94AE" w14:textId="77777777" w:rsidR="00A870BA" w:rsidRDefault="001C2011">
      <w:pPr>
        <w:tabs>
          <w:tab w:val="left" w:pos="1418"/>
        </w:tabs>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  Discussion/Decision</w:t>
      </w:r>
    </w:p>
    <w:p w14:paraId="1696C8E1" w14:textId="77777777" w:rsidR="00A870BA" w:rsidRDefault="001C2011">
      <w:pPr>
        <w:pStyle w:val="1"/>
        <w:pBdr>
          <w:top w:val="single" w:sz="12" w:space="0" w:color="auto"/>
        </w:pBdr>
      </w:pPr>
      <w:bookmarkStart w:id="2" w:name="_Ref4817"/>
      <w:r>
        <w:t>Introduction</w:t>
      </w:r>
      <w:bookmarkEnd w:id="0"/>
      <w:bookmarkEnd w:id="2"/>
    </w:p>
    <w:p w14:paraId="31A52845" w14:textId="5213135C" w:rsidR="00A870BA" w:rsidRDefault="001C2011">
      <w:pPr>
        <w:rPr>
          <w:lang w:eastAsia="zh-CN"/>
        </w:rPr>
      </w:pPr>
      <w:r>
        <w:rPr>
          <w:lang w:eastAsia="zh-CN"/>
        </w:rPr>
        <w:t xml:space="preserve">This </w:t>
      </w:r>
      <w:proofErr w:type="spellStart"/>
      <w:r>
        <w:rPr>
          <w:lang w:eastAsia="zh-CN"/>
        </w:rPr>
        <w:t>tdoc</w:t>
      </w:r>
      <w:proofErr w:type="spellEnd"/>
      <w:r>
        <w:rPr>
          <w:lang w:eastAsia="zh-CN"/>
        </w:rPr>
        <w:t xml:space="preserve"> is to present our analysis and proposals for draft CRs and higher layer signalling for NCR, MC-</w:t>
      </w:r>
      <w:proofErr w:type="spellStart"/>
      <w:r>
        <w:rPr>
          <w:lang w:eastAsia="zh-CN"/>
        </w:rPr>
        <w:t>Enh</w:t>
      </w:r>
      <w:proofErr w:type="spellEnd"/>
      <w:r w:rsidR="002E2621">
        <w:rPr>
          <w:lang w:eastAsia="zh-CN"/>
        </w:rPr>
        <w:t xml:space="preserve"> and </w:t>
      </w:r>
      <w:r>
        <w:rPr>
          <w:lang w:eastAsia="zh-CN"/>
        </w:rPr>
        <w:t>BWP without restriction (details in RP-230805).</w:t>
      </w:r>
    </w:p>
    <w:p w14:paraId="2806B250" w14:textId="77777777" w:rsidR="00A870BA" w:rsidRDefault="00A870BA">
      <w:pPr>
        <w:rPr>
          <w:lang w:eastAsia="zh-CN"/>
        </w:rPr>
      </w:pPr>
    </w:p>
    <w:p w14:paraId="23F37956" w14:textId="6E13DE2B" w:rsidR="00A870BA" w:rsidRDefault="00754418">
      <w:pPr>
        <w:pStyle w:val="1"/>
        <w:pBdr>
          <w:top w:val="single" w:sz="12" w:space="0" w:color="auto"/>
        </w:pBdr>
      </w:pPr>
      <w:r>
        <w:t>BWP without restriction</w:t>
      </w:r>
    </w:p>
    <w:p w14:paraId="0CBE7FC8" w14:textId="77777777" w:rsidR="00754418" w:rsidRDefault="00754418" w:rsidP="00754418">
      <w:pPr>
        <w:spacing w:before="72" w:after="72"/>
      </w:pPr>
      <w:r>
        <w:rPr>
          <w:rFonts w:hint="eastAsia"/>
        </w:rPr>
        <w:t>I</w:t>
      </w:r>
      <w:r>
        <w:t>n RAN#99 meeting, the following WID is approved for BWP without restriction. In this contribution, we provide our initial views for the spec support for BWP without restriction in NR, from RAN1 perspective.</w:t>
      </w:r>
    </w:p>
    <w:tbl>
      <w:tblPr>
        <w:tblStyle w:val="afd"/>
        <w:tblW w:w="9625" w:type="dxa"/>
        <w:tblLook w:val="04A0" w:firstRow="1" w:lastRow="0" w:firstColumn="1" w:lastColumn="0" w:noHBand="0" w:noVBand="1"/>
      </w:tblPr>
      <w:tblGrid>
        <w:gridCol w:w="9625"/>
      </w:tblGrid>
      <w:tr w:rsidR="00754418" w14:paraId="39E3567E" w14:textId="77777777" w:rsidTr="00F20378">
        <w:tc>
          <w:tcPr>
            <w:tcW w:w="9625" w:type="dxa"/>
          </w:tcPr>
          <w:p w14:paraId="0338D774" w14:textId="77777777" w:rsidR="00754418" w:rsidRDefault="00754418" w:rsidP="00F20378">
            <w:pPr>
              <w:pStyle w:val="3"/>
              <w:numPr>
                <w:ilvl w:val="0"/>
                <w:numId w:val="0"/>
              </w:numPr>
              <w:spacing w:before="72" w:line="240" w:lineRule="auto"/>
              <w:ind w:left="709" w:hanging="709"/>
              <w:outlineLvl w:val="2"/>
              <w:rPr>
                <w:rFonts w:ascii="Times New Roman" w:eastAsia="等线" w:hAnsi="Times New Roman"/>
                <w:lang w:val="en-US"/>
              </w:rPr>
            </w:pPr>
            <w:r>
              <w:rPr>
                <w:rFonts w:ascii="Times New Roman" w:eastAsia="等线" w:hAnsi="Times New Roman"/>
                <w:lang w:val="en-US"/>
              </w:rPr>
              <w:t xml:space="preserve">The work item includes following objectives: </w:t>
            </w:r>
          </w:p>
          <w:p w14:paraId="36AE2EAB" w14:textId="77777777" w:rsidR="00754418" w:rsidRDefault="00754418" w:rsidP="00754418">
            <w:pPr>
              <w:numPr>
                <w:ilvl w:val="0"/>
                <w:numId w:val="30"/>
              </w:numPr>
              <w:overflowPunct w:val="0"/>
              <w:autoSpaceDE w:val="0"/>
              <w:autoSpaceDN w:val="0"/>
              <w:adjustRightInd w:val="0"/>
              <w:snapToGrid/>
              <w:spacing w:before="72" w:after="72" w:line="240" w:lineRule="auto"/>
              <w:jc w:val="left"/>
              <w:textAlignment w:val="baseline"/>
              <w:rPr>
                <w:rFonts w:eastAsia="等线"/>
              </w:rPr>
            </w:pPr>
            <w:r>
              <w:rPr>
                <w:rFonts w:eastAsia="等线" w:hint="eastAsia"/>
              </w:rPr>
              <w:t>F</w:t>
            </w:r>
            <w:r>
              <w:rPr>
                <w:rFonts w:eastAsia="等线"/>
              </w:rPr>
              <w:t xml:space="preserve">or Option A </w:t>
            </w:r>
          </w:p>
          <w:p w14:paraId="5341326F" w14:textId="77777777" w:rsidR="00754418" w:rsidRDefault="00754418" w:rsidP="00754418">
            <w:pPr>
              <w:numPr>
                <w:ilvl w:val="1"/>
                <w:numId w:val="30"/>
              </w:numPr>
              <w:overflowPunct w:val="0"/>
              <w:autoSpaceDE w:val="0"/>
              <w:autoSpaceDN w:val="0"/>
              <w:adjustRightInd w:val="0"/>
              <w:snapToGrid/>
              <w:spacing w:before="72" w:after="72" w:line="240" w:lineRule="auto"/>
              <w:jc w:val="left"/>
              <w:textAlignment w:val="baseline"/>
              <w:rPr>
                <w:rFonts w:eastAsia="等线"/>
              </w:rPr>
            </w:pPr>
            <w:r>
              <w:rPr>
                <w:rFonts w:eastAsia="等线"/>
              </w:rPr>
              <w:t xml:space="preserve">Study and specify </w:t>
            </w:r>
            <w:r>
              <w:t>if any clarifications of the existing requirements are needed, e.g., applicability of requirements, conditions of gap configuration etc</w:t>
            </w:r>
            <w:r>
              <w:rPr>
                <w:rFonts w:eastAsia="等线"/>
              </w:rPr>
              <w:t>. (RAN4)</w:t>
            </w:r>
          </w:p>
          <w:p w14:paraId="0738B4C7" w14:textId="77777777" w:rsidR="00754418" w:rsidRDefault="00754418" w:rsidP="00754418">
            <w:pPr>
              <w:numPr>
                <w:ilvl w:val="0"/>
                <w:numId w:val="30"/>
              </w:numPr>
              <w:overflowPunct w:val="0"/>
              <w:autoSpaceDE w:val="0"/>
              <w:autoSpaceDN w:val="0"/>
              <w:adjustRightInd w:val="0"/>
              <w:snapToGrid/>
              <w:spacing w:before="72" w:after="72" w:line="240" w:lineRule="auto"/>
              <w:jc w:val="left"/>
              <w:textAlignment w:val="baseline"/>
              <w:rPr>
                <w:rFonts w:eastAsia="等线"/>
              </w:rPr>
            </w:pPr>
            <w:r>
              <w:rPr>
                <w:rFonts w:eastAsia="等线"/>
              </w:rPr>
              <w:t>For Option B-1-1</w:t>
            </w:r>
          </w:p>
          <w:p w14:paraId="257BF1B7" w14:textId="77777777" w:rsidR="00754418" w:rsidRDefault="00754418" w:rsidP="00754418">
            <w:pPr>
              <w:numPr>
                <w:ilvl w:val="1"/>
                <w:numId w:val="30"/>
              </w:numPr>
              <w:overflowPunct w:val="0"/>
              <w:autoSpaceDE w:val="0"/>
              <w:autoSpaceDN w:val="0"/>
              <w:adjustRightInd w:val="0"/>
              <w:snapToGrid/>
              <w:spacing w:before="72" w:after="72" w:line="240" w:lineRule="auto"/>
              <w:jc w:val="left"/>
              <w:textAlignment w:val="baseline"/>
              <w:rPr>
                <w:rFonts w:eastAsia="等线"/>
              </w:rPr>
            </w:pPr>
            <w:r>
              <w:rPr>
                <w:rFonts w:eastAsia="等线"/>
              </w:rPr>
              <w:t>Specify support of BM/RLM/BFD based on SSB outside the active BWP without interruptions (RAN4, RAN2, RAN1)</w:t>
            </w:r>
          </w:p>
          <w:p w14:paraId="1EF4AE88" w14:textId="77777777" w:rsidR="00754418" w:rsidRDefault="00754418" w:rsidP="00754418">
            <w:pPr>
              <w:numPr>
                <w:ilvl w:val="0"/>
                <w:numId w:val="30"/>
              </w:numPr>
              <w:overflowPunct w:val="0"/>
              <w:autoSpaceDE w:val="0"/>
              <w:autoSpaceDN w:val="0"/>
              <w:adjustRightInd w:val="0"/>
              <w:snapToGrid/>
              <w:spacing w:before="72" w:after="72" w:line="240" w:lineRule="auto"/>
              <w:jc w:val="left"/>
              <w:textAlignment w:val="baseline"/>
            </w:pPr>
            <w:r>
              <w:rPr>
                <w:rFonts w:eastAsia="等线" w:hint="eastAsia"/>
              </w:rPr>
              <w:t>F</w:t>
            </w:r>
            <w:r>
              <w:rPr>
                <w:rFonts w:eastAsia="等线"/>
              </w:rPr>
              <w:t xml:space="preserve">or Option C </w:t>
            </w:r>
          </w:p>
          <w:p w14:paraId="2BD861F6" w14:textId="77777777" w:rsidR="00754418" w:rsidRDefault="00754418" w:rsidP="00754418">
            <w:pPr>
              <w:numPr>
                <w:ilvl w:val="1"/>
                <w:numId w:val="30"/>
              </w:numPr>
              <w:overflowPunct w:val="0"/>
              <w:autoSpaceDE w:val="0"/>
              <w:autoSpaceDN w:val="0"/>
              <w:adjustRightInd w:val="0"/>
              <w:snapToGrid/>
              <w:spacing w:before="72" w:after="72" w:line="240" w:lineRule="auto"/>
              <w:jc w:val="left"/>
              <w:textAlignment w:val="baseline"/>
            </w:pPr>
            <w:r>
              <w:t>Specify support of BM/RLM/BFD based on NCD-SSB within active BWP for non-</w:t>
            </w:r>
            <w:proofErr w:type="spellStart"/>
            <w:r>
              <w:t>RedCap</w:t>
            </w:r>
            <w:proofErr w:type="spellEnd"/>
            <w:r>
              <w:t xml:space="preserve"> UEs (RAN4, RAN2, RAN1)</w:t>
            </w:r>
          </w:p>
          <w:p w14:paraId="2732E9F1" w14:textId="77777777" w:rsidR="00754418" w:rsidRDefault="00754418" w:rsidP="00754418">
            <w:pPr>
              <w:numPr>
                <w:ilvl w:val="0"/>
                <w:numId w:val="30"/>
              </w:numPr>
              <w:overflowPunct w:val="0"/>
              <w:autoSpaceDE w:val="0"/>
              <w:autoSpaceDN w:val="0"/>
              <w:adjustRightInd w:val="0"/>
              <w:snapToGrid/>
              <w:spacing w:before="72" w:after="72" w:line="240" w:lineRule="auto"/>
              <w:jc w:val="left"/>
              <w:textAlignment w:val="baseline"/>
            </w:pPr>
            <w:r>
              <w:rPr>
                <w:rFonts w:eastAsia="等线" w:hint="eastAsia"/>
              </w:rPr>
              <w:t>F</w:t>
            </w:r>
            <w:r>
              <w:rPr>
                <w:rFonts w:eastAsia="等线"/>
              </w:rPr>
              <w:t xml:space="preserve">or Option B-1-2 </w:t>
            </w:r>
          </w:p>
          <w:p w14:paraId="674598A4" w14:textId="77777777" w:rsidR="00754418" w:rsidRDefault="00754418" w:rsidP="00754418">
            <w:pPr>
              <w:numPr>
                <w:ilvl w:val="1"/>
                <w:numId w:val="30"/>
              </w:numPr>
              <w:overflowPunct w:val="0"/>
              <w:autoSpaceDE w:val="0"/>
              <w:autoSpaceDN w:val="0"/>
              <w:adjustRightInd w:val="0"/>
              <w:snapToGrid/>
              <w:spacing w:before="72" w:after="72" w:line="240" w:lineRule="auto"/>
              <w:jc w:val="left"/>
              <w:textAlignment w:val="baseline"/>
            </w:pPr>
            <w:r>
              <w:rPr>
                <w:rFonts w:eastAsia="等线" w:hint="eastAsia"/>
              </w:rPr>
              <w:t>S</w:t>
            </w:r>
            <w:r>
              <w:rPr>
                <w:rFonts w:eastAsia="等线"/>
              </w:rPr>
              <w:t>pecify support of BM/RLM/BFD based on SSB outside the active BWP with interruptions with the following conditions (RAN4, RAN2, RAN1):</w:t>
            </w:r>
          </w:p>
          <w:p w14:paraId="73FDC077" w14:textId="77777777" w:rsidR="00754418" w:rsidRDefault="00754418" w:rsidP="00754418">
            <w:pPr>
              <w:pStyle w:val="aff5"/>
              <w:numPr>
                <w:ilvl w:val="2"/>
                <w:numId w:val="30"/>
              </w:numPr>
              <w:snapToGrid/>
              <w:spacing w:before="72" w:after="72" w:line="240" w:lineRule="auto"/>
              <w:rPr>
                <w:color w:val="000000"/>
              </w:rPr>
            </w:pPr>
            <w:r>
              <w:rPr>
                <w:color w:val="000000"/>
              </w:rPr>
              <w:t>The UE shall be allowed to use B-1-2 only if there is no CSI-RS, no NCD SSB and no CD SSB configured for RLM/BM/BFD in the active BWP of the corresponding carrier(s) to be measured; and</w:t>
            </w:r>
          </w:p>
          <w:p w14:paraId="68CD7CDB" w14:textId="77777777" w:rsidR="00754418" w:rsidRDefault="00754418" w:rsidP="00754418">
            <w:pPr>
              <w:pStyle w:val="aff5"/>
              <w:numPr>
                <w:ilvl w:val="2"/>
                <w:numId w:val="30"/>
              </w:numPr>
              <w:snapToGrid/>
              <w:spacing w:before="72" w:after="72" w:line="240" w:lineRule="auto"/>
              <w:jc w:val="left"/>
              <w:rPr>
                <w:color w:val="000000"/>
              </w:rPr>
            </w:pPr>
            <w:r>
              <w:rPr>
                <w:color w:val="000000"/>
              </w:rPr>
              <w:t xml:space="preserve">UE shall support option (C) NCD-SSB (subject to </w:t>
            </w:r>
            <w:proofErr w:type="spellStart"/>
            <w:r>
              <w:rPr>
                <w:color w:val="000000"/>
              </w:rPr>
              <w:t>IoDT</w:t>
            </w:r>
            <w:proofErr w:type="spellEnd"/>
            <w:r>
              <w:rPr>
                <w:color w:val="000000"/>
              </w:rPr>
              <w:t xml:space="preserve"> availability). </w:t>
            </w:r>
          </w:p>
          <w:p w14:paraId="2E3BBF7E" w14:textId="77777777" w:rsidR="00754418" w:rsidRDefault="00754418" w:rsidP="00754418">
            <w:pPr>
              <w:numPr>
                <w:ilvl w:val="1"/>
                <w:numId w:val="30"/>
              </w:numPr>
              <w:overflowPunct w:val="0"/>
              <w:autoSpaceDE w:val="0"/>
              <w:autoSpaceDN w:val="0"/>
              <w:adjustRightInd w:val="0"/>
              <w:snapToGrid/>
              <w:spacing w:before="72" w:after="72" w:line="240" w:lineRule="auto"/>
              <w:jc w:val="left"/>
              <w:textAlignment w:val="baseline"/>
            </w:pPr>
            <w:r>
              <w:rPr>
                <w:color w:val="000000"/>
              </w:rPr>
              <w:t>The interruption related requirements will be decided and specified in RAN4.</w:t>
            </w:r>
          </w:p>
          <w:p w14:paraId="452E07C2" w14:textId="77777777" w:rsidR="00754418" w:rsidRDefault="00754418" w:rsidP="00F20378">
            <w:pPr>
              <w:spacing w:before="72" w:after="72" w:line="240" w:lineRule="auto"/>
              <w:rPr>
                <w:bCs/>
                <w:lang w:eastAsia="ja-JP"/>
              </w:rPr>
            </w:pPr>
          </w:p>
          <w:p w14:paraId="11EC8628" w14:textId="77777777" w:rsidR="00754418" w:rsidRDefault="00754418" w:rsidP="00F20378">
            <w:pPr>
              <w:spacing w:before="72" w:after="72" w:line="240" w:lineRule="auto"/>
              <w:rPr>
                <w:rFonts w:eastAsia="微软雅黑"/>
              </w:rPr>
            </w:pPr>
            <w:r>
              <w:rPr>
                <w:rFonts w:eastAsia="微软雅黑"/>
              </w:rPr>
              <w:t>The expected RAN2 impacts are the RRC configuration signalling for the above options, and the capability signalling aspects.</w:t>
            </w:r>
          </w:p>
        </w:tc>
      </w:tr>
    </w:tbl>
    <w:p w14:paraId="6179EED2" w14:textId="77777777" w:rsidR="00754418" w:rsidRDefault="00754418" w:rsidP="00754418">
      <w:pPr>
        <w:rPr>
          <w:lang w:eastAsia="zh-CN"/>
        </w:rPr>
      </w:pPr>
    </w:p>
    <w:p w14:paraId="1DCBE055" w14:textId="77777777" w:rsidR="00754418" w:rsidRPr="000917C4" w:rsidRDefault="00754418" w:rsidP="00754418">
      <w:pPr>
        <w:pStyle w:val="2"/>
      </w:pPr>
      <w:r w:rsidRPr="000917C4">
        <w:t>BFD-RS configuration for BWP without restriction</w:t>
      </w:r>
    </w:p>
    <w:p w14:paraId="3169E1E4" w14:textId="77777777" w:rsidR="00754418" w:rsidRDefault="00754418" w:rsidP="00754418">
      <w:r>
        <w:t>B</w:t>
      </w:r>
      <w:r>
        <w:rPr>
          <w:rFonts w:hint="eastAsia"/>
        </w:rPr>
        <w:t xml:space="preserve">ased on the </w:t>
      </w:r>
      <w:r>
        <w:t>agreed WID, in RAN1, we need to specify the support of BM/RLM/BFD based on SSB outside the active BWP without interruptions (Option B-1-1 and Option B-1-2), NCD-SSB within active BWP for non-</w:t>
      </w:r>
      <w:proofErr w:type="spellStart"/>
      <w:r>
        <w:t>RedCap</w:t>
      </w:r>
      <w:proofErr w:type="spellEnd"/>
      <w:r>
        <w:t xml:space="preserve"> UEs (Option-C)</w:t>
      </w:r>
      <w:r>
        <w:rPr>
          <w:rFonts w:hint="eastAsia"/>
        </w:rPr>
        <w:t>.</w:t>
      </w:r>
      <w:r>
        <w:t xml:space="preserve"> From RAN1 spec perspective, we do not distinguish SSB for CD or NCD cases, but, in explicit manner for BFD-RS configuration, the SSB based configuration seems not to be supported in RAN1 spec (as shown in the </w:t>
      </w:r>
      <w:r>
        <w:rPr>
          <w:highlight w:val="yellow"/>
        </w:rPr>
        <w:t>following</w:t>
      </w:r>
      <w:r>
        <w:t>).</w:t>
      </w:r>
    </w:p>
    <w:tbl>
      <w:tblPr>
        <w:tblStyle w:val="afd"/>
        <w:tblW w:w="9625" w:type="dxa"/>
        <w:tblLook w:val="04A0" w:firstRow="1" w:lastRow="0" w:firstColumn="1" w:lastColumn="0" w:noHBand="0" w:noVBand="1"/>
      </w:tblPr>
      <w:tblGrid>
        <w:gridCol w:w="9625"/>
      </w:tblGrid>
      <w:tr w:rsidR="00754418" w14:paraId="7AC7B4D2" w14:textId="77777777" w:rsidTr="00F20378">
        <w:tc>
          <w:tcPr>
            <w:tcW w:w="9625" w:type="dxa"/>
          </w:tcPr>
          <w:p w14:paraId="460BA678" w14:textId="77777777" w:rsidR="00754418" w:rsidRDefault="00754418" w:rsidP="00F20378">
            <w:pPr>
              <w:spacing w:before="72" w:after="72"/>
              <w:rPr>
                <w:rFonts w:eastAsia="MS Mincho"/>
                <w:b/>
                <w:u w:val="single"/>
                <w:lang w:eastAsia="ja-JP"/>
              </w:rPr>
            </w:pPr>
            <w:r>
              <w:rPr>
                <w:rFonts w:eastAsia="MS Mincho"/>
                <w:b/>
                <w:u w:val="single"/>
                <w:lang w:eastAsia="ja-JP"/>
              </w:rPr>
              <w:t>TS 38.213 (v17.5.0) Section 6</w:t>
            </w:r>
            <w:r>
              <w:rPr>
                <w:rFonts w:eastAsia="MS Mincho"/>
                <w:b/>
                <w:u w:val="single"/>
                <w:lang w:eastAsia="ja-JP"/>
              </w:rPr>
              <w:tab/>
              <w:t>Link recovery procedures</w:t>
            </w:r>
          </w:p>
          <w:p w14:paraId="47FE1DBD" w14:textId="77777777" w:rsidR="00754418" w:rsidRDefault="00754418" w:rsidP="00F20378">
            <w:pPr>
              <w:spacing w:before="72" w:after="72"/>
            </w:pPr>
            <w:r>
              <w:rPr>
                <w:rFonts w:eastAsia="MS Mincho"/>
                <w:lang w:eastAsia="ja-JP"/>
              </w:rPr>
              <w:t xml:space="preserve">A </w:t>
            </w:r>
            <w:r>
              <w:t xml:space="preserve">UE can be provided, for each BWP of a serving cell, </w:t>
            </w:r>
            <w:r>
              <w:rPr>
                <w:highlight w:val="yellow"/>
              </w:rPr>
              <w:t xml:space="preserve">a set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0</m:t>
                  </m:r>
                </m:sub>
              </m:sSub>
            </m:oMath>
            <w:r>
              <w:rPr>
                <w:iCs/>
                <w:highlight w:val="yellow"/>
              </w:rPr>
              <w:t xml:space="preserve"> of periodic CSI-RS resource configuration indexes by </w:t>
            </w:r>
            <w:proofErr w:type="spellStart"/>
            <w:r>
              <w:rPr>
                <w:i/>
                <w:highlight w:val="yellow"/>
              </w:rPr>
              <w:t>failureDetectionResources</w:t>
            </w:r>
            <w:r>
              <w:rPr>
                <w:rFonts w:hint="eastAsia"/>
                <w:i/>
                <w:highlight w:val="yellow"/>
              </w:rPr>
              <w:t>ToAddModList</w:t>
            </w:r>
            <w:proofErr w:type="spellEnd"/>
            <w:r>
              <w:rPr>
                <w:iCs/>
              </w:rPr>
              <w:t xml:space="preserve"> and </w:t>
            </w:r>
            <w:r>
              <w:t xml:space="preserve">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Pr>
                <w:iCs/>
              </w:rPr>
              <w:t xml:space="preserve"> </w:t>
            </w:r>
            <w:r>
              <w:t xml:space="preserve">of periodic CSI-RS resource configuration indexes and/or SS/PBCH block indexes by </w:t>
            </w:r>
            <w:proofErr w:type="spellStart"/>
            <w:r>
              <w:rPr>
                <w:rFonts w:eastAsia="MS Mincho"/>
                <w:i/>
                <w:lang w:eastAsia="ja-JP"/>
              </w:rPr>
              <w:t>candidateBeamRSList</w:t>
            </w:r>
            <w:proofErr w:type="spellEnd"/>
            <w:r>
              <w:rPr>
                <w:rFonts w:eastAsia="MS Mincho"/>
                <w:lang w:eastAsia="ja-JP"/>
              </w:rPr>
              <w:t xml:space="preserve"> or </w:t>
            </w:r>
            <w:proofErr w:type="spellStart"/>
            <w:r>
              <w:rPr>
                <w:i/>
              </w:rPr>
              <w:t>candidateBeamRSListExt</w:t>
            </w:r>
            <w:proofErr w:type="spellEnd"/>
            <w:r>
              <w:rPr>
                <w:i/>
              </w:rPr>
              <w:t xml:space="preserve"> </w:t>
            </w:r>
            <w:r>
              <w:rPr>
                <w:iCs/>
              </w:rPr>
              <w:t>or</w:t>
            </w:r>
            <w:r>
              <w:rPr>
                <w:rFonts w:eastAsia="MS Mincho"/>
                <w:lang w:eastAsia="ja-JP"/>
              </w:rPr>
              <w:t xml:space="preserve"> </w:t>
            </w:r>
            <w:proofErr w:type="spellStart"/>
            <w:r>
              <w:rPr>
                <w:rFonts w:eastAsia="MS Mincho"/>
                <w:i/>
                <w:lang w:eastAsia="ja-JP"/>
              </w:rPr>
              <w:t>candidateBeamRSSCellList</w:t>
            </w:r>
            <w:proofErr w:type="spellEnd"/>
            <w:r>
              <w:t xml:space="preserve"> for radio link quality measurements on the BWP of the serving cell. Instead of the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t xml:space="preserve">, for each BWP of a serving cell, the UE can be provided respective </w:t>
            </w:r>
            <w:r>
              <w:rPr>
                <w:highlight w:val="yellow"/>
              </w:rPr>
              <w:t xml:space="preserve">two sets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0,0</m:t>
                  </m:r>
                </m:sub>
              </m:sSub>
            </m:oMath>
            <w:r>
              <w:rPr>
                <w:highlight w:val="yellow"/>
              </w:rPr>
              <w:t xml:space="preserve"> and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0,1</m:t>
                  </m:r>
                </m:sub>
              </m:sSub>
            </m:oMath>
            <w:r>
              <w:rPr>
                <w:highlight w:val="yellow"/>
              </w:rPr>
              <w:t xml:space="preserve"> </w:t>
            </w:r>
            <w:r>
              <w:rPr>
                <w:iCs/>
                <w:highlight w:val="yellow"/>
              </w:rPr>
              <w:t xml:space="preserve">of periodic CSI-RS resource configuration indexes </w:t>
            </w:r>
            <w:r>
              <w:rPr>
                <w:rFonts w:cs="Times"/>
                <w:highlight w:val="yellow"/>
              </w:rPr>
              <w:t xml:space="preserve">by </w:t>
            </w:r>
            <w:r>
              <w:rPr>
                <w:rStyle w:val="aff1"/>
                <w:rFonts w:cs="Times"/>
                <w:highlight w:val="yellow"/>
              </w:rPr>
              <w:t>failureDetectionSet1</w:t>
            </w:r>
            <w:r>
              <w:rPr>
                <w:rStyle w:val="apple-converted-space"/>
                <w:rFonts w:cs="Times"/>
                <w:highlight w:val="yellow"/>
              </w:rPr>
              <w:t xml:space="preserve"> </w:t>
            </w:r>
            <w:r>
              <w:rPr>
                <w:rFonts w:cs="Times"/>
                <w:highlight w:val="yellow"/>
              </w:rPr>
              <w:t xml:space="preserve">and </w:t>
            </w:r>
            <w:r>
              <w:rPr>
                <w:rStyle w:val="aff1"/>
                <w:rFonts w:cs="Times"/>
                <w:highlight w:val="yellow"/>
              </w:rPr>
              <w:t>failureDetectionSet2</w:t>
            </w:r>
            <w:r>
              <w:rPr>
                <w:iCs/>
                <w:highlight w:val="yellow"/>
              </w:rPr>
              <w:t xml:space="preserve"> that can be activated by a MAC CE [11 TS 38.321]</w:t>
            </w:r>
            <w:r>
              <w:rPr>
                <w:iCs/>
              </w:rPr>
              <w:t xml:space="preserve"> and corresponding </w:t>
            </w:r>
            <w:r>
              <w:lastRenderedPageBreak/>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t xml:space="preserve"> of periodic CSI-RS resource configuration indexes and/or SS/PBCH block indexes by </w:t>
            </w:r>
            <w:proofErr w:type="spellStart"/>
            <w:r>
              <w:rPr>
                <w:rFonts w:eastAsia="MS Mincho"/>
                <w:i/>
                <w:lang w:eastAsia="ja-JP"/>
              </w:rPr>
              <w:t>candidateBeamRS</w:t>
            </w:r>
            <w:proofErr w:type="spellEnd"/>
            <w:r>
              <w:rPr>
                <w:rFonts w:eastAsia="MS Mincho"/>
                <w:i/>
                <w:lang w:eastAsia="ja-JP"/>
              </w:rPr>
              <w:t>-List</w:t>
            </w:r>
            <w:r>
              <w:rPr>
                <w:rFonts w:eastAsia="MS Mincho"/>
                <w:lang w:eastAsia="ja-JP"/>
              </w:rPr>
              <w:t xml:space="preserve"> and </w:t>
            </w:r>
            <w:r>
              <w:rPr>
                <w:rFonts w:eastAsia="MS Mincho"/>
                <w:i/>
                <w:lang w:eastAsia="ja-JP"/>
              </w:rPr>
              <w:t>candidateBeamRS-List2</w:t>
            </w:r>
            <w:r>
              <w:rPr>
                <w:rFonts w:eastAsia="MS Mincho"/>
                <w:iCs/>
                <w:lang w:eastAsia="ja-JP"/>
              </w:rPr>
              <w:t>, respectively,</w:t>
            </w:r>
            <w:r>
              <w:t xml:space="preserve"> for radio link quality measurements on the BWP of the serving cell.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is associated with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t xml:space="preserve"> and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is associated with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t>.</w:t>
            </w:r>
          </w:p>
        </w:tc>
      </w:tr>
    </w:tbl>
    <w:p w14:paraId="5A70E256" w14:textId="77777777" w:rsidR="00754418" w:rsidRDefault="00754418" w:rsidP="00754418">
      <w:pPr>
        <w:spacing w:before="72" w:after="72"/>
        <w:rPr>
          <w:rFonts w:eastAsia="t"/>
        </w:rPr>
      </w:pPr>
      <w:r>
        <w:rPr>
          <w:rFonts w:eastAsia="t"/>
        </w:rPr>
        <w:lastRenderedPageBreak/>
        <w:t>Based on the guidance of this WID, we need to introduce SSB into q_0 as BFD-RS configuration. Therefore, we have the following proposed text proposal (TP) as follows. The details of the related UE capability can be found in our companion contribution [1].</w:t>
      </w:r>
    </w:p>
    <w:p w14:paraId="37A7D56F" w14:textId="26398D22" w:rsidR="00754418" w:rsidRPr="000E7ED0" w:rsidRDefault="00754418" w:rsidP="00754418">
      <w:pPr>
        <w:spacing w:before="72" w:after="72"/>
        <w:rPr>
          <w:b/>
          <w:i/>
          <w:iCs/>
          <w:lang w:eastAsia="zh-CN"/>
        </w:rPr>
      </w:pPr>
      <w:r>
        <w:rPr>
          <w:rFonts w:hint="eastAsia"/>
          <w:b/>
          <w:i/>
          <w:iCs/>
          <w:lang w:eastAsia="zh-CN"/>
        </w:rPr>
        <w:t>P</w:t>
      </w:r>
      <w:r>
        <w:rPr>
          <w:b/>
          <w:i/>
          <w:iCs/>
          <w:lang w:eastAsia="zh-CN"/>
        </w:rPr>
        <w:t>roposal 2-1</w:t>
      </w:r>
      <w:r w:rsidRPr="000E7ED0">
        <w:rPr>
          <w:b/>
          <w:i/>
          <w:iCs/>
          <w:lang w:eastAsia="zh-CN"/>
        </w:rPr>
        <w:t xml:space="preserve">: </w:t>
      </w:r>
      <w:r w:rsidRPr="000E7ED0">
        <w:rPr>
          <w:i/>
          <w:iCs/>
          <w:lang w:eastAsia="zh-CN"/>
        </w:rPr>
        <w:t>Adopt the following TP for Clause 6 {Link recovery procedures</w:t>
      </w:r>
      <w:r w:rsidRPr="000E7ED0">
        <w:rPr>
          <w:rFonts w:hint="eastAsia"/>
          <w:i/>
          <w:iCs/>
          <w:lang w:eastAsia="zh-CN"/>
        </w:rPr>
        <w:t>}</w:t>
      </w:r>
      <w:r w:rsidRPr="000E7ED0">
        <w:rPr>
          <w:i/>
          <w:iCs/>
          <w:lang w:eastAsia="zh-CN"/>
        </w:rPr>
        <w:t xml:space="preserve"> in TS </w:t>
      </w:r>
      <w:r w:rsidRPr="000E7ED0">
        <w:rPr>
          <w:rFonts w:hint="eastAsia"/>
          <w:i/>
          <w:iCs/>
          <w:lang w:eastAsia="zh-CN"/>
        </w:rPr>
        <w:t>38.21</w:t>
      </w:r>
      <w:r w:rsidRPr="000E7ED0">
        <w:rPr>
          <w:i/>
          <w:iCs/>
          <w:lang w:eastAsia="zh-CN"/>
        </w:rPr>
        <w:t>3</w:t>
      </w:r>
      <w:r>
        <w:rPr>
          <w:i/>
          <w:iCs/>
          <w:lang w:eastAsia="zh-CN"/>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6"/>
      </w:tblGrid>
      <w:tr w:rsidR="00754418" w14:paraId="063CF28E" w14:textId="77777777" w:rsidTr="00F20378">
        <w:tc>
          <w:tcPr>
            <w:tcW w:w="9576" w:type="dxa"/>
            <w:shd w:val="clear" w:color="auto" w:fill="auto"/>
          </w:tcPr>
          <w:p w14:paraId="3CB3D525" w14:textId="77777777" w:rsidR="00754418" w:rsidRDefault="00754418" w:rsidP="00F20378">
            <w:pPr>
              <w:spacing w:before="72" w:after="72"/>
            </w:pPr>
            <w:r>
              <w:rPr>
                <w:rFonts w:eastAsia="MS Mincho"/>
                <w:lang w:eastAsia="ja-JP"/>
              </w:rPr>
              <w:t xml:space="preserve">A </w:t>
            </w:r>
            <w:r>
              <w:t xml:space="preserve">UE can be provided, for each BWP of a serving cell, 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Pr>
                <w:iCs/>
              </w:rPr>
              <w:t xml:space="preserve"> of periodic CSI-RS resource configuration indexes </w:t>
            </w:r>
            <w:ins w:id="3" w:author="ZTE" w:date="2023-04-06T21:24:00Z">
              <w:r>
                <w:t>and/or SS/PBCH block indexes, with subjective to UE capability,</w:t>
              </w:r>
              <w:r>
                <w:rPr>
                  <w:iCs/>
                </w:rPr>
                <w:t xml:space="preserve"> </w:t>
              </w:r>
            </w:ins>
            <w:r>
              <w:rPr>
                <w:iCs/>
              </w:rPr>
              <w:t xml:space="preserve">by </w:t>
            </w:r>
            <w:proofErr w:type="spellStart"/>
            <w:r>
              <w:rPr>
                <w:i/>
              </w:rPr>
              <w:t>failureDetectionResources</w:t>
            </w:r>
            <w:r>
              <w:rPr>
                <w:rFonts w:hint="eastAsia"/>
                <w:i/>
              </w:rPr>
              <w:t>ToAddModList</w:t>
            </w:r>
            <w:proofErr w:type="spellEnd"/>
            <w:r>
              <w:rPr>
                <w:iCs/>
              </w:rPr>
              <w:t xml:space="preserve"> and </w:t>
            </w:r>
            <w:r>
              <w:t xml:space="preserve">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Pr>
                <w:iCs/>
              </w:rPr>
              <w:t xml:space="preserve"> </w:t>
            </w:r>
            <w:r>
              <w:t xml:space="preserve">of periodic CSI-RS resource configuration indexes and/or SS/PBCH block indexes by </w:t>
            </w:r>
            <w:proofErr w:type="spellStart"/>
            <w:r>
              <w:rPr>
                <w:rFonts w:eastAsia="MS Mincho"/>
                <w:i/>
                <w:lang w:eastAsia="ja-JP"/>
              </w:rPr>
              <w:t>candidateBeamRSList</w:t>
            </w:r>
            <w:proofErr w:type="spellEnd"/>
            <w:r>
              <w:rPr>
                <w:rFonts w:eastAsia="MS Mincho"/>
                <w:lang w:eastAsia="ja-JP"/>
              </w:rPr>
              <w:t xml:space="preserve"> or </w:t>
            </w:r>
            <w:proofErr w:type="spellStart"/>
            <w:r>
              <w:rPr>
                <w:i/>
              </w:rPr>
              <w:t>candidateBeamRSListExt</w:t>
            </w:r>
            <w:proofErr w:type="spellEnd"/>
            <w:r>
              <w:rPr>
                <w:i/>
              </w:rPr>
              <w:t xml:space="preserve"> </w:t>
            </w:r>
            <w:r>
              <w:rPr>
                <w:iCs/>
              </w:rPr>
              <w:t>or</w:t>
            </w:r>
            <w:r>
              <w:rPr>
                <w:rFonts w:eastAsia="MS Mincho"/>
                <w:lang w:eastAsia="ja-JP"/>
              </w:rPr>
              <w:t xml:space="preserve"> </w:t>
            </w:r>
            <w:proofErr w:type="spellStart"/>
            <w:r>
              <w:rPr>
                <w:rFonts w:eastAsia="MS Mincho"/>
                <w:i/>
                <w:lang w:eastAsia="ja-JP"/>
              </w:rPr>
              <w:t>candidateBeamRSSCellList</w:t>
            </w:r>
            <w:proofErr w:type="spellEnd"/>
            <w:r>
              <w:t xml:space="preserve"> for radio link quality measurements on the BWP of the serving cell. Instead of the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t xml:space="preserve">, for each BWP of a serving cell, the UE can be provided respective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Pr>
                <w:iCs/>
              </w:rPr>
              <w:t xml:space="preserve">of periodic CSI-RS resource configuration indexes </w:t>
            </w:r>
            <w:ins w:id="4" w:author="ZTE" w:date="2023-04-06T21:25:00Z">
              <w:r>
                <w:t xml:space="preserve">and/or SS/PBCH block indexes, with subjective to UE capability, </w:t>
              </w:r>
            </w:ins>
            <w:r>
              <w:rPr>
                <w:rFonts w:cs="Times"/>
              </w:rPr>
              <w:t xml:space="preserve">by </w:t>
            </w:r>
            <w:r>
              <w:rPr>
                <w:rStyle w:val="aff1"/>
                <w:rFonts w:cs="Times"/>
              </w:rPr>
              <w:t>failureDetectionSet1</w:t>
            </w:r>
            <w:r>
              <w:rPr>
                <w:rStyle w:val="apple-converted-space"/>
                <w:rFonts w:cs="Times"/>
              </w:rPr>
              <w:t xml:space="preserve"> </w:t>
            </w:r>
            <w:r>
              <w:rPr>
                <w:rFonts w:cs="Times"/>
              </w:rPr>
              <w:t xml:space="preserve">and </w:t>
            </w:r>
            <w:r>
              <w:rPr>
                <w:rStyle w:val="aff1"/>
                <w:rFonts w:cs="Times"/>
              </w:rPr>
              <w:t>failureDetectionSet2</w:t>
            </w:r>
            <w:r>
              <w:rPr>
                <w:iCs/>
              </w:rPr>
              <w:t xml:space="preserve"> that can be activated by a MAC CE [11 TS 38.321] and corresponding </w:t>
            </w:r>
            <w:r>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t xml:space="preserve"> of periodic CSI-RS resource configuration indexes and/or SS/PBCH block indexes by </w:t>
            </w:r>
            <w:proofErr w:type="spellStart"/>
            <w:r>
              <w:rPr>
                <w:rFonts w:eastAsia="MS Mincho"/>
                <w:i/>
                <w:lang w:eastAsia="ja-JP"/>
              </w:rPr>
              <w:t>candidateBeamRS</w:t>
            </w:r>
            <w:proofErr w:type="spellEnd"/>
            <w:r>
              <w:rPr>
                <w:rFonts w:eastAsia="MS Mincho"/>
                <w:i/>
                <w:lang w:eastAsia="ja-JP"/>
              </w:rPr>
              <w:t>-List</w:t>
            </w:r>
            <w:r>
              <w:rPr>
                <w:rFonts w:eastAsia="MS Mincho"/>
                <w:lang w:eastAsia="ja-JP"/>
              </w:rPr>
              <w:t xml:space="preserve"> and </w:t>
            </w:r>
            <w:r>
              <w:rPr>
                <w:rFonts w:eastAsia="MS Mincho"/>
                <w:i/>
                <w:lang w:eastAsia="ja-JP"/>
              </w:rPr>
              <w:t>candidateBeamRS-List2</w:t>
            </w:r>
            <w:r>
              <w:rPr>
                <w:rFonts w:eastAsia="MS Mincho"/>
                <w:iCs/>
                <w:lang w:eastAsia="ja-JP"/>
              </w:rPr>
              <w:t>, respectively,</w:t>
            </w:r>
            <w:r>
              <w:t xml:space="preserve"> for radio link quality measurements on the BWP of the serving cell.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is associated with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t xml:space="preserve"> and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is associated with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t>.</w:t>
            </w:r>
          </w:p>
          <w:p w14:paraId="5A04D3C4" w14:textId="77777777" w:rsidR="00754418" w:rsidRDefault="00754418" w:rsidP="00F20378">
            <w:pPr>
              <w:spacing w:before="72" w:after="72"/>
              <w:jc w:val="center"/>
            </w:pPr>
            <w:r>
              <w:rPr>
                <w:bCs/>
                <w:color w:val="FF0000"/>
              </w:rPr>
              <w:t>&lt;Unchanged part omitted&gt;</w:t>
            </w:r>
          </w:p>
        </w:tc>
      </w:tr>
    </w:tbl>
    <w:p w14:paraId="6B31D7B9" w14:textId="77777777" w:rsidR="00754418" w:rsidRDefault="00754418" w:rsidP="00754418">
      <w:pPr>
        <w:spacing w:before="72" w:after="72"/>
        <w:rPr>
          <w:rFonts w:eastAsia="t"/>
        </w:rPr>
      </w:pPr>
      <w:r>
        <w:rPr>
          <w:rFonts w:eastAsia="t"/>
        </w:rPr>
        <w:t>It should be noticed that, from RRC</w:t>
      </w:r>
      <w:r>
        <w:rPr>
          <w:rFonts w:eastAsia="t" w:hint="eastAsia"/>
        </w:rPr>
        <w:t>/</w:t>
      </w:r>
      <w:r>
        <w:rPr>
          <w:rFonts w:eastAsia="t"/>
        </w:rPr>
        <w:t xml:space="preserve">MAC-CE </w:t>
      </w:r>
      <w:proofErr w:type="spellStart"/>
      <w:r>
        <w:rPr>
          <w:rFonts w:eastAsia="t"/>
        </w:rPr>
        <w:t>signaling</w:t>
      </w:r>
      <w:proofErr w:type="spellEnd"/>
      <w:r>
        <w:rPr>
          <w:rFonts w:eastAsia="t"/>
        </w:rPr>
        <w:t xml:space="preserve"> perspective, in the BFD-RS configuration/activation, any further update may not be needed, due to the fact, from </w:t>
      </w:r>
      <w:proofErr w:type="spellStart"/>
      <w:r>
        <w:rPr>
          <w:rFonts w:eastAsia="t"/>
        </w:rPr>
        <w:t>signaling</w:t>
      </w:r>
      <w:proofErr w:type="spellEnd"/>
      <w:r>
        <w:rPr>
          <w:rFonts w:eastAsia="t"/>
        </w:rPr>
        <w:t xml:space="preserve"> perspective, SSB index(es) can be explicitly configured in BFD-RS set in RRC level. </w:t>
      </w:r>
    </w:p>
    <w:p w14:paraId="722DBF80" w14:textId="77777777" w:rsidR="00754418" w:rsidRDefault="00754418" w:rsidP="00754418">
      <w:pPr>
        <w:spacing w:before="72" w:after="72"/>
        <w:rPr>
          <w:rFonts w:eastAsia="t"/>
        </w:rPr>
      </w:pPr>
      <w:r>
        <w:rPr>
          <w:rFonts w:eastAsia="t"/>
        </w:rPr>
        <w:t>Then, for implicit manner of determining BFD-RS, considering the UE should track TRS for PDCCH demodulation based on QCL rule, further update for implicit manner may not be quite essential. But, we are open to have some further discussion, if the corresponding necessity is justified.</w:t>
      </w:r>
    </w:p>
    <w:p w14:paraId="601895E6" w14:textId="77777777" w:rsidR="00754418" w:rsidRPr="000917C4" w:rsidRDefault="00754418" w:rsidP="00754418">
      <w:pPr>
        <w:pStyle w:val="2"/>
      </w:pPr>
      <w:r w:rsidRPr="000917C4">
        <w:t xml:space="preserve">RLM in BWP without restriction </w:t>
      </w:r>
    </w:p>
    <w:p w14:paraId="2A3B70E6" w14:textId="77777777" w:rsidR="00754418" w:rsidRDefault="00754418" w:rsidP="00754418">
      <w:pPr>
        <w:spacing w:before="72" w:after="72"/>
      </w:pPr>
      <w:r>
        <w:t>In the current spec, it is restricted that the UE is required to only measure the RS in the active BWP for RLM. For Option B-1-1 and Option B-1-2, the UE can support SSB outside of the active BWP for RLM without or with interpretation, respectively. Therefore, the current restriction should be changed for such UE and it is applied to legacy UE. The following TP is proposed.</w:t>
      </w:r>
    </w:p>
    <w:p w14:paraId="4566E0F3" w14:textId="0E2FF154" w:rsidR="00754418" w:rsidRDefault="00754418" w:rsidP="00754418">
      <w:pPr>
        <w:spacing w:before="72" w:after="72"/>
      </w:pPr>
      <w:r>
        <w:rPr>
          <w:rFonts w:hint="eastAsia"/>
          <w:b/>
          <w:i/>
          <w:iCs/>
          <w:lang w:eastAsia="zh-CN"/>
        </w:rPr>
        <w:t>P</w:t>
      </w:r>
      <w:r>
        <w:rPr>
          <w:b/>
          <w:i/>
          <w:iCs/>
          <w:lang w:eastAsia="zh-CN"/>
        </w:rPr>
        <w:t>roposal 2-2</w:t>
      </w:r>
      <w:r w:rsidRPr="000E7ED0">
        <w:rPr>
          <w:b/>
          <w:i/>
          <w:iCs/>
          <w:lang w:eastAsia="zh-CN"/>
        </w:rPr>
        <w:t xml:space="preserve">: </w:t>
      </w:r>
      <w:r w:rsidRPr="000E7ED0">
        <w:rPr>
          <w:i/>
          <w:iCs/>
          <w:lang w:eastAsia="zh-CN"/>
        </w:rPr>
        <w:t>Adopt the following TP for</w:t>
      </w:r>
      <w:r>
        <w:rPr>
          <w:rFonts w:eastAsia="微软雅黑" w:hint="eastAsia"/>
          <w:b/>
          <w:i/>
        </w:rPr>
        <w:t xml:space="preserve"> </w:t>
      </w:r>
      <w:r w:rsidRPr="000E7ED0">
        <w:rPr>
          <w:i/>
          <w:iCs/>
          <w:lang w:eastAsia="zh-CN"/>
        </w:rPr>
        <w:t xml:space="preserve">Clause </w:t>
      </w:r>
      <w:r>
        <w:rPr>
          <w:i/>
          <w:iCs/>
          <w:lang w:eastAsia="zh-CN"/>
        </w:rPr>
        <w:t>5</w:t>
      </w:r>
      <w:r w:rsidRPr="000E7ED0">
        <w:rPr>
          <w:i/>
          <w:iCs/>
          <w:lang w:eastAsia="zh-CN"/>
        </w:rPr>
        <w:t xml:space="preserve"> {</w:t>
      </w:r>
      <w:r>
        <w:rPr>
          <w:rFonts w:eastAsia="微软雅黑" w:hint="eastAsia"/>
          <w:i/>
          <w:iCs/>
        </w:rPr>
        <w:t>Radio link monitoring</w:t>
      </w:r>
      <w:r w:rsidRPr="000E7ED0">
        <w:rPr>
          <w:rFonts w:hint="eastAsia"/>
          <w:i/>
          <w:iCs/>
          <w:lang w:eastAsia="zh-CN"/>
        </w:rPr>
        <w:t>}</w:t>
      </w:r>
      <w:r w:rsidRPr="000E7ED0">
        <w:rPr>
          <w:i/>
          <w:iCs/>
          <w:lang w:eastAsia="zh-CN"/>
        </w:rPr>
        <w:t xml:space="preserve"> in TS </w:t>
      </w:r>
      <w:r w:rsidRPr="000E7ED0">
        <w:rPr>
          <w:rFonts w:hint="eastAsia"/>
          <w:i/>
          <w:iCs/>
          <w:lang w:eastAsia="zh-CN"/>
        </w:rPr>
        <w:t>38.21</w:t>
      </w:r>
      <w:r w:rsidRPr="000E7ED0">
        <w:rPr>
          <w:i/>
          <w:iCs/>
          <w:lang w:eastAsia="zh-CN"/>
        </w:rPr>
        <w:t>3</w:t>
      </w:r>
      <w:r>
        <w:rPr>
          <w:i/>
          <w:iCs/>
          <w:lang w:eastAsia="zh-CN"/>
        </w:rPr>
        <w:t xml:space="preserve">. </w:t>
      </w:r>
    </w:p>
    <w:tbl>
      <w:tblPr>
        <w:tblStyle w:val="afd"/>
        <w:tblW w:w="0" w:type="auto"/>
        <w:tblLook w:val="04A0" w:firstRow="1" w:lastRow="0" w:firstColumn="1" w:lastColumn="0" w:noHBand="0" w:noVBand="1"/>
      </w:tblPr>
      <w:tblGrid>
        <w:gridCol w:w="9576"/>
      </w:tblGrid>
      <w:tr w:rsidR="00754418" w14:paraId="656D412B" w14:textId="77777777" w:rsidTr="00F20378">
        <w:tc>
          <w:tcPr>
            <w:tcW w:w="9576" w:type="dxa"/>
          </w:tcPr>
          <w:p w14:paraId="16D0A95D" w14:textId="77777777" w:rsidR="00754418" w:rsidRDefault="00754418" w:rsidP="00F20378">
            <w:pPr>
              <w:spacing w:before="72" w:after="72"/>
            </w:pPr>
            <w:r>
              <w:t xml:space="preserve">The downlink radio link quality of the primary cell is monitored by a UE for the purpose of indicating out-of-sync/in-sync status to higher layers. The </w:t>
            </w:r>
            <w:r>
              <w:rPr>
                <w:lang w:eastAsia="ko-KR"/>
              </w:rPr>
              <w:t>UE is not required to monitor the downlink radio link quality in DL BWPs other than the active DL BWP, as described in clause 12, on the primary cell</w:t>
            </w:r>
            <w:ins w:id="5" w:author="ZTE" w:date="2023-04-06T14:41:00Z">
              <w:r>
                <w:rPr>
                  <w:lang w:eastAsia="ko-KR"/>
                </w:rPr>
                <w:t xml:space="preserve">, if the UE does not </w:t>
              </w:r>
            </w:ins>
            <w:ins w:id="6" w:author="ZTE" w:date="2023-04-06T14:49:00Z">
              <w:r>
                <w:rPr>
                  <w:lang w:eastAsia="ko-KR"/>
                </w:rPr>
                <w:t xml:space="preserve">report </w:t>
              </w:r>
              <w:r w:rsidRPr="005F5EB6">
                <w:rPr>
                  <w:i/>
                  <w:iCs/>
                  <w:lang w:eastAsia="ko-KR"/>
                </w:rPr>
                <w:t>[</w:t>
              </w:r>
            </w:ins>
            <w:proofErr w:type="spellStart"/>
            <w:ins w:id="7" w:author="ZTE" w:date="2023-04-06T14:50:00Z">
              <w:r w:rsidRPr="005F5EB6">
                <w:rPr>
                  <w:i/>
                  <w:iCs/>
                  <w:lang w:eastAsia="ko-KR"/>
                </w:rPr>
                <w:t>rlm</w:t>
              </w:r>
            </w:ins>
            <w:ins w:id="8" w:author="ZTE" w:date="2023-04-06T14:51:00Z">
              <w:r w:rsidRPr="005F5EB6">
                <w:rPr>
                  <w:i/>
                  <w:iCs/>
                  <w:lang w:eastAsia="ko-KR"/>
                </w:rPr>
                <w:t>-SSBout</w:t>
              </w:r>
            </w:ins>
            <w:ins w:id="9" w:author="ZTE" w:date="2023-04-06T14:52:00Z">
              <w:r>
                <w:rPr>
                  <w:i/>
                  <w:iCs/>
                  <w:lang w:eastAsia="ko-KR"/>
                </w:rPr>
                <w:t>a</w:t>
              </w:r>
            </w:ins>
            <w:ins w:id="10" w:author="ZTE" w:date="2023-04-06T14:51:00Z">
              <w:r w:rsidRPr="005F5EB6">
                <w:rPr>
                  <w:i/>
                  <w:iCs/>
                  <w:lang w:eastAsia="ko-KR"/>
                </w:rPr>
                <w:t>BWP</w:t>
              </w:r>
              <w:proofErr w:type="spellEnd"/>
              <w:r w:rsidRPr="005F5EB6">
                <w:rPr>
                  <w:i/>
                  <w:iCs/>
                  <w:lang w:eastAsia="ko-KR"/>
                </w:rPr>
                <w:t>]</w:t>
              </w:r>
            </w:ins>
            <w:r>
              <w:t xml:space="preserve">. </w:t>
            </w:r>
            <w:r>
              <w:rPr>
                <w:lang w:eastAsia="ja-JP"/>
              </w:rPr>
              <w:t>If the active DL BWP is the initial DL BWP and for SS/PBCH block and CORESET multiplexing pattern 2 or 3, as described in clause 13, the UE is expected to perform RLM using the associated SS/PBCH block when the associated SS/PBCH block index is provided by</w:t>
            </w:r>
            <w:r>
              <w:rPr>
                <w:iCs/>
              </w:rPr>
              <w:t xml:space="preserve"> </w:t>
            </w:r>
            <w:proofErr w:type="spellStart"/>
            <w:r>
              <w:rPr>
                <w:i/>
              </w:rPr>
              <w:t>RadioLinkMonitoringRS</w:t>
            </w:r>
            <w:proofErr w:type="spellEnd"/>
            <w:r>
              <w:rPr>
                <w:lang w:eastAsia="ja-JP"/>
              </w:rPr>
              <w:t>.</w:t>
            </w:r>
          </w:p>
          <w:p w14:paraId="5DFE1B84" w14:textId="77777777" w:rsidR="00754418" w:rsidRDefault="00754418" w:rsidP="00F20378">
            <w:pPr>
              <w:spacing w:before="72" w:after="72"/>
            </w:pPr>
            <w:r>
              <w:t xml:space="preserve">If the UE is configured with a SCG, as described in [12, TS 38.331], and the parameter </w:t>
            </w:r>
            <w:proofErr w:type="spellStart"/>
            <w:r>
              <w:rPr>
                <w:i/>
              </w:rPr>
              <w:t>rlf-TimersAndConstants</w:t>
            </w:r>
            <w:proofErr w:type="spellEnd"/>
            <w:r>
              <w:t xml:space="preserve"> is provided by higher layers and is not set to release, the downlink radio link quality of the </w:t>
            </w:r>
            <w:proofErr w:type="spellStart"/>
            <w:r>
              <w:t>PSCell</w:t>
            </w:r>
            <w:proofErr w:type="spellEnd"/>
            <w:r>
              <w:t xml:space="preserve"> of the SCG is monitored by the UE for the purpose of indicating out-of-sync/in-sync status to higher layers. The </w:t>
            </w:r>
            <w:r>
              <w:rPr>
                <w:lang w:eastAsia="ko-KR"/>
              </w:rPr>
              <w:t xml:space="preserve">UE is not required to monitor the downlink radio link quality in DL BWPs other than the active DL BWP on the </w:t>
            </w:r>
            <w:proofErr w:type="spellStart"/>
            <w:r>
              <w:t>PSCell</w:t>
            </w:r>
            <w:proofErr w:type="spellEnd"/>
            <w:ins w:id="11" w:author="ZTE" w:date="2023-04-06T14:52:00Z">
              <w:r>
                <w:t xml:space="preserve"> </w:t>
              </w:r>
              <w:r>
                <w:rPr>
                  <w:lang w:eastAsia="ko-KR"/>
                </w:rPr>
                <w:t xml:space="preserve">if the UE does not report </w:t>
              </w:r>
              <w:r>
                <w:rPr>
                  <w:i/>
                  <w:iCs/>
                  <w:lang w:eastAsia="ko-KR"/>
                </w:rPr>
                <w:t>[</w:t>
              </w:r>
              <w:proofErr w:type="spellStart"/>
              <w:r>
                <w:rPr>
                  <w:i/>
                  <w:iCs/>
                  <w:lang w:eastAsia="ko-KR"/>
                </w:rPr>
                <w:t>rlm-SSBoutaBWP</w:t>
              </w:r>
              <w:proofErr w:type="spellEnd"/>
              <w:r>
                <w:rPr>
                  <w:i/>
                  <w:iCs/>
                  <w:lang w:eastAsia="ko-KR"/>
                </w:rPr>
                <w:t>]</w:t>
              </w:r>
            </w:ins>
            <w:r>
              <w:t>.</w:t>
            </w:r>
          </w:p>
          <w:p w14:paraId="787282C6" w14:textId="77777777" w:rsidR="00754418" w:rsidRDefault="00754418" w:rsidP="00F20378">
            <w:pPr>
              <w:spacing w:before="72" w:after="72"/>
              <w:jc w:val="center"/>
            </w:pPr>
            <w:r>
              <w:rPr>
                <w:bCs/>
                <w:color w:val="FF0000"/>
              </w:rPr>
              <w:t>&lt;Unchanged part omitted&gt;</w:t>
            </w:r>
          </w:p>
          <w:p w14:paraId="5C0FCE61" w14:textId="77777777" w:rsidR="00754418" w:rsidRDefault="00754418" w:rsidP="00F20378">
            <w:pPr>
              <w:spacing w:before="72" w:after="72"/>
            </w:pPr>
            <w:r>
              <w:rPr>
                <w:lang w:eastAsia="ja-JP"/>
              </w:rPr>
              <w:t>If a UE is configured with multiple DL BWPs for a serving cell</w:t>
            </w:r>
            <w:ins w:id="12" w:author="ZTE" w:date="2023-04-06T14:58:00Z">
              <w:r>
                <w:rPr>
                  <w:lang w:eastAsia="ja-JP"/>
                </w:rPr>
                <w:t xml:space="preserve"> and </w:t>
              </w:r>
              <w:r>
                <w:rPr>
                  <w:lang w:eastAsia="ko-KR"/>
                </w:rPr>
                <w:t xml:space="preserve">the UE does not report </w:t>
              </w:r>
              <w:r>
                <w:rPr>
                  <w:i/>
                  <w:iCs/>
                  <w:lang w:eastAsia="ko-KR"/>
                </w:rPr>
                <w:t>[</w:t>
              </w:r>
              <w:proofErr w:type="spellStart"/>
              <w:r>
                <w:rPr>
                  <w:i/>
                  <w:iCs/>
                  <w:lang w:eastAsia="ko-KR"/>
                </w:rPr>
                <w:t>rlm-SSBoutaBWP</w:t>
              </w:r>
              <w:proofErr w:type="spellEnd"/>
              <w:r>
                <w:rPr>
                  <w:i/>
                  <w:iCs/>
                  <w:lang w:eastAsia="ko-KR"/>
                </w:rPr>
                <w:t>]</w:t>
              </w:r>
            </w:ins>
            <w:r>
              <w:rPr>
                <w:lang w:eastAsia="ja-JP"/>
              </w:rPr>
              <w:t xml:space="preserve">, the UE performs RLM using the RS(s) corresponding to </w:t>
            </w:r>
            <w:r>
              <w:t>resource indexes</w:t>
            </w:r>
            <w:r>
              <w:rPr>
                <w:lang w:eastAsia="ja-JP"/>
              </w:rPr>
              <w:t xml:space="preserve"> provided by </w:t>
            </w:r>
            <w:proofErr w:type="spellStart"/>
            <w:r>
              <w:rPr>
                <w:i/>
                <w:iCs/>
                <w:lang w:eastAsia="ja-JP"/>
              </w:rPr>
              <w:t>RadioLinkMonitoringRS</w:t>
            </w:r>
            <w:proofErr w:type="spellEnd"/>
            <w:r>
              <w:rPr>
                <w:lang w:eastAsia="ja-JP"/>
              </w:rPr>
              <w:t xml:space="preserve"> for the active DL BWP or, if </w:t>
            </w:r>
            <w:proofErr w:type="spellStart"/>
            <w:r>
              <w:rPr>
                <w:i/>
                <w:iCs/>
                <w:lang w:eastAsia="ja-JP"/>
              </w:rPr>
              <w:t>RadioLinkMonitoringRS</w:t>
            </w:r>
            <w:proofErr w:type="spellEnd"/>
            <w:r>
              <w:rPr>
                <w:lang w:eastAsia="ja-JP"/>
              </w:rPr>
              <w:t xml:space="preserve"> is not provided for the active DL BWP, using the RS(s) provided </w:t>
            </w:r>
            <w:r>
              <w:rPr>
                <w:iCs/>
              </w:rPr>
              <w:t>for the active TCI state for PDCCH receptions</w:t>
            </w:r>
            <w:r>
              <w:rPr>
                <w:lang w:eastAsia="ja-JP"/>
              </w:rPr>
              <w:t xml:space="preserve"> in CORESETs </w:t>
            </w:r>
            <w:r>
              <w:t xml:space="preserve">on the active DL BWP. </w:t>
            </w:r>
          </w:p>
        </w:tc>
      </w:tr>
    </w:tbl>
    <w:p w14:paraId="03C0864B" w14:textId="2CDA23B4" w:rsidR="00A870BA" w:rsidRDefault="00A870BA"/>
    <w:p w14:paraId="09521F8C" w14:textId="77777777" w:rsidR="00DD0D76" w:rsidRDefault="00DD0D76" w:rsidP="00DD0D76">
      <w:pPr>
        <w:pStyle w:val="1"/>
        <w:pBdr>
          <w:top w:val="single" w:sz="12" w:space="0" w:color="auto"/>
        </w:pBdr>
      </w:pPr>
      <w:r>
        <w:rPr>
          <w:rFonts w:hint="eastAsia"/>
        </w:rPr>
        <w:lastRenderedPageBreak/>
        <w:t>N</w:t>
      </w:r>
      <w:r>
        <w:t>CR</w:t>
      </w:r>
    </w:p>
    <w:p w14:paraId="2E90E7F8" w14:textId="77777777" w:rsidR="00DD0D76" w:rsidRDefault="00DD0D76" w:rsidP="00DD0D76">
      <w:pPr>
        <w:pStyle w:val="2"/>
      </w:pPr>
      <w:r>
        <w:rPr>
          <w:rFonts w:hint="eastAsia"/>
          <w:lang w:val="en-US" w:eastAsia="zh-CN"/>
        </w:rPr>
        <w:t>Remaining issues on RRC parameters for NCR</w:t>
      </w:r>
    </w:p>
    <w:p w14:paraId="081FF215" w14:textId="77777777" w:rsidR="00DD0D76" w:rsidRDefault="00DD0D76" w:rsidP="00DD0D76">
      <w:pPr>
        <w:spacing w:beforeLines="50" w:before="120" w:afterLines="50"/>
        <w:rPr>
          <w:lang w:eastAsia="zh-CN"/>
        </w:rPr>
      </w:pPr>
      <w:r>
        <w:rPr>
          <w:lang w:eastAsia="zh-CN"/>
        </w:rPr>
        <w:t>In RAN1#11</w:t>
      </w:r>
      <w:r>
        <w:rPr>
          <w:rFonts w:hint="eastAsia"/>
          <w:lang w:eastAsia="zh-CN"/>
        </w:rPr>
        <w:t>2</w:t>
      </w:r>
      <w:r>
        <w:rPr>
          <w:lang w:eastAsia="zh-CN"/>
        </w:rPr>
        <w:t xml:space="preserve"> meeting, </w:t>
      </w:r>
      <w:r>
        <w:rPr>
          <w:rFonts w:hint="eastAsia"/>
          <w:lang w:eastAsia="zh-CN"/>
        </w:rPr>
        <w:t>the LS in [1] including RRC and MAC CE parameters has been sent to RAN2 according to RAN1</w:t>
      </w:r>
      <w:r>
        <w:rPr>
          <w:lang w:eastAsia="zh-CN"/>
        </w:rPr>
        <w:t>’</w:t>
      </w:r>
      <w:r>
        <w:rPr>
          <w:rFonts w:hint="eastAsia"/>
          <w:lang w:eastAsia="zh-CN"/>
        </w:rPr>
        <w:t xml:space="preserve">s progress </w:t>
      </w:r>
      <w:r>
        <w:rPr>
          <w:lang w:eastAsia="zh-CN"/>
        </w:rPr>
        <w:t>below:</w:t>
      </w:r>
      <w:r>
        <w:rPr>
          <w:rFonts w:hint="eastAsia"/>
          <w:lang w:eastAsia="zh-CN"/>
        </w:rPr>
        <w:t xml:space="preserve"> </w:t>
      </w:r>
    </w:p>
    <w:tbl>
      <w:tblPr>
        <w:tblStyle w:val="afd"/>
        <w:tblW w:w="0" w:type="auto"/>
        <w:tblInd w:w="113" w:type="dxa"/>
        <w:tblLook w:val="04A0" w:firstRow="1" w:lastRow="0" w:firstColumn="1" w:lastColumn="0" w:noHBand="0" w:noVBand="1"/>
      </w:tblPr>
      <w:tblGrid>
        <w:gridCol w:w="9507"/>
      </w:tblGrid>
      <w:tr w:rsidR="00DD0D76" w14:paraId="1EF9C6C9" w14:textId="77777777" w:rsidTr="00722071">
        <w:tc>
          <w:tcPr>
            <w:tcW w:w="9507" w:type="dxa"/>
          </w:tcPr>
          <w:p w14:paraId="4C96D310" w14:textId="77777777" w:rsidR="00DD0D76" w:rsidRDefault="00DD0D76" w:rsidP="00722071">
            <w:pPr>
              <w:tabs>
                <w:tab w:val="left" w:pos="840"/>
                <w:tab w:val="left" w:pos="1304"/>
                <w:tab w:val="left" w:pos="2160"/>
              </w:tabs>
              <w:rPr>
                <w:b/>
                <w:color w:val="000000"/>
                <w:highlight w:val="green"/>
                <w:lang w:eastAsia="zh-CN"/>
              </w:rPr>
            </w:pPr>
            <w:r>
              <w:rPr>
                <w:rFonts w:hint="eastAsia"/>
                <w:b/>
                <w:color w:val="000000"/>
                <w:highlight w:val="green"/>
                <w:lang w:eastAsia="zh-CN"/>
              </w:rPr>
              <w:t>Agreement</w:t>
            </w:r>
          </w:p>
          <w:p w14:paraId="512BF8EF" w14:textId="77777777" w:rsidR="00DD0D76" w:rsidRDefault="00DD0D76" w:rsidP="00722071">
            <w:pPr>
              <w:tabs>
                <w:tab w:val="left" w:pos="840"/>
                <w:tab w:val="left" w:pos="1304"/>
                <w:tab w:val="left" w:pos="2160"/>
              </w:tabs>
              <w:rPr>
                <w:lang w:eastAsia="zh-CN"/>
              </w:rPr>
            </w:pPr>
            <w:r>
              <w:rPr>
                <w:rFonts w:hint="eastAsia"/>
                <w:bCs/>
                <w:color w:val="000000"/>
                <w:lang w:eastAsia="zh-CN"/>
              </w:rPr>
              <w:t>The RRC parameters and MAC CE parameters in R1-2302113 are agreed. LS to RAN2 is agreed in R1-2302227.</w:t>
            </w:r>
          </w:p>
        </w:tc>
      </w:tr>
    </w:tbl>
    <w:p w14:paraId="6F4BDE50" w14:textId="77777777" w:rsidR="00DD0D76" w:rsidRDefault="00DD0D76" w:rsidP="00DD0D76">
      <w:pPr>
        <w:spacing w:beforeLines="50" w:before="120" w:afterLines="50"/>
        <w:rPr>
          <w:lang w:val="en-US" w:eastAsia="zh-CN"/>
        </w:rPr>
      </w:pPr>
      <w:r>
        <w:rPr>
          <w:rFonts w:hint="eastAsia"/>
          <w:lang w:val="en-US" w:eastAsia="zh-CN"/>
        </w:rPr>
        <w:t xml:space="preserve">In RAN1#112bis-e meeting, the RRC parameter list is further updated with several remaining issues including number of fields in DCI, value range of periodicity for periodic beam indication. </w:t>
      </w:r>
    </w:p>
    <w:tbl>
      <w:tblPr>
        <w:tblStyle w:val="afd"/>
        <w:tblW w:w="0" w:type="auto"/>
        <w:tblInd w:w="113" w:type="dxa"/>
        <w:tblLook w:val="04A0" w:firstRow="1" w:lastRow="0" w:firstColumn="1" w:lastColumn="0" w:noHBand="0" w:noVBand="1"/>
      </w:tblPr>
      <w:tblGrid>
        <w:gridCol w:w="9507"/>
      </w:tblGrid>
      <w:tr w:rsidR="00DD0D76" w14:paraId="3FB146CC" w14:textId="77777777" w:rsidTr="00722071">
        <w:tc>
          <w:tcPr>
            <w:tcW w:w="9507" w:type="dxa"/>
          </w:tcPr>
          <w:p w14:paraId="4C9CA656" w14:textId="77777777" w:rsidR="00DD0D76" w:rsidRDefault="00DD0D76" w:rsidP="00722071">
            <w:pPr>
              <w:rPr>
                <w:rFonts w:eastAsia="Malgun Gothic" w:cs="Times"/>
                <w:b/>
                <w:lang w:val="en-US" w:eastAsia="ko-KR"/>
              </w:rPr>
            </w:pPr>
            <w:r>
              <w:rPr>
                <w:rFonts w:cs="Times"/>
                <w:b/>
                <w:highlight w:val="green"/>
              </w:rPr>
              <w:t>Agreement</w:t>
            </w:r>
          </w:p>
          <w:p w14:paraId="30A61413" w14:textId="77777777" w:rsidR="00DD0D76" w:rsidRDefault="00DD0D76" w:rsidP="00722071">
            <w:pPr>
              <w:rPr>
                <w:rFonts w:cs="Times"/>
                <w:sz w:val="22"/>
                <w:szCs w:val="22"/>
              </w:rPr>
            </w:pPr>
            <w:r>
              <w:rPr>
                <w:rFonts w:cs="Times"/>
                <w:b/>
                <w:bCs/>
              </w:rPr>
              <w:t>R1-2304238</w:t>
            </w:r>
            <w:r>
              <w:rPr>
                <w:rFonts w:cs="Times"/>
              </w:rPr>
              <w:t xml:space="preserve"> captures the</w:t>
            </w:r>
            <w:r>
              <w:rPr>
                <w:rFonts w:cs="Times"/>
                <w:lang w:eastAsia="ja-JP"/>
              </w:rPr>
              <w:t xml:space="preserve"> higher layers parameters for the following Rel-18 work items and TEI that are considered stable from RAN1 perspective:</w:t>
            </w:r>
          </w:p>
          <w:p w14:paraId="6E5CE6C7" w14:textId="77777777" w:rsidR="00DD0D76" w:rsidRDefault="00DD0D76" w:rsidP="00DD0D76">
            <w:pPr>
              <w:pStyle w:val="aff5"/>
              <w:numPr>
                <w:ilvl w:val="0"/>
                <w:numId w:val="15"/>
              </w:numPr>
              <w:ind w:left="641" w:hanging="357"/>
            </w:pPr>
            <w:r>
              <w:t>NR network-controlled repeaters (</w:t>
            </w:r>
            <w:proofErr w:type="spellStart"/>
            <w:r>
              <w:t>NR_netcon_repeater</w:t>
            </w:r>
            <w:proofErr w:type="spellEnd"/>
            <w:r>
              <w:t>-Core)</w:t>
            </w:r>
          </w:p>
          <w:p w14:paraId="7D0E643D" w14:textId="77777777" w:rsidR="00DD0D76" w:rsidRDefault="00DD0D76" w:rsidP="00DD0D76">
            <w:pPr>
              <w:pStyle w:val="aff5"/>
              <w:numPr>
                <w:ilvl w:val="0"/>
                <w:numId w:val="15"/>
              </w:numPr>
              <w:ind w:left="641" w:hanging="357"/>
            </w:pPr>
            <w:r>
              <w:rPr>
                <w:rFonts w:cs="Times"/>
              </w:rPr>
              <w:t>Enhancement of NR Dynamic Spectrum Sharing (</w:t>
            </w:r>
            <w:proofErr w:type="spellStart"/>
            <w:r>
              <w:rPr>
                <w:rFonts w:cs="Times"/>
              </w:rPr>
              <w:t>NR_DSS_enh</w:t>
            </w:r>
            <w:proofErr w:type="spellEnd"/>
            <w:r>
              <w:rPr>
                <w:rFonts w:cs="Times"/>
              </w:rPr>
              <w:t>)</w:t>
            </w:r>
          </w:p>
          <w:p w14:paraId="2C28736B" w14:textId="77777777" w:rsidR="00DD0D76" w:rsidRDefault="00DD0D76" w:rsidP="00DD0D76">
            <w:pPr>
              <w:pStyle w:val="aff5"/>
              <w:numPr>
                <w:ilvl w:val="0"/>
                <w:numId w:val="15"/>
              </w:numPr>
              <w:ind w:left="641" w:hanging="357"/>
            </w:pPr>
            <w:r>
              <w:rPr>
                <w:rFonts w:cs="Times"/>
              </w:rPr>
              <w:t>Multi-carrier enhancements for NR (</w:t>
            </w:r>
            <w:proofErr w:type="spellStart"/>
            <w:r>
              <w:rPr>
                <w:rFonts w:cs="Times"/>
              </w:rPr>
              <w:t>NR_NC_enh</w:t>
            </w:r>
            <w:proofErr w:type="spellEnd"/>
            <w:r>
              <w:rPr>
                <w:rFonts w:cs="Times"/>
              </w:rPr>
              <w:t>-Core)</w:t>
            </w:r>
          </w:p>
          <w:p w14:paraId="26E0A212" w14:textId="77777777" w:rsidR="00DD0D76" w:rsidRDefault="00DD0D76" w:rsidP="00DD0D76">
            <w:pPr>
              <w:pStyle w:val="aff5"/>
              <w:numPr>
                <w:ilvl w:val="0"/>
                <w:numId w:val="15"/>
              </w:numPr>
              <w:ind w:left="641" w:hanging="357"/>
            </w:pPr>
            <w:proofErr w:type="spellStart"/>
            <w:r>
              <w:rPr>
                <w:rFonts w:cs="Times"/>
              </w:rPr>
              <w:t>BandWidth</w:t>
            </w:r>
            <w:proofErr w:type="spellEnd"/>
            <w:r>
              <w:rPr>
                <w:rFonts w:cs="Times"/>
              </w:rPr>
              <w:t xml:space="preserve"> Part operation without restriction in NR (</w:t>
            </w:r>
            <w:proofErr w:type="spellStart"/>
            <w:r>
              <w:rPr>
                <w:rFonts w:cs="Times"/>
              </w:rPr>
              <w:t>BWP_wor</w:t>
            </w:r>
            <w:proofErr w:type="spellEnd"/>
            <w:r>
              <w:rPr>
                <w:rFonts w:cs="Times"/>
              </w:rPr>
              <w:t>)</w:t>
            </w:r>
          </w:p>
          <w:p w14:paraId="12B649FC" w14:textId="77777777" w:rsidR="00DD0D76" w:rsidRDefault="00DD0D76" w:rsidP="00DD0D76">
            <w:pPr>
              <w:pStyle w:val="aff5"/>
              <w:numPr>
                <w:ilvl w:val="0"/>
                <w:numId w:val="15"/>
              </w:numPr>
              <w:ind w:left="641" w:hanging="357"/>
            </w:pPr>
            <w:r>
              <w:rPr>
                <w:rFonts w:cs="Times"/>
              </w:rPr>
              <w:t>1-symbol PRS (TEI18)</w:t>
            </w:r>
          </w:p>
          <w:p w14:paraId="7640F9EC" w14:textId="77777777" w:rsidR="00DD0D76" w:rsidRDefault="00DD0D76" w:rsidP="00722071">
            <w:pPr>
              <w:rPr>
                <w:rFonts w:cs="Times"/>
                <w:lang w:eastAsia="ja-JP"/>
              </w:rPr>
            </w:pPr>
            <w:r>
              <w:rPr>
                <w:rFonts w:cs="Times"/>
                <w:lang w:eastAsia="ja-JP"/>
              </w:rPr>
              <w:t xml:space="preserve">Note: The updates in the list as compared to the already communicated higher layer parameters to RAN2/RAN3 are highlighted in </w:t>
            </w:r>
            <w:r>
              <w:rPr>
                <w:rFonts w:cs="Times"/>
                <w:color w:val="0000FF"/>
                <w:lang w:eastAsia="ja-JP"/>
              </w:rPr>
              <w:t>blue</w:t>
            </w:r>
            <w:r>
              <w:rPr>
                <w:rFonts w:cs="Times"/>
                <w:lang w:eastAsia="ja-JP"/>
              </w:rPr>
              <w:t>.</w:t>
            </w:r>
          </w:p>
          <w:p w14:paraId="35C0C779" w14:textId="77777777" w:rsidR="00DD0D76" w:rsidRDefault="00DD0D76" w:rsidP="00722071">
            <w:pPr>
              <w:rPr>
                <w:lang w:eastAsia="zh-CN"/>
              </w:rPr>
            </w:pPr>
            <w:r>
              <w:rPr>
                <w:rFonts w:cs="Times"/>
                <w:lang w:eastAsia="ja-JP"/>
              </w:rPr>
              <w:t xml:space="preserve">Note: </w:t>
            </w:r>
            <w:r>
              <w:rPr>
                <w:rFonts w:cs="Times"/>
                <w:b/>
                <w:bCs/>
                <w:lang w:eastAsia="ja-JP"/>
              </w:rPr>
              <w:t xml:space="preserve">R1-2304221 </w:t>
            </w:r>
            <w:r>
              <w:rPr>
                <w:rFonts w:cs="Times"/>
                <w:lang w:eastAsia="ja-JP"/>
              </w:rPr>
              <w:t>captures</w:t>
            </w:r>
            <w:r>
              <w:rPr>
                <w:rFonts w:cs="Times"/>
              </w:rPr>
              <w:t xml:space="preserve"> all the discussed </w:t>
            </w:r>
            <w:r>
              <w:rPr>
                <w:rFonts w:cs="Times"/>
                <w:lang w:eastAsia="ja-JP"/>
              </w:rPr>
              <w:t>higher layers parameters including the stable and unstable ones.</w:t>
            </w:r>
          </w:p>
        </w:tc>
      </w:tr>
    </w:tbl>
    <w:p w14:paraId="0EF5D1C9" w14:textId="77777777" w:rsidR="00DD0D76" w:rsidRDefault="00DD0D76" w:rsidP="00DD0D76">
      <w:pPr>
        <w:spacing w:beforeLines="50" w:before="120" w:afterLines="50"/>
      </w:pPr>
      <w:r>
        <w:rPr>
          <w:rFonts w:hint="eastAsia"/>
          <w:lang w:eastAsia="zh-CN"/>
        </w:rPr>
        <w:t xml:space="preserve">In this </w:t>
      </w:r>
      <w:r>
        <w:rPr>
          <w:rFonts w:hint="eastAsia"/>
          <w:lang w:val="en-US" w:eastAsia="zh-CN"/>
        </w:rPr>
        <w:t>section</w:t>
      </w:r>
      <w:r>
        <w:rPr>
          <w:rFonts w:hint="eastAsia"/>
          <w:lang w:eastAsia="zh-CN"/>
        </w:rPr>
        <w:t xml:space="preserve">, the remaining </w:t>
      </w:r>
      <w:r>
        <w:rPr>
          <w:lang w:eastAsia="zh-CN"/>
        </w:rPr>
        <w:t>issues</w:t>
      </w:r>
      <w:r>
        <w:rPr>
          <w:rFonts w:hint="eastAsia"/>
          <w:lang w:eastAsia="zh-CN"/>
        </w:rPr>
        <w:t xml:space="preserve"> of RRC parameters are discussed</w:t>
      </w:r>
      <w:r>
        <w:rPr>
          <w:rFonts w:hint="eastAsia"/>
          <w:lang w:val="en-US" w:eastAsia="zh-CN"/>
        </w:rPr>
        <w:t xml:space="preserve"> based on the latest RRC parameter list in [2].</w:t>
      </w:r>
    </w:p>
    <w:p w14:paraId="077DBF0D" w14:textId="77777777" w:rsidR="00DD0D76" w:rsidRDefault="00DD0D76" w:rsidP="00DD0D76">
      <w:pPr>
        <w:pStyle w:val="3"/>
      </w:pPr>
      <w:r>
        <w:rPr>
          <w:rFonts w:hint="eastAsia"/>
          <w:lang w:val="en-US" w:eastAsia="zh-CN"/>
        </w:rPr>
        <w:t>Periodicity for periodic beam indication</w:t>
      </w:r>
    </w:p>
    <w:p w14:paraId="7E16FD95" w14:textId="77777777" w:rsidR="00DD0D76" w:rsidRDefault="00DD0D76" w:rsidP="00DD0D76">
      <w:pPr>
        <w:rPr>
          <w:lang w:val="en-US" w:eastAsia="zh-CN"/>
        </w:rPr>
      </w:pPr>
      <w:r>
        <w:t xml:space="preserve">In </w:t>
      </w:r>
      <w:r>
        <w:rPr>
          <w:rFonts w:hint="eastAsia"/>
          <w:lang w:val="en-US" w:eastAsia="zh-CN"/>
        </w:rPr>
        <w:t>RAN1#112bis-e meeting, the periodicity of periodic and semi-persistent beam indication has been discussed and the following rows are considered as stable.</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4"/>
        <w:gridCol w:w="1063"/>
        <w:gridCol w:w="1017"/>
        <w:gridCol w:w="2856"/>
        <w:gridCol w:w="3979"/>
      </w:tblGrid>
      <w:tr w:rsidR="00DD0D76" w14:paraId="7CA8B16F" w14:textId="77777777" w:rsidTr="00722071">
        <w:trPr>
          <w:trHeight w:val="460"/>
          <w:tblCellSpacing w:w="0" w:type="dxa"/>
        </w:trPr>
        <w:tc>
          <w:tcPr>
            <w:tcW w:w="370" w:type="pct"/>
            <w:shd w:val="clear" w:color="auto" w:fill="5B9BD5"/>
            <w:tcMar>
              <w:left w:w="108" w:type="dxa"/>
              <w:right w:w="108" w:type="dxa"/>
            </w:tcMar>
          </w:tcPr>
          <w:p w14:paraId="530B2F3E" w14:textId="77777777" w:rsidR="00DD0D76" w:rsidRDefault="00DD0D76" w:rsidP="00722071">
            <w:pPr>
              <w:pStyle w:val="afa"/>
              <w:rPr>
                <w:b/>
                <w:color w:val="FFFFFF"/>
                <w:sz w:val="18"/>
                <w:szCs w:val="18"/>
                <w:lang w:eastAsia="zh-CN"/>
              </w:rPr>
            </w:pPr>
            <w:r>
              <w:rPr>
                <w:rFonts w:hint="eastAsia"/>
                <w:b/>
                <w:color w:val="FFFFFF"/>
                <w:sz w:val="18"/>
                <w:szCs w:val="18"/>
                <w:lang w:eastAsia="zh-CN"/>
              </w:rPr>
              <w:t>Row index</w:t>
            </w:r>
          </w:p>
        </w:tc>
        <w:tc>
          <w:tcPr>
            <w:tcW w:w="552" w:type="pct"/>
            <w:shd w:val="clear" w:color="auto" w:fill="5B9BD5"/>
            <w:tcMar>
              <w:left w:w="108" w:type="dxa"/>
              <w:right w:w="108" w:type="dxa"/>
            </w:tcMar>
          </w:tcPr>
          <w:p w14:paraId="6F204FF0" w14:textId="77777777" w:rsidR="00DD0D76" w:rsidRDefault="00DD0D76" w:rsidP="00722071">
            <w:pPr>
              <w:pStyle w:val="afa"/>
            </w:pPr>
            <w:r>
              <w:rPr>
                <w:b/>
                <w:color w:val="FFFFFF"/>
                <w:sz w:val="18"/>
                <w:szCs w:val="18"/>
              </w:rPr>
              <w:t>Sub-feature group</w:t>
            </w:r>
          </w:p>
        </w:tc>
        <w:tc>
          <w:tcPr>
            <w:tcW w:w="528" w:type="pct"/>
            <w:shd w:val="clear" w:color="auto" w:fill="5B9BD5"/>
            <w:tcMar>
              <w:left w:w="108" w:type="dxa"/>
              <w:right w:w="108" w:type="dxa"/>
            </w:tcMar>
          </w:tcPr>
          <w:p w14:paraId="45A7920A" w14:textId="77777777" w:rsidR="00DD0D76" w:rsidRDefault="00DD0D76" w:rsidP="00722071">
            <w:pPr>
              <w:pStyle w:val="afa"/>
            </w:pPr>
            <w:r>
              <w:rPr>
                <w:b/>
                <w:color w:val="FFFFFF"/>
                <w:sz w:val="18"/>
                <w:szCs w:val="18"/>
              </w:rPr>
              <w:t>Parameter name</w:t>
            </w:r>
          </w:p>
        </w:tc>
        <w:tc>
          <w:tcPr>
            <w:tcW w:w="1482" w:type="pct"/>
            <w:shd w:val="clear" w:color="auto" w:fill="5B9BD5"/>
            <w:tcMar>
              <w:left w:w="108" w:type="dxa"/>
              <w:right w:w="108" w:type="dxa"/>
            </w:tcMar>
          </w:tcPr>
          <w:p w14:paraId="489A5A2E" w14:textId="77777777" w:rsidR="00DD0D76" w:rsidRDefault="00DD0D76" w:rsidP="00722071">
            <w:pPr>
              <w:pStyle w:val="afa"/>
            </w:pPr>
            <w:r>
              <w:rPr>
                <w:b/>
                <w:color w:val="FFFFFF"/>
                <w:sz w:val="18"/>
                <w:szCs w:val="18"/>
              </w:rPr>
              <w:t>Field descriptions</w:t>
            </w:r>
          </w:p>
        </w:tc>
        <w:tc>
          <w:tcPr>
            <w:tcW w:w="2065" w:type="pct"/>
            <w:shd w:val="clear" w:color="auto" w:fill="5B9BD5"/>
            <w:tcMar>
              <w:left w:w="108" w:type="dxa"/>
              <w:right w:w="108" w:type="dxa"/>
            </w:tcMar>
          </w:tcPr>
          <w:p w14:paraId="64827AAA" w14:textId="77777777" w:rsidR="00DD0D76" w:rsidRDefault="00DD0D76" w:rsidP="00722071">
            <w:pPr>
              <w:pStyle w:val="afa"/>
            </w:pPr>
            <w:r>
              <w:rPr>
                <w:b/>
                <w:color w:val="FFFFFF"/>
                <w:sz w:val="18"/>
                <w:szCs w:val="18"/>
              </w:rPr>
              <w:t>Value range</w:t>
            </w:r>
          </w:p>
        </w:tc>
      </w:tr>
      <w:tr w:rsidR="00DD0D76" w14:paraId="46AD8B2D" w14:textId="77777777" w:rsidTr="00722071">
        <w:trPr>
          <w:trHeight w:val="1020"/>
          <w:tblCellSpacing w:w="0" w:type="dxa"/>
        </w:trPr>
        <w:tc>
          <w:tcPr>
            <w:tcW w:w="370" w:type="pct"/>
            <w:shd w:val="clear" w:color="auto" w:fill="auto"/>
            <w:tcMar>
              <w:top w:w="20" w:type="dxa"/>
              <w:left w:w="20" w:type="dxa"/>
              <w:bottom w:w="72" w:type="dxa"/>
              <w:right w:w="20" w:type="dxa"/>
            </w:tcMar>
            <w:vAlign w:val="center"/>
          </w:tcPr>
          <w:p w14:paraId="6EABDBD1" w14:textId="77777777" w:rsidR="00DD0D76" w:rsidRDefault="00DD0D76" w:rsidP="00722071">
            <w:pPr>
              <w:pStyle w:val="afa"/>
              <w:rPr>
                <w:color w:val="000000"/>
                <w:sz w:val="18"/>
                <w:szCs w:val="18"/>
                <w:lang w:eastAsia="zh-CN"/>
              </w:rPr>
            </w:pPr>
            <w:r>
              <w:rPr>
                <w:rFonts w:hint="eastAsia"/>
                <w:color w:val="000000"/>
                <w:sz w:val="18"/>
                <w:szCs w:val="18"/>
                <w:lang w:eastAsia="zh-CN"/>
              </w:rPr>
              <w:t>Row 13</w:t>
            </w:r>
          </w:p>
        </w:tc>
        <w:tc>
          <w:tcPr>
            <w:tcW w:w="552" w:type="pct"/>
            <w:shd w:val="clear" w:color="auto" w:fill="auto"/>
            <w:tcMar>
              <w:top w:w="20" w:type="dxa"/>
              <w:left w:w="20" w:type="dxa"/>
              <w:bottom w:w="72" w:type="dxa"/>
              <w:right w:w="20" w:type="dxa"/>
            </w:tcMar>
            <w:vAlign w:val="center"/>
          </w:tcPr>
          <w:p w14:paraId="521CE1BA" w14:textId="77777777" w:rsidR="00DD0D76" w:rsidRDefault="00DD0D76" w:rsidP="00722071">
            <w:pPr>
              <w:pStyle w:val="afa"/>
            </w:pPr>
            <w:r>
              <w:rPr>
                <w:color w:val="000000"/>
                <w:sz w:val="18"/>
                <w:szCs w:val="18"/>
              </w:rPr>
              <w:t>Periodic beam information </w:t>
            </w:r>
          </w:p>
        </w:tc>
        <w:tc>
          <w:tcPr>
            <w:tcW w:w="528" w:type="pct"/>
            <w:shd w:val="clear" w:color="auto" w:fill="auto"/>
            <w:tcMar>
              <w:top w:w="20" w:type="dxa"/>
              <w:left w:w="20" w:type="dxa"/>
              <w:bottom w:w="72" w:type="dxa"/>
              <w:right w:w="20" w:type="dxa"/>
            </w:tcMar>
            <w:vAlign w:val="center"/>
          </w:tcPr>
          <w:p w14:paraId="390C7FB4" w14:textId="77777777" w:rsidR="00DD0D76" w:rsidRDefault="00DD0D76" w:rsidP="00722071">
            <w:pPr>
              <w:pStyle w:val="afa"/>
            </w:pPr>
            <w:proofErr w:type="spellStart"/>
            <w:r>
              <w:rPr>
                <w:color w:val="000000"/>
                <w:sz w:val="18"/>
                <w:szCs w:val="18"/>
              </w:rPr>
              <w:t>ncr</w:t>
            </w:r>
            <w:proofErr w:type="spellEnd"/>
            <w:r>
              <w:rPr>
                <w:color w:val="000000"/>
                <w:sz w:val="18"/>
                <w:szCs w:val="18"/>
              </w:rPr>
              <w:t>-periodicity</w:t>
            </w:r>
          </w:p>
        </w:tc>
        <w:tc>
          <w:tcPr>
            <w:tcW w:w="1482" w:type="pct"/>
            <w:shd w:val="clear" w:color="auto" w:fill="auto"/>
            <w:tcMar>
              <w:top w:w="20" w:type="dxa"/>
              <w:left w:w="20" w:type="dxa"/>
              <w:bottom w:w="72" w:type="dxa"/>
              <w:right w:w="20" w:type="dxa"/>
            </w:tcMar>
            <w:vAlign w:val="center"/>
          </w:tcPr>
          <w:p w14:paraId="2F8BDBC8" w14:textId="77777777" w:rsidR="00DD0D76" w:rsidRDefault="00DD0D76" w:rsidP="00722071">
            <w:pPr>
              <w:pStyle w:val="afa"/>
            </w:pPr>
            <w:r>
              <w:rPr>
                <w:color w:val="0000FF"/>
                <w:sz w:val="18"/>
                <w:szCs w:val="18"/>
              </w:rPr>
              <w:t>Indicates the periodicity for the list of forwarding resource;</w:t>
            </w:r>
          </w:p>
        </w:tc>
        <w:tc>
          <w:tcPr>
            <w:tcW w:w="2065" w:type="pct"/>
            <w:shd w:val="clear" w:color="auto" w:fill="auto"/>
            <w:tcMar>
              <w:top w:w="20" w:type="dxa"/>
              <w:left w:w="20" w:type="dxa"/>
              <w:bottom w:w="72" w:type="dxa"/>
              <w:right w:w="20" w:type="dxa"/>
            </w:tcMar>
            <w:vAlign w:val="center"/>
          </w:tcPr>
          <w:p w14:paraId="237B54C2" w14:textId="77777777" w:rsidR="00DD0D76" w:rsidRDefault="00DD0D76" w:rsidP="00722071">
            <w:pPr>
              <w:pStyle w:val="afa"/>
            </w:pPr>
            <w:r>
              <w:rPr>
                <w:color w:val="0000FF"/>
                <w:sz w:val="18"/>
                <w:szCs w:val="18"/>
              </w:rPr>
              <w:t>[</w:t>
            </w:r>
            <w:proofErr w:type="gramStart"/>
            <w:r>
              <w:rPr>
                <w:color w:val="0000FF"/>
                <w:sz w:val="18"/>
                <w:szCs w:val="18"/>
              </w:rPr>
              <w:t>CHOICE{ ENUMERATED</w:t>
            </w:r>
            <w:proofErr w:type="gramEnd"/>
            <w:r>
              <w:rPr>
                <w:color w:val="0000FF"/>
                <w:sz w:val="18"/>
                <w:szCs w:val="18"/>
              </w:rPr>
              <w:t> {sl1, sl2, sl4, sl5, sl8, sl10, sl16, sl20, sl32, sl40, sl64, sl80, sl128, sl160, sl256, sl320, sl512, sl640, sl1024, sl1280, sl2560, sl5120, sl10240}; </w:t>
            </w:r>
          </w:p>
          <w:p w14:paraId="4D6F6CCB" w14:textId="77777777" w:rsidR="00DD0D76" w:rsidRDefault="00DD0D76" w:rsidP="00722071">
            <w:pPr>
              <w:pStyle w:val="afa"/>
            </w:pPr>
            <w:r>
              <w:rPr>
                <w:color w:val="0000FF"/>
                <w:sz w:val="18"/>
                <w:szCs w:val="18"/>
              </w:rPr>
              <w:t>ENUMERATED {ms1, ms2, ms4, ms5, ms8, ms10, ms16, ms20, ms32, ms40, ms64, ms80, ms128, ms160, ms256, ms320, ms512, ms640, ms1024, ms1280, ms2560, ms5120, ms10240}</w:t>
            </w:r>
            <w:proofErr w:type="gramStart"/>
            <w:r>
              <w:rPr>
                <w:color w:val="0000FF"/>
                <w:sz w:val="18"/>
                <w:szCs w:val="18"/>
              </w:rPr>
              <w:t>} ]</w:t>
            </w:r>
            <w:proofErr w:type="gramEnd"/>
          </w:p>
        </w:tc>
      </w:tr>
      <w:tr w:rsidR="00DD0D76" w14:paraId="09FF9A5F" w14:textId="77777777" w:rsidTr="00722071">
        <w:trPr>
          <w:trHeight w:val="1020"/>
          <w:tblCellSpacing w:w="0" w:type="dxa"/>
        </w:trPr>
        <w:tc>
          <w:tcPr>
            <w:tcW w:w="370" w:type="pct"/>
            <w:shd w:val="clear" w:color="auto" w:fill="auto"/>
            <w:tcMar>
              <w:top w:w="20" w:type="dxa"/>
              <w:left w:w="20" w:type="dxa"/>
              <w:bottom w:w="72" w:type="dxa"/>
              <w:right w:w="20" w:type="dxa"/>
            </w:tcMar>
            <w:vAlign w:val="center"/>
          </w:tcPr>
          <w:p w14:paraId="0AC1189D" w14:textId="77777777" w:rsidR="00DD0D76" w:rsidRDefault="00DD0D76" w:rsidP="00722071">
            <w:pPr>
              <w:pStyle w:val="afa"/>
              <w:rPr>
                <w:color w:val="000000"/>
                <w:sz w:val="18"/>
                <w:szCs w:val="18"/>
                <w:lang w:eastAsia="zh-CN"/>
              </w:rPr>
            </w:pPr>
            <w:r>
              <w:rPr>
                <w:rFonts w:hint="eastAsia"/>
                <w:color w:val="000000"/>
                <w:sz w:val="18"/>
                <w:szCs w:val="18"/>
                <w:lang w:eastAsia="zh-CN"/>
              </w:rPr>
              <w:t>Row 43</w:t>
            </w:r>
          </w:p>
        </w:tc>
        <w:tc>
          <w:tcPr>
            <w:tcW w:w="552" w:type="pct"/>
            <w:shd w:val="clear" w:color="auto" w:fill="auto"/>
            <w:tcMar>
              <w:top w:w="20" w:type="dxa"/>
              <w:left w:w="20" w:type="dxa"/>
              <w:bottom w:w="72" w:type="dxa"/>
              <w:right w:w="20" w:type="dxa"/>
            </w:tcMar>
            <w:vAlign w:val="center"/>
          </w:tcPr>
          <w:p w14:paraId="2CD9FBA7" w14:textId="77777777" w:rsidR="00DD0D76" w:rsidRDefault="00DD0D76" w:rsidP="00722071">
            <w:pPr>
              <w:pStyle w:val="afa"/>
            </w:pPr>
            <w:r>
              <w:rPr>
                <w:color w:val="000000"/>
                <w:sz w:val="18"/>
                <w:szCs w:val="18"/>
              </w:rPr>
              <w:t>Semi-persistent beam information</w:t>
            </w:r>
          </w:p>
        </w:tc>
        <w:tc>
          <w:tcPr>
            <w:tcW w:w="528" w:type="pct"/>
            <w:shd w:val="clear" w:color="auto" w:fill="auto"/>
            <w:tcMar>
              <w:top w:w="20" w:type="dxa"/>
              <w:left w:w="20" w:type="dxa"/>
              <w:bottom w:w="72" w:type="dxa"/>
              <w:right w:w="20" w:type="dxa"/>
            </w:tcMar>
            <w:vAlign w:val="center"/>
          </w:tcPr>
          <w:p w14:paraId="41980D7C" w14:textId="77777777" w:rsidR="00DD0D76" w:rsidRDefault="00DD0D76" w:rsidP="00722071">
            <w:pPr>
              <w:pStyle w:val="afa"/>
            </w:pPr>
            <w:proofErr w:type="spellStart"/>
            <w:r>
              <w:rPr>
                <w:color w:val="000000"/>
                <w:sz w:val="18"/>
                <w:szCs w:val="18"/>
              </w:rPr>
              <w:t>ncr</w:t>
            </w:r>
            <w:proofErr w:type="spellEnd"/>
            <w:r>
              <w:rPr>
                <w:color w:val="000000"/>
                <w:sz w:val="18"/>
                <w:szCs w:val="18"/>
              </w:rPr>
              <w:t>-periodicity</w:t>
            </w:r>
          </w:p>
        </w:tc>
        <w:tc>
          <w:tcPr>
            <w:tcW w:w="1482" w:type="pct"/>
            <w:shd w:val="clear" w:color="auto" w:fill="auto"/>
            <w:tcMar>
              <w:top w:w="20" w:type="dxa"/>
              <w:left w:w="20" w:type="dxa"/>
              <w:bottom w:w="72" w:type="dxa"/>
              <w:right w:w="20" w:type="dxa"/>
            </w:tcMar>
            <w:vAlign w:val="center"/>
          </w:tcPr>
          <w:p w14:paraId="014A2365" w14:textId="77777777" w:rsidR="00DD0D76" w:rsidRDefault="00DD0D76" w:rsidP="00722071">
            <w:pPr>
              <w:pStyle w:val="afa"/>
            </w:pPr>
            <w:r>
              <w:rPr>
                <w:color w:val="0000FF"/>
                <w:sz w:val="18"/>
                <w:szCs w:val="18"/>
              </w:rPr>
              <w:t>Indicates the periodicity for the list of forwarding resource;</w:t>
            </w:r>
          </w:p>
        </w:tc>
        <w:tc>
          <w:tcPr>
            <w:tcW w:w="2065" w:type="pct"/>
            <w:shd w:val="clear" w:color="auto" w:fill="auto"/>
            <w:tcMar>
              <w:top w:w="20" w:type="dxa"/>
              <w:left w:w="20" w:type="dxa"/>
              <w:bottom w:w="72" w:type="dxa"/>
              <w:right w:w="20" w:type="dxa"/>
            </w:tcMar>
            <w:vAlign w:val="center"/>
          </w:tcPr>
          <w:p w14:paraId="143C88E6" w14:textId="77777777" w:rsidR="00DD0D76" w:rsidRDefault="00DD0D76" w:rsidP="00722071">
            <w:pPr>
              <w:pStyle w:val="afa"/>
            </w:pPr>
            <w:proofErr w:type="gramStart"/>
            <w:r>
              <w:rPr>
                <w:color w:val="0000FF"/>
                <w:sz w:val="18"/>
                <w:szCs w:val="18"/>
              </w:rPr>
              <w:t>CHOICE{ ENUMERATED</w:t>
            </w:r>
            <w:proofErr w:type="gramEnd"/>
            <w:r>
              <w:rPr>
                <w:color w:val="0000FF"/>
                <w:sz w:val="18"/>
                <w:szCs w:val="18"/>
              </w:rPr>
              <w:t> {sl1, sl2, sl4, sl5, sl8, sl10, sl16, sl20, sl32, sl40, sl64, sl80, sl128, sl160, sl256, sl320, sl512, sl640, sl1024, sl1280, sl2560, sl5120, sl10240}; </w:t>
            </w:r>
          </w:p>
          <w:p w14:paraId="715CA3AA" w14:textId="77777777" w:rsidR="00DD0D76" w:rsidRDefault="00DD0D76" w:rsidP="00722071">
            <w:pPr>
              <w:pStyle w:val="afa"/>
            </w:pPr>
            <w:r>
              <w:rPr>
                <w:color w:val="0000FF"/>
                <w:sz w:val="18"/>
                <w:szCs w:val="18"/>
              </w:rPr>
              <w:t>ENUMERATED {ms1, ms2, ms4, ms5, ms8, ms10, ms16, ms20, ms32, ms40, ms64, ms80, ms128, ms160, ms256, ms320, ms512, ms640, ms1024, ms1280, ms2560, ms5120, ms10240}} </w:t>
            </w:r>
          </w:p>
        </w:tc>
      </w:tr>
    </w:tbl>
    <w:p w14:paraId="2DD1F612" w14:textId="77777777" w:rsidR="00DD0D76" w:rsidRDefault="00DD0D76" w:rsidP="00DD0D76">
      <w:pPr>
        <w:rPr>
          <w:lang w:val="en-US" w:eastAsia="zh-CN"/>
        </w:rPr>
      </w:pPr>
    </w:p>
    <w:p w14:paraId="6AD9D5EC" w14:textId="77777777" w:rsidR="00DD0D76" w:rsidRDefault="00DD0D76" w:rsidP="00DD0D76">
      <w:pPr>
        <w:rPr>
          <w:lang w:val="en-US" w:eastAsia="zh-CN"/>
        </w:rPr>
      </w:pPr>
      <w:r>
        <w:rPr>
          <w:rFonts w:hint="eastAsia"/>
          <w:lang w:val="en-US" w:eastAsia="zh-CN"/>
        </w:rPr>
        <w:lastRenderedPageBreak/>
        <w:t xml:space="preserve">According to the table above, there is a </w:t>
      </w:r>
      <w:r>
        <w:rPr>
          <w:lang w:val="en-US" w:eastAsia="zh-CN"/>
        </w:rPr>
        <w:t xml:space="preserve">remaining </w:t>
      </w:r>
      <w:r>
        <w:rPr>
          <w:rFonts w:hint="eastAsia"/>
          <w:lang w:val="en-US" w:eastAsia="zh-CN"/>
        </w:rPr>
        <w:t xml:space="preserve">bracket in the value range of periodicity for periodic beam indication, </w:t>
      </w:r>
      <w:r>
        <w:rPr>
          <w:lang w:val="en-US" w:eastAsia="zh-CN"/>
        </w:rPr>
        <w:t xml:space="preserve">but it’s </w:t>
      </w:r>
      <w:proofErr w:type="gramStart"/>
      <w:r>
        <w:rPr>
          <w:lang w:val="en-US" w:eastAsia="zh-CN"/>
        </w:rPr>
        <w:t xml:space="preserve">removed </w:t>
      </w:r>
      <w:r>
        <w:rPr>
          <w:rFonts w:hint="eastAsia"/>
          <w:lang w:val="en-US" w:eastAsia="zh-CN"/>
        </w:rPr>
        <w:t xml:space="preserve"> for</w:t>
      </w:r>
      <w:proofErr w:type="gramEnd"/>
      <w:r>
        <w:rPr>
          <w:rFonts w:hint="eastAsia"/>
          <w:lang w:val="en-US" w:eastAsia="zh-CN"/>
        </w:rPr>
        <w:t xml:space="preserve"> that of semi-persistent beam indication. From configuration perspective, there is no reason to define different value ranges of periodicity for periodic and semi-persistent, </w:t>
      </w:r>
      <w:r>
        <w:rPr>
          <w:lang w:val="en-US" w:eastAsia="zh-CN"/>
        </w:rPr>
        <w:t>and alignment can be simpl</w:t>
      </w:r>
      <w:r>
        <w:rPr>
          <w:rFonts w:hint="eastAsia"/>
          <w:lang w:val="en-US" w:eastAsia="zh-CN"/>
        </w:rPr>
        <w:t>y</w:t>
      </w:r>
      <w:r>
        <w:rPr>
          <w:lang w:val="en-US" w:eastAsia="zh-CN"/>
        </w:rPr>
        <w:t xml:space="preserve"> achieved by </w:t>
      </w:r>
      <w:r>
        <w:rPr>
          <w:rFonts w:hint="eastAsia"/>
          <w:lang w:val="en-US" w:eastAsia="zh-CN"/>
        </w:rPr>
        <w:t>confirm</w:t>
      </w:r>
      <w:r>
        <w:rPr>
          <w:lang w:val="en-US" w:eastAsia="zh-CN"/>
        </w:rPr>
        <w:t>ing</w:t>
      </w:r>
      <w:r>
        <w:rPr>
          <w:rFonts w:hint="eastAsia"/>
          <w:lang w:val="en-US" w:eastAsia="zh-CN"/>
        </w:rPr>
        <w:t xml:space="preserve"> the value range of periodicity for periodic beam indication and remove the bracket.  </w:t>
      </w:r>
    </w:p>
    <w:p w14:paraId="41F0A037" w14:textId="77777777" w:rsidR="00DD0D76" w:rsidRDefault="00DD0D76" w:rsidP="00DD0D76">
      <w:pPr>
        <w:rPr>
          <w:i/>
          <w:lang w:val="en-US" w:eastAsia="zh-CN"/>
        </w:rPr>
      </w:pPr>
      <w:r>
        <w:rPr>
          <w:b/>
          <w:i/>
        </w:rPr>
        <w:t xml:space="preserve">Proposal </w:t>
      </w:r>
      <w:r>
        <w:rPr>
          <w:rFonts w:hint="eastAsia"/>
          <w:b/>
          <w:i/>
          <w:lang w:val="en-US" w:eastAsia="zh-CN"/>
        </w:rPr>
        <w:t>3-1</w:t>
      </w:r>
      <w:r>
        <w:rPr>
          <w:b/>
          <w:i/>
        </w:rPr>
        <w:t xml:space="preserve">: </w:t>
      </w:r>
      <w:r>
        <w:rPr>
          <w:rFonts w:hint="eastAsia"/>
          <w:i/>
          <w:lang w:val="en-US" w:eastAsia="zh-CN"/>
        </w:rPr>
        <w:t xml:space="preserve"> In Row 13, Column K, confirm the value range of periodicity for periodic beam indication and remove the bracket.</w:t>
      </w:r>
    </w:p>
    <w:p w14:paraId="473F43F5" w14:textId="77777777" w:rsidR="00DD0D76" w:rsidRDefault="00DD0D76" w:rsidP="00DD0D76">
      <w:pPr>
        <w:pStyle w:val="3"/>
      </w:pPr>
      <w:r>
        <w:rPr>
          <w:rFonts w:hint="eastAsia"/>
          <w:lang w:val="en-US" w:eastAsia="zh-CN"/>
        </w:rPr>
        <w:t>Number of fields for aperiodic beam indication</w:t>
      </w:r>
    </w:p>
    <w:p w14:paraId="611EF002" w14:textId="77777777" w:rsidR="00DD0D76" w:rsidRDefault="00DD0D76" w:rsidP="00DD0D76">
      <w:pPr>
        <w:rPr>
          <w:lang w:val="en-US"/>
        </w:rPr>
      </w:pPr>
      <w:r>
        <w:rPr>
          <w:rFonts w:hint="eastAsia"/>
          <w:iCs/>
          <w:lang w:val="en-US" w:eastAsia="zh-CN"/>
        </w:rPr>
        <w:t>In RAN1#112bis-e-meeting, the following agreement has been made regarding how to configure the number of time resource fields in DCI.</w:t>
      </w:r>
    </w:p>
    <w:tbl>
      <w:tblPr>
        <w:tblStyle w:val="afd"/>
        <w:tblW w:w="0" w:type="auto"/>
        <w:tblInd w:w="113" w:type="dxa"/>
        <w:tblLook w:val="04A0" w:firstRow="1" w:lastRow="0" w:firstColumn="1" w:lastColumn="0" w:noHBand="0" w:noVBand="1"/>
      </w:tblPr>
      <w:tblGrid>
        <w:gridCol w:w="9507"/>
      </w:tblGrid>
      <w:tr w:rsidR="00DD0D76" w14:paraId="4F23D173" w14:textId="77777777" w:rsidTr="00722071">
        <w:tc>
          <w:tcPr>
            <w:tcW w:w="9507" w:type="dxa"/>
          </w:tcPr>
          <w:p w14:paraId="7AEA6D0A" w14:textId="77777777" w:rsidR="00DD0D76" w:rsidRDefault="00DD0D76" w:rsidP="00722071">
            <w:pPr>
              <w:rPr>
                <w:rFonts w:eastAsia="Malgun Gothic" w:cs="Times"/>
                <w:b/>
                <w:lang w:val="en-US" w:eastAsia="ko-KR"/>
              </w:rPr>
            </w:pPr>
            <w:r>
              <w:rPr>
                <w:rFonts w:cs="Times"/>
                <w:b/>
                <w:highlight w:val="green"/>
              </w:rPr>
              <w:t>Agreement</w:t>
            </w:r>
          </w:p>
          <w:p w14:paraId="0E66238E" w14:textId="77777777" w:rsidR="00DD0D76" w:rsidRDefault="00DD0D76" w:rsidP="00722071">
            <w:pPr>
              <w:pStyle w:val="afa"/>
              <w:shd w:val="clear" w:color="auto" w:fill="FFFFFF"/>
              <w:spacing w:before="0" w:beforeAutospacing="0" w:after="0" w:afterAutospacing="0" w:line="280" w:lineRule="atLeast"/>
              <w:rPr>
                <w:rFonts w:ascii="Times" w:hAnsi="Times" w:cs="Times"/>
              </w:rPr>
            </w:pPr>
            <w:r>
              <w:rPr>
                <w:rFonts w:ascii="Times" w:hAnsi="Times" w:cs="Times"/>
                <w:sz w:val="20"/>
                <w:szCs w:val="20"/>
              </w:rPr>
              <w:t>For the aperiodic beam indication via DCI 5-0, the following option is supported:</w:t>
            </w:r>
          </w:p>
          <w:p w14:paraId="7F6EA911" w14:textId="77777777" w:rsidR="00DD0D76" w:rsidRDefault="00DD0D76" w:rsidP="00DD0D76">
            <w:pPr>
              <w:pStyle w:val="aff5"/>
              <w:numPr>
                <w:ilvl w:val="0"/>
                <w:numId w:val="15"/>
              </w:numPr>
              <w:ind w:left="641" w:hanging="357"/>
              <w:rPr>
                <w:rFonts w:cs="Times"/>
              </w:rPr>
            </w:pPr>
            <w:r>
              <w:rPr>
                <w:rFonts w:cs="Times"/>
              </w:rPr>
              <w:t>Option-4:</w:t>
            </w:r>
          </w:p>
          <w:p w14:paraId="5358F101" w14:textId="77777777" w:rsidR="00DD0D76" w:rsidRDefault="00DD0D76" w:rsidP="00DD0D76">
            <w:pPr>
              <w:pStyle w:val="aff5"/>
              <w:numPr>
                <w:ilvl w:val="1"/>
                <w:numId w:val="15"/>
              </w:numPr>
              <w:rPr>
                <w:rFonts w:cs="Times"/>
              </w:rPr>
            </w:pPr>
            <w:r>
              <w:rPr>
                <w:rFonts w:cs="Times"/>
              </w:rPr>
              <w:t>The DCI size of DCI Format 5-0 is implicitly determined by the RRC configuration with the maximum value as 128.</w:t>
            </w:r>
          </w:p>
          <w:p w14:paraId="162288B6" w14:textId="77777777" w:rsidR="00DD0D76" w:rsidRDefault="00DD0D76" w:rsidP="00DD0D76">
            <w:pPr>
              <w:pStyle w:val="aff5"/>
              <w:numPr>
                <w:ilvl w:val="1"/>
                <w:numId w:val="15"/>
              </w:numPr>
              <w:rPr>
                <w:rFonts w:cs="Times"/>
              </w:rPr>
            </w:pPr>
            <w:r>
              <w:rPr>
                <w:rFonts w:cs="Times"/>
              </w:rPr>
              <w:t>The </w:t>
            </w:r>
            <w:r>
              <w:rPr>
                <w:rFonts w:cs="Times"/>
                <w:highlight w:val="yellow"/>
              </w:rPr>
              <w:t>[maximum]</w:t>
            </w:r>
            <w:r>
              <w:rPr>
                <w:rFonts w:cs="Times"/>
              </w:rPr>
              <w:t> number of fields for time resource indication (</w:t>
            </w:r>
            <w:proofErr w:type="spellStart"/>
            <w:r>
              <w:rPr>
                <w:rFonts w:cs="Times"/>
              </w:rPr>
              <w:t>Tmax</w:t>
            </w:r>
            <w:proofErr w:type="spellEnd"/>
            <w:r>
              <w:rPr>
                <w:rFonts w:cs="Times"/>
              </w:rPr>
              <w:t>) is explicitly configured by dedicated RRC parameter with the maximum value as </w:t>
            </w:r>
            <w:r>
              <w:rPr>
                <w:rFonts w:cs="Times"/>
                <w:highlight w:val="yellow"/>
              </w:rPr>
              <w:t>[16] or [32]</w:t>
            </w:r>
            <w:r>
              <w:rPr>
                <w:rFonts w:cs="Times"/>
              </w:rPr>
              <w:t>.</w:t>
            </w:r>
          </w:p>
          <w:p w14:paraId="45E35D52" w14:textId="77777777" w:rsidR="00DD0D76" w:rsidRDefault="00DD0D76" w:rsidP="00DD0D76">
            <w:pPr>
              <w:pStyle w:val="aff5"/>
              <w:numPr>
                <w:ilvl w:val="1"/>
                <w:numId w:val="15"/>
              </w:numPr>
              <w:rPr>
                <w:rFonts w:cs="Times"/>
                <w:highlight w:val="yellow"/>
              </w:rPr>
            </w:pPr>
            <w:r>
              <w:rPr>
                <w:rFonts w:cs="Times"/>
                <w:highlight w:val="yellow"/>
              </w:rPr>
              <w:t>FFS: How to support and address an actual number of fields for time resource indication is smaller than the configured maximum number.</w:t>
            </w:r>
          </w:p>
          <w:p w14:paraId="3E7FFD43" w14:textId="77777777" w:rsidR="00DD0D76" w:rsidRDefault="00DD0D76" w:rsidP="00722071">
            <w:pPr>
              <w:tabs>
                <w:tab w:val="left" w:pos="840"/>
                <w:tab w:val="left" w:pos="1304"/>
                <w:tab w:val="left" w:pos="2160"/>
              </w:tabs>
              <w:rPr>
                <w:lang w:eastAsia="zh-CN"/>
              </w:rPr>
            </w:pPr>
          </w:p>
        </w:tc>
      </w:tr>
    </w:tbl>
    <w:p w14:paraId="2C270803" w14:textId="77777777" w:rsidR="00DD0D76" w:rsidRDefault="00DD0D76" w:rsidP="00DD0D76">
      <w:pPr>
        <w:spacing w:before="120"/>
        <w:rPr>
          <w:lang w:val="en-US" w:eastAsia="zh-CN"/>
        </w:rPr>
      </w:pPr>
      <w:r>
        <w:rPr>
          <w:lang w:val="en-US" w:eastAsia="zh-CN"/>
        </w:rPr>
        <w:t xml:space="preserve">Although the corresponding parameter </w:t>
      </w:r>
      <w:r>
        <w:rPr>
          <w:rFonts w:hint="eastAsia"/>
          <w:lang w:val="en-US" w:eastAsia="zh-CN"/>
        </w:rPr>
        <w:t>are</w:t>
      </w:r>
      <w:r>
        <w:rPr>
          <w:lang w:val="en-US" w:eastAsia="zh-CN"/>
        </w:rPr>
        <w:t xml:space="preserve"> marked as stable, </w:t>
      </w:r>
      <w:r>
        <w:rPr>
          <w:rFonts w:hint="eastAsia"/>
          <w:lang w:val="en-US" w:eastAsia="zh-CN"/>
        </w:rPr>
        <w:t xml:space="preserve">there are still remaining issues on the details of the newly agreed RRC parameter </w:t>
      </w:r>
      <w:proofErr w:type="spellStart"/>
      <w:r>
        <w:rPr>
          <w:rFonts w:hint="eastAsia"/>
          <w:i/>
          <w:iCs/>
          <w:lang w:val="en-US" w:eastAsia="zh-CN"/>
        </w:rPr>
        <w:t>numberOfFields</w:t>
      </w:r>
      <w:proofErr w:type="spellEnd"/>
      <w:r>
        <w:rPr>
          <w:rFonts w:hint="eastAsia"/>
          <w:lang w:val="en-US" w:eastAsia="zh-CN"/>
        </w:rPr>
        <w:t xml:space="preserve"> in Row 54 as highlighted in the agreement above</w:t>
      </w:r>
      <w:r>
        <w:rPr>
          <w:lang w:val="en-US" w:eastAsia="zh-CN"/>
        </w:rPr>
        <w:t>:</w:t>
      </w:r>
    </w:p>
    <w:p w14:paraId="706B2FC2" w14:textId="77777777" w:rsidR="00DD0D76" w:rsidRDefault="00DD0D76" w:rsidP="00DD0D76">
      <w:pPr>
        <w:pStyle w:val="aff5"/>
        <w:numPr>
          <w:ilvl w:val="0"/>
          <w:numId w:val="17"/>
        </w:numPr>
        <w:rPr>
          <w:iCs/>
          <w:lang w:val="en-US" w:eastAsia="zh-CN"/>
        </w:rPr>
      </w:pPr>
      <w:r>
        <w:rPr>
          <w:iCs/>
          <w:lang w:val="en-US" w:eastAsia="zh-CN"/>
        </w:rPr>
        <w:t xml:space="preserve">Value range: </w:t>
      </w:r>
      <w:r>
        <w:rPr>
          <w:rFonts w:hint="eastAsia"/>
          <w:iCs/>
          <w:lang w:val="en-US" w:eastAsia="zh-CN"/>
        </w:rPr>
        <w:t xml:space="preserve">For down-selection between 16 and 32 for the maximum value of </w:t>
      </w:r>
      <w:proofErr w:type="spellStart"/>
      <w:r>
        <w:rPr>
          <w:rFonts w:hint="eastAsia"/>
          <w:i/>
          <w:iCs/>
          <w:lang w:val="en-US" w:eastAsia="zh-CN"/>
        </w:rPr>
        <w:t>numberOfFields</w:t>
      </w:r>
      <w:proofErr w:type="spellEnd"/>
      <w:r>
        <w:rPr>
          <w:rFonts w:hint="eastAsia"/>
          <w:iCs/>
          <w:lang w:val="en-US" w:eastAsia="zh-CN"/>
        </w:rPr>
        <w:t xml:space="preserve">, assuming that 32 fields of time indication are included in DCI, and the DCI size is 128 bits, it means that the total </w:t>
      </w:r>
      <w:proofErr w:type="spellStart"/>
      <w:r>
        <w:rPr>
          <w:rFonts w:hint="eastAsia"/>
          <w:iCs/>
          <w:lang w:val="en-US" w:eastAsia="zh-CN"/>
        </w:rPr>
        <w:t>bitwidth</w:t>
      </w:r>
      <w:proofErr w:type="spellEnd"/>
      <w:r>
        <w:rPr>
          <w:rFonts w:hint="eastAsia"/>
          <w:iCs/>
          <w:lang w:val="en-US" w:eastAsia="zh-CN"/>
        </w:rPr>
        <w:t xml:space="preserve"> of beam index field and time indication field is only 4 bits, e.g. 1 bit for beam index field and 3 bits for time indication field, resulting in at most 8 different time resources configured in RRC time resource list, which is far less than the 32 time indication fields. In other words, 32 is not feasible as the maximum value of the RRC parameter </w:t>
      </w:r>
      <w:proofErr w:type="spellStart"/>
      <w:r>
        <w:rPr>
          <w:rFonts w:hint="eastAsia"/>
          <w:i/>
          <w:iCs/>
          <w:lang w:val="en-US" w:eastAsia="zh-CN"/>
        </w:rPr>
        <w:t>numberOfFields</w:t>
      </w:r>
      <w:proofErr w:type="spellEnd"/>
      <w:r>
        <w:rPr>
          <w:rFonts w:hint="eastAsia"/>
          <w:iCs/>
          <w:lang w:val="en-US" w:eastAsia="zh-CN"/>
        </w:rPr>
        <w:t>.</w:t>
      </w:r>
    </w:p>
    <w:p w14:paraId="5B14090E" w14:textId="77777777" w:rsidR="00DD0D76" w:rsidRDefault="00DD0D76" w:rsidP="00DD0D76">
      <w:pPr>
        <w:pStyle w:val="aff5"/>
        <w:numPr>
          <w:ilvl w:val="0"/>
          <w:numId w:val="17"/>
        </w:numPr>
        <w:rPr>
          <w:iCs/>
          <w:lang w:val="en-US" w:eastAsia="zh-CN"/>
        </w:rPr>
      </w:pPr>
      <w:r>
        <w:rPr>
          <w:iCs/>
          <w:lang w:val="en-US" w:eastAsia="zh-CN"/>
        </w:rPr>
        <w:t xml:space="preserve">Description field: </w:t>
      </w:r>
      <w:r>
        <w:rPr>
          <w:rFonts w:hint="eastAsia"/>
          <w:iCs/>
          <w:lang w:val="en-US" w:eastAsia="zh-CN"/>
        </w:rPr>
        <w:t xml:space="preserve">Regarding whether to keep </w:t>
      </w:r>
      <w:r>
        <w:rPr>
          <w:iCs/>
          <w:lang w:val="en-US" w:eastAsia="zh-CN"/>
        </w:rPr>
        <w:t>“</w:t>
      </w:r>
      <w:r>
        <w:rPr>
          <w:rFonts w:hint="eastAsia"/>
          <w:iCs/>
          <w:lang w:val="en-US" w:eastAsia="zh-CN"/>
        </w:rPr>
        <w:t>maximum</w:t>
      </w:r>
      <w:r>
        <w:rPr>
          <w:iCs/>
          <w:lang w:val="en-US" w:eastAsia="zh-CN"/>
        </w:rPr>
        <w:t>”</w:t>
      </w:r>
      <w:r>
        <w:rPr>
          <w:rFonts w:hint="eastAsia"/>
          <w:iCs/>
          <w:lang w:val="en-US" w:eastAsia="zh-CN"/>
        </w:rPr>
        <w:t xml:space="preserve"> or not, </w:t>
      </w:r>
      <w:r>
        <w:rPr>
          <w:iCs/>
          <w:lang w:val="en-US" w:eastAsia="zh-CN"/>
        </w:rPr>
        <w:t>it seems not necessary from our side since this value</w:t>
      </w:r>
      <w:r>
        <w:rPr>
          <w:rFonts w:hint="eastAsia"/>
          <w:iCs/>
          <w:lang w:val="en-US" w:eastAsia="zh-CN"/>
        </w:rPr>
        <w:t xml:space="preserve"> </w:t>
      </w:r>
      <w:proofErr w:type="spellStart"/>
      <w:r>
        <w:rPr>
          <w:rFonts w:hint="eastAsia"/>
          <w:i/>
          <w:iCs/>
          <w:lang w:val="en-US" w:eastAsia="zh-CN"/>
        </w:rPr>
        <w:t>numberOfFields</w:t>
      </w:r>
      <w:proofErr w:type="spellEnd"/>
      <w:r>
        <w:rPr>
          <w:rFonts w:hint="eastAsia"/>
          <w:iCs/>
          <w:lang w:val="en-US" w:eastAsia="zh-CN"/>
        </w:rPr>
        <w:t xml:space="preserve"> is used to determine how many fields are included in the DCI</w:t>
      </w:r>
      <w:r>
        <w:rPr>
          <w:iCs/>
          <w:lang w:val="en-US" w:eastAsia="zh-CN"/>
        </w:rPr>
        <w:t xml:space="preserve">. Then, the </w:t>
      </w:r>
      <w:r>
        <w:rPr>
          <w:rFonts w:hint="eastAsia"/>
          <w:iCs/>
          <w:lang w:val="en-US" w:eastAsia="zh-CN"/>
        </w:rPr>
        <w:t>DCI size</w:t>
      </w:r>
      <w:r>
        <w:rPr>
          <w:iCs/>
          <w:lang w:val="en-US" w:eastAsia="zh-CN"/>
        </w:rPr>
        <w:t xml:space="preserve"> can be </w:t>
      </w:r>
      <w:r>
        <w:rPr>
          <w:rFonts w:hint="eastAsia"/>
          <w:iCs/>
          <w:lang w:val="en-US" w:eastAsia="zh-CN"/>
        </w:rPr>
        <w:t>derived</w:t>
      </w:r>
      <w:r>
        <w:rPr>
          <w:iCs/>
          <w:lang w:val="en-US" w:eastAsia="zh-CN"/>
        </w:rPr>
        <w:t xml:space="preserve"> based on our agreement</w:t>
      </w:r>
      <w:r>
        <w:rPr>
          <w:rFonts w:hint="eastAsia"/>
          <w:iCs/>
          <w:lang w:val="en-US" w:eastAsia="zh-CN"/>
        </w:rPr>
        <w:t xml:space="preserve"> before the decoding</w:t>
      </w:r>
      <w:r>
        <w:rPr>
          <w:iCs/>
          <w:lang w:val="en-US" w:eastAsia="zh-CN"/>
        </w:rPr>
        <w:t>. In this way, keeping the terminology “maximum”</w:t>
      </w:r>
      <w:r>
        <w:rPr>
          <w:rFonts w:hint="eastAsia"/>
          <w:iCs/>
          <w:lang w:val="en-US" w:eastAsia="zh-CN"/>
        </w:rPr>
        <w:t xml:space="preserve"> may be a bit misleading</w:t>
      </w:r>
      <w:r>
        <w:rPr>
          <w:iCs/>
          <w:lang w:val="en-US" w:eastAsia="zh-CN"/>
        </w:rPr>
        <w:t>. Meanwhile, according to the discussion in last meeting, the essential issue only is whether to introduce additional optimization on the validity of indication, which is covered by the FFS.</w:t>
      </w:r>
    </w:p>
    <w:p w14:paraId="2AAC475D" w14:textId="77777777" w:rsidR="00DD0D76" w:rsidRDefault="00DD0D76" w:rsidP="00DD0D76">
      <w:pPr>
        <w:pStyle w:val="aff5"/>
        <w:numPr>
          <w:ilvl w:val="0"/>
          <w:numId w:val="17"/>
        </w:numPr>
        <w:rPr>
          <w:iCs/>
          <w:lang w:val="en-US" w:eastAsia="zh-CN"/>
        </w:rPr>
      </w:pPr>
      <w:r>
        <w:rPr>
          <w:iCs/>
          <w:lang w:val="en-US" w:eastAsia="zh-CN"/>
        </w:rPr>
        <w:t xml:space="preserve">Remaining FFS: </w:t>
      </w:r>
      <w:r>
        <w:rPr>
          <w:rFonts w:hint="eastAsia"/>
          <w:iCs/>
          <w:lang w:val="en-US" w:eastAsia="zh-CN"/>
        </w:rPr>
        <w:t>Regarding the FFS, it</w:t>
      </w:r>
      <w:r>
        <w:rPr>
          <w:iCs/>
          <w:lang w:val="en-US" w:eastAsia="zh-CN"/>
        </w:rPr>
        <w:t>’</w:t>
      </w:r>
      <w:r>
        <w:rPr>
          <w:rFonts w:hint="eastAsia"/>
          <w:iCs/>
          <w:lang w:val="en-US" w:eastAsia="zh-CN"/>
        </w:rPr>
        <w:t>s mainly to address the issue that only some of the time indication fields are used for beam indication, which might probably be based on the UE</w:t>
      </w:r>
      <w:r>
        <w:rPr>
          <w:iCs/>
          <w:lang w:val="en-US" w:eastAsia="zh-CN"/>
        </w:rPr>
        <w:t>’</w:t>
      </w:r>
      <w:r>
        <w:rPr>
          <w:rFonts w:hint="eastAsia"/>
          <w:iCs/>
          <w:lang w:val="en-US" w:eastAsia="zh-CN"/>
        </w:rPr>
        <w:t>s traffic. To ensure the dynamic requirements on the actual number of fields in different scenarios, it</w:t>
      </w:r>
      <w:r>
        <w:rPr>
          <w:iCs/>
          <w:lang w:val="en-US" w:eastAsia="zh-CN"/>
        </w:rPr>
        <w:t>’</w:t>
      </w:r>
      <w:r>
        <w:rPr>
          <w:rFonts w:hint="eastAsia"/>
          <w:iCs/>
          <w:lang w:val="en-US" w:eastAsia="zh-CN"/>
        </w:rPr>
        <w:t xml:space="preserve">s better to explicitly indicate the actual number of fields in relatively dynamic </w:t>
      </w:r>
      <w:proofErr w:type="spellStart"/>
      <w:r>
        <w:rPr>
          <w:rFonts w:hint="eastAsia"/>
          <w:iCs/>
          <w:lang w:val="en-US" w:eastAsia="zh-CN"/>
        </w:rPr>
        <w:t>signalling</w:t>
      </w:r>
      <w:proofErr w:type="spellEnd"/>
      <w:r>
        <w:rPr>
          <w:rFonts w:hint="eastAsia"/>
          <w:iCs/>
          <w:lang w:val="en-US" w:eastAsia="zh-CN"/>
        </w:rPr>
        <w:t xml:space="preserve">, e.g. DCI or MAC CE, so that </w:t>
      </w:r>
      <w:proofErr w:type="spellStart"/>
      <w:r>
        <w:rPr>
          <w:rFonts w:hint="eastAsia"/>
          <w:iCs/>
          <w:lang w:val="en-US" w:eastAsia="zh-CN"/>
        </w:rPr>
        <w:t>gNB</w:t>
      </w:r>
      <w:proofErr w:type="spellEnd"/>
      <w:r>
        <w:rPr>
          <w:rFonts w:hint="eastAsia"/>
          <w:iCs/>
          <w:lang w:val="en-US" w:eastAsia="zh-CN"/>
        </w:rPr>
        <w:t xml:space="preserve"> can dynamically configure different actual number of fields for the dynamic UE</w:t>
      </w:r>
      <w:r>
        <w:rPr>
          <w:iCs/>
          <w:lang w:val="en-US" w:eastAsia="zh-CN"/>
        </w:rPr>
        <w:t>’</w:t>
      </w:r>
      <w:r>
        <w:rPr>
          <w:rFonts w:hint="eastAsia"/>
          <w:iCs/>
          <w:lang w:val="en-US" w:eastAsia="zh-CN"/>
        </w:rPr>
        <w:t>s traffic.</w:t>
      </w:r>
    </w:p>
    <w:p w14:paraId="2E3A7621" w14:textId="77777777" w:rsidR="00DD0D76" w:rsidRDefault="00DD0D76" w:rsidP="00DD0D76">
      <w:pPr>
        <w:rPr>
          <w:rFonts w:ascii="Times" w:hAnsi="Times" w:cs="Times"/>
          <w:i/>
          <w:iCs/>
          <w:lang w:val="en-US" w:eastAsia="zh-CN"/>
        </w:rPr>
      </w:pPr>
      <w:r>
        <w:rPr>
          <w:rFonts w:hint="eastAsia"/>
          <w:b/>
          <w:bCs/>
          <w:i/>
          <w:iCs/>
          <w:lang w:val="en-US" w:eastAsia="zh-CN"/>
        </w:rPr>
        <w:t>Proposal 3-2:</w:t>
      </w:r>
      <w:r>
        <w:rPr>
          <w:rFonts w:hint="eastAsia"/>
          <w:i/>
          <w:iCs/>
          <w:lang w:val="en-US" w:eastAsia="zh-CN"/>
        </w:rPr>
        <w:t xml:space="preserve"> For </w:t>
      </w:r>
      <w:r>
        <w:rPr>
          <w:rFonts w:ascii="Times" w:hAnsi="Times" w:cs="Times"/>
          <w:i/>
          <w:iCs/>
        </w:rPr>
        <w:t>the aperiodic beam indication via DCI 5-0</w:t>
      </w:r>
      <w:r>
        <w:rPr>
          <w:rFonts w:ascii="Times" w:hAnsi="Times" w:cs="Times" w:hint="eastAsia"/>
          <w:i/>
          <w:iCs/>
          <w:lang w:val="en-US" w:eastAsia="zh-CN"/>
        </w:rPr>
        <w:t xml:space="preserve">, </w:t>
      </w:r>
    </w:p>
    <w:p w14:paraId="13D2A46F" w14:textId="77777777" w:rsidR="00DD0D76" w:rsidRDefault="00DD0D76" w:rsidP="00DD0D76">
      <w:pPr>
        <w:pStyle w:val="aff5"/>
        <w:numPr>
          <w:ilvl w:val="0"/>
          <w:numId w:val="15"/>
        </w:numPr>
        <w:spacing w:before="120" w:line="280" w:lineRule="atLeast"/>
        <w:ind w:left="641" w:hanging="357"/>
        <w:rPr>
          <w:rFonts w:cs="Times"/>
          <w:i/>
          <w:iCs/>
        </w:rPr>
      </w:pPr>
      <w:r>
        <w:rPr>
          <w:rFonts w:cs="Times" w:hint="eastAsia"/>
          <w:i/>
          <w:iCs/>
          <w:lang w:val="en-US" w:eastAsia="zh-CN"/>
        </w:rPr>
        <w:t xml:space="preserve">In Row 54, Column J, remove </w:t>
      </w:r>
      <w:r>
        <w:rPr>
          <w:rFonts w:cs="Times"/>
          <w:i/>
          <w:iCs/>
          <w:lang w:val="en-US" w:eastAsia="zh-CN"/>
        </w:rPr>
        <w:t>“</w:t>
      </w:r>
      <w:r>
        <w:rPr>
          <w:rFonts w:cs="Times" w:hint="eastAsia"/>
          <w:i/>
          <w:iCs/>
          <w:lang w:val="en-US" w:eastAsia="zh-CN"/>
        </w:rPr>
        <w:t>[maximum]</w:t>
      </w:r>
      <w:r>
        <w:rPr>
          <w:rFonts w:cs="Times"/>
          <w:i/>
          <w:iCs/>
          <w:lang w:val="en-US" w:eastAsia="zh-CN"/>
        </w:rPr>
        <w:t>”</w:t>
      </w:r>
      <w:r>
        <w:rPr>
          <w:rFonts w:cs="Times" w:hint="eastAsia"/>
          <w:i/>
          <w:iCs/>
          <w:lang w:val="en-US" w:eastAsia="zh-CN"/>
        </w:rPr>
        <w:t xml:space="preserve"> from the description</w:t>
      </w:r>
    </w:p>
    <w:p w14:paraId="12FB0501" w14:textId="77777777" w:rsidR="00DD0D76" w:rsidRDefault="00DD0D76" w:rsidP="00DD0D76">
      <w:pPr>
        <w:pStyle w:val="aff5"/>
        <w:numPr>
          <w:ilvl w:val="0"/>
          <w:numId w:val="15"/>
        </w:numPr>
        <w:spacing w:before="120" w:line="280" w:lineRule="atLeast"/>
        <w:ind w:left="641" w:hanging="357"/>
        <w:rPr>
          <w:rFonts w:cs="Times"/>
          <w:i/>
          <w:iCs/>
        </w:rPr>
      </w:pPr>
      <w:r>
        <w:rPr>
          <w:rFonts w:cs="Times" w:hint="eastAsia"/>
          <w:i/>
          <w:iCs/>
          <w:lang w:val="en-US" w:eastAsia="zh-CN"/>
        </w:rPr>
        <w:t xml:space="preserve">In Row 54, Column K, change </w:t>
      </w:r>
      <w:r>
        <w:rPr>
          <w:rFonts w:cs="Times"/>
          <w:i/>
          <w:iCs/>
          <w:lang w:val="en-US" w:eastAsia="zh-CN"/>
        </w:rPr>
        <w:t>“</w:t>
      </w:r>
      <w:r>
        <w:rPr>
          <w:rFonts w:cs="Times" w:hint="eastAsia"/>
          <w:i/>
          <w:iCs/>
          <w:lang w:val="en-US" w:eastAsia="zh-CN"/>
        </w:rPr>
        <w:t>TBD</w:t>
      </w:r>
      <w:r>
        <w:rPr>
          <w:rFonts w:cs="Times"/>
          <w:i/>
          <w:iCs/>
          <w:lang w:val="en-US" w:eastAsia="zh-CN"/>
        </w:rPr>
        <w:t>”</w:t>
      </w:r>
      <w:r>
        <w:rPr>
          <w:rFonts w:cs="Times" w:hint="eastAsia"/>
          <w:i/>
          <w:iCs/>
          <w:lang w:val="en-US" w:eastAsia="zh-CN"/>
        </w:rPr>
        <w:t xml:space="preserve"> to 16</w:t>
      </w:r>
    </w:p>
    <w:p w14:paraId="42FBA033" w14:textId="77777777" w:rsidR="00DD0D76" w:rsidRDefault="00DD0D76" w:rsidP="00DD0D76">
      <w:pPr>
        <w:pStyle w:val="aff5"/>
        <w:numPr>
          <w:ilvl w:val="0"/>
          <w:numId w:val="15"/>
        </w:numPr>
        <w:spacing w:before="120" w:line="280" w:lineRule="atLeast"/>
        <w:ind w:left="641" w:hanging="357"/>
        <w:rPr>
          <w:rFonts w:cs="Times"/>
          <w:i/>
          <w:iCs/>
        </w:rPr>
      </w:pPr>
      <w:r>
        <w:rPr>
          <w:rFonts w:cs="Times" w:hint="eastAsia"/>
          <w:i/>
          <w:iCs/>
          <w:lang w:val="en-US" w:eastAsia="zh-CN"/>
        </w:rPr>
        <w:t>Explicitly configure the actual number of fields in DCI or MAC CE</w:t>
      </w:r>
    </w:p>
    <w:p w14:paraId="4A3D9E24" w14:textId="77777777" w:rsidR="00DD0D76" w:rsidRDefault="00DD0D76" w:rsidP="00DD0D76">
      <w:pPr>
        <w:pStyle w:val="2"/>
      </w:pPr>
      <w:r>
        <w:rPr>
          <w:rFonts w:hint="eastAsia"/>
          <w:lang w:val="en-US" w:eastAsia="zh-CN"/>
        </w:rPr>
        <w:t>Discussion on draft CR for NCR</w:t>
      </w:r>
    </w:p>
    <w:p w14:paraId="38E8AE36" w14:textId="77777777" w:rsidR="00DD0D76" w:rsidRDefault="00DD0D76" w:rsidP="00DD0D76">
      <w:pPr>
        <w:pStyle w:val="3"/>
        <w:rPr>
          <w:lang w:val="en-US"/>
        </w:rPr>
      </w:pPr>
      <w:r>
        <w:rPr>
          <w:rFonts w:hint="eastAsia"/>
          <w:lang w:val="en-US" w:eastAsia="zh-CN"/>
        </w:rPr>
        <w:t>Text proposal for timing</w:t>
      </w:r>
    </w:p>
    <w:p w14:paraId="51700D01" w14:textId="77777777" w:rsidR="00DD0D76" w:rsidRDefault="00DD0D76" w:rsidP="00DD0D76">
      <w:pPr>
        <w:rPr>
          <w:iCs/>
          <w:lang w:val="en-US" w:eastAsia="zh-CN"/>
        </w:rPr>
      </w:pPr>
      <w:r>
        <w:rPr>
          <w:rFonts w:hint="eastAsia"/>
          <w:iCs/>
          <w:lang w:val="en-US" w:eastAsia="zh-CN"/>
        </w:rPr>
        <w:t>In Rel-18 NCR SI phase, the following agreement about NCR timing is achieved and captured into TR 38.867.</w:t>
      </w:r>
    </w:p>
    <w:tbl>
      <w:tblPr>
        <w:tblStyle w:val="afd"/>
        <w:tblW w:w="0" w:type="auto"/>
        <w:tblLook w:val="04A0" w:firstRow="1" w:lastRow="0" w:firstColumn="1" w:lastColumn="0" w:noHBand="0" w:noVBand="1"/>
      </w:tblPr>
      <w:tblGrid>
        <w:gridCol w:w="9629"/>
      </w:tblGrid>
      <w:tr w:rsidR="00DD0D76" w14:paraId="1CEADF5D" w14:textId="77777777" w:rsidTr="00722071">
        <w:tc>
          <w:tcPr>
            <w:tcW w:w="9855" w:type="dxa"/>
          </w:tcPr>
          <w:p w14:paraId="52AFD2D4" w14:textId="77777777" w:rsidR="00DD0D76" w:rsidRDefault="00DD0D76" w:rsidP="00722071">
            <w:pPr>
              <w:rPr>
                <w:rFonts w:cs="Times"/>
                <w:b/>
                <w:bCs/>
                <w:iCs/>
                <w:highlight w:val="green"/>
              </w:rPr>
            </w:pPr>
            <w:r>
              <w:rPr>
                <w:rFonts w:cs="Times"/>
                <w:b/>
                <w:bCs/>
                <w:iCs/>
                <w:highlight w:val="green"/>
              </w:rPr>
              <w:t>Agreement</w:t>
            </w:r>
          </w:p>
          <w:p w14:paraId="3E37E555" w14:textId="77777777" w:rsidR="00DD0D76" w:rsidRDefault="00DD0D76" w:rsidP="00722071">
            <w:pPr>
              <w:rPr>
                <w:rFonts w:cs="Times"/>
                <w:iCs/>
              </w:rPr>
            </w:pPr>
            <w:r>
              <w:rPr>
                <w:rFonts w:cs="Times"/>
                <w:iCs/>
              </w:rPr>
              <w:lastRenderedPageBreak/>
              <w:t>For the timing of NCR, the following assumption is captured into TR 38.867.</w:t>
            </w:r>
          </w:p>
          <w:p w14:paraId="0165D150" w14:textId="77777777" w:rsidR="00DD0D76" w:rsidRDefault="00DD0D76" w:rsidP="00DD0D76">
            <w:pPr>
              <w:pStyle w:val="aff5"/>
              <w:numPr>
                <w:ilvl w:val="0"/>
                <w:numId w:val="16"/>
              </w:numPr>
              <w:spacing w:after="0"/>
              <w:rPr>
                <w:rFonts w:eastAsia="Malgun Gothic"/>
                <w:iCs/>
                <w:lang w:eastAsia="zh-CN"/>
              </w:rPr>
            </w:pPr>
            <w:r>
              <w:rPr>
                <w:rFonts w:eastAsia="Malgun Gothic"/>
                <w:lang w:eastAsia="zh-CN"/>
              </w:rPr>
              <w:t>The DL receiving timing of the NCR-</w:t>
            </w:r>
            <w:proofErr w:type="spellStart"/>
            <w:r>
              <w:rPr>
                <w:rFonts w:eastAsia="Malgun Gothic"/>
                <w:lang w:eastAsia="zh-CN"/>
              </w:rPr>
              <w:t>Fwd</w:t>
            </w:r>
            <w:proofErr w:type="spellEnd"/>
            <w:r>
              <w:rPr>
                <w:rFonts w:eastAsia="Malgun Gothic"/>
                <w:lang w:eastAsia="zh-CN"/>
              </w:rPr>
              <w:t xml:space="preserve"> is aligned with the DL receiving timing of the NCR-MT.</w:t>
            </w:r>
          </w:p>
          <w:p w14:paraId="3A1B9EF6" w14:textId="77777777" w:rsidR="00DD0D76" w:rsidRDefault="00DD0D76" w:rsidP="00DD0D76">
            <w:pPr>
              <w:pStyle w:val="aff5"/>
              <w:numPr>
                <w:ilvl w:val="0"/>
                <w:numId w:val="16"/>
              </w:numPr>
              <w:spacing w:after="0"/>
              <w:rPr>
                <w:rFonts w:cs="Times"/>
              </w:rPr>
            </w:pPr>
            <w:r>
              <w:rPr>
                <w:rFonts w:eastAsia="Malgun Gothic"/>
                <w:lang w:eastAsia="zh-CN"/>
              </w:rPr>
              <w:t>The UL transmitting timing of the NCR-</w:t>
            </w:r>
            <w:proofErr w:type="spellStart"/>
            <w:r>
              <w:rPr>
                <w:rFonts w:eastAsia="Malgun Gothic"/>
                <w:lang w:eastAsia="zh-CN"/>
              </w:rPr>
              <w:t>Fwd</w:t>
            </w:r>
            <w:proofErr w:type="spellEnd"/>
            <w:r>
              <w:rPr>
                <w:rFonts w:eastAsia="Malgun Gothic"/>
                <w:lang w:eastAsia="zh-CN"/>
              </w:rPr>
              <w:t xml:space="preserve"> is aligned with the UL transmitting timing of the NCR-MT.</w:t>
            </w:r>
          </w:p>
          <w:p w14:paraId="50AE2659" w14:textId="77777777" w:rsidR="00DD0D76" w:rsidRDefault="00DD0D76" w:rsidP="00DD0D76">
            <w:pPr>
              <w:pStyle w:val="aff5"/>
              <w:numPr>
                <w:ilvl w:val="0"/>
                <w:numId w:val="16"/>
              </w:numPr>
              <w:spacing w:after="0"/>
              <w:rPr>
                <w:rFonts w:eastAsia="Malgun Gothic"/>
                <w:lang w:eastAsia="zh-CN"/>
              </w:rPr>
            </w:pPr>
            <w:r>
              <w:rPr>
                <w:rFonts w:eastAsia="Malgun Gothic"/>
                <w:lang w:eastAsia="zh-CN"/>
              </w:rPr>
              <w:t>The DL transmitting timing of the NCR-</w:t>
            </w:r>
            <w:proofErr w:type="spellStart"/>
            <w:r>
              <w:rPr>
                <w:rFonts w:eastAsia="Malgun Gothic"/>
                <w:lang w:eastAsia="zh-CN"/>
              </w:rPr>
              <w:t>Fwd</w:t>
            </w:r>
            <w:proofErr w:type="spellEnd"/>
            <w:r>
              <w:rPr>
                <w:rFonts w:eastAsia="Malgun Gothic"/>
                <w:lang w:eastAsia="zh-CN"/>
              </w:rPr>
              <w:t xml:space="preserve"> is delayed after the DL receiving timing of the NCR-MT (or the NCR-</w:t>
            </w:r>
            <w:proofErr w:type="spellStart"/>
            <w:r>
              <w:rPr>
                <w:rFonts w:eastAsia="Malgun Gothic"/>
                <w:lang w:eastAsia="zh-CN"/>
              </w:rPr>
              <w:t>Fwd</w:t>
            </w:r>
            <w:proofErr w:type="spellEnd"/>
            <w:r>
              <w:rPr>
                <w:rFonts w:eastAsia="Malgun Gothic"/>
                <w:lang w:eastAsia="zh-CN"/>
              </w:rPr>
              <w:t xml:space="preserve">) by the internal delay; </w:t>
            </w:r>
          </w:p>
          <w:p w14:paraId="4402079D" w14:textId="77777777" w:rsidR="00DD0D76" w:rsidRDefault="00DD0D76" w:rsidP="00DD0D76">
            <w:pPr>
              <w:pStyle w:val="aff5"/>
              <w:numPr>
                <w:ilvl w:val="0"/>
                <w:numId w:val="16"/>
              </w:numPr>
              <w:spacing w:after="0"/>
              <w:rPr>
                <w:iCs/>
                <w:lang w:eastAsia="zh-CN"/>
              </w:rPr>
            </w:pPr>
            <w:r>
              <w:rPr>
                <w:rFonts w:eastAsia="Malgun Gothic"/>
                <w:lang w:eastAsia="zh-CN"/>
              </w:rPr>
              <w:t>The UL receiving timing of the NCR-</w:t>
            </w:r>
            <w:proofErr w:type="spellStart"/>
            <w:r>
              <w:rPr>
                <w:rFonts w:eastAsia="Malgun Gothic"/>
                <w:lang w:eastAsia="zh-CN"/>
              </w:rPr>
              <w:t>Fwd</w:t>
            </w:r>
            <w:proofErr w:type="spellEnd"/>
            <w:r>
              <w:rPr>
                <w:rFonts w:eastAsia="Malgun Gothic"/>
                <w:lang w:eastAsia="zh-CN"/>
              </w:rPr>
              <w:t xml:space="preserve"> is advanced before the UL transmitting timing of the NCR-MT (or the NCR-</w:t>
            </w:r>
            <w:proofErr w:type="spellStart"/>
            <w:r>
              <w:rPr>
                <w:rFonts w:eastAsia="Malgun Gothic"/>
                <w:lang w:eastAsia="zh-CN"/>
              </w:rPr>
              <w:t>Fwd</w:t>
            </w:r>
            <w:proofErr w:type="spellEnd"/>
            <w:r>
              <w:rPr>
                <w:rFonts w:eastAsia="Malgun Gothic"/>
                <w:lang w:eastAsia="zh-CN"/>
              </w:rPr>
              <w:t xml:space="preserve">) by the internal delay. </w:t>
            </w:r>
          </w:p>
        </w:tc>
      </w:tr>
    </w:tbl>
    <w:p w14:paraId="7987B7A4" w14:textId="77777777" w:rsidR="00DD0D76" w:rsidRDefault="00DD0D76" w:rsidP="00DD0D76">
      <w:pPr>
        <w:rPr>
          <w:iCs/>
          <w:lang w:eastAsia="zh-CN"/>
        </w:rPr>
      </w:pPr>
    </w:p>
    <w:p w14:paraId="669D0C02" w14:textId="77777777" w:rsidR="00DD0D76" w:rsidRDefault="00DD0D76" w:rsidP="00DD0D76">
      <w:pPr>
        <w:rPr>
          <w:iCs/>
          <w:lang w:val="en-US" w:eastAsia="zh-CN"/>
        </w:rPr>
      </w:pPr>
      <w:r>
        <w:rPr>
          <w:rFonts w:hint="eastAsia"/>
          <w:iCs/>
          <w:lang w:val="en-US" w:eastAsia="zh-CN"/>
        </w:rPr>
        <w:t>In RAN1#112bis-e meeting, the text regarding NCR timing in the draft CR 38.213 was discussed and ultimately deleted due to differences in views among companies.</w:t>
      </w:r>
    </w:p>
    <w:p w14:paraId="31E28544" w14:textId="77777777" w:rsidR="00DD0D76" w:rsidRDefault="00DD0D76" w:rsidP="00DD0D76">
      <w:pPr>
        <w:rPr>
          <w:iCs/>
          <w:lang w:val="en-US" w:eastAsia="zh-CN"/>
        </w:rPr>
      </w:pPr>
      <w:r>
        <w:rPr>
          <w:rFonts w:hint="eastAsia"/>
          <w:iCs/>
          <w:lang w:val="en-US" w:eastAsia="zh-CN"/>
        </w:rPr>
        <w:t xml:space="preserve">The first issue is which Tx timing of the control link is used as the reference for Tx timing of the backhaul link since the control link has different Tx timings, i.e. Tx timings are different for PRACH and other UL transmissions. </w:t>
      </w:r>
    </w:p>
    <w:p w14:paraId="5A1F41B1" w14:textId="77777777" w:rsidR="00DD0D76" w:rsidRDefault="00DD0D76" w:rsidP="00DD0D76">
      <w:pPr>
        <w:rPr>
          <w:rFonts w:eastAsia="MS Mincho"/>
          <w:lang w:val="en-US" w:eastAsia="zh-CN"/>
        </w:rPr>
      </w:pPr>
      <w:r>
        <w:rPr>
          <w:rFonts w:hint="eastAsia"/>
          <w:iCs/>
          <w:lang w:val="en-US" w:eastAsia="zh-CN"/>
        </w:rPr>
        <w:t>As specified in TS 38.211, u</w:t>
      </w:r>
      <w:r>
        <w:t xml:space="preserve">plink frame number </w:t>
      </w:r>
      <w:r>
        <w:rPr>
          <w:position w:val="-6"/>
        </w:rPr>
        <w:object w:dxaOrig="133" w:dyaOrig="233" w14:anchorId="420D0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55pt;height:11.7pt" o:ole="">
            <v:imagedata r:id="rId9" o:title=""/>
          </v:shape>
          <o:OLEObject Type="Embed" ProgID="Equation.3" ShapeID="_x0000_i1026" DrawAspect="Content" ObjectID="_1745654595" r:id="rId10"/>
        </w:object>
      </w:r>
      <w:r>
        <w:t xml:space="preserve"> for transmission from the UE</w:t>
      </w:r>
      <w:r>
        <w:rPr>
          <w:rFonts w:hint="eastAsia"/>
          <w:lang w:val="en-US" w:eastAsia="zh-CN"/>
        </w:rPr>
        <w:t xml:space="preserve"> (NCR-MT)</w:t>
      </w:r>
      <w:r>
        <w:t xml:space="preserve"> shall start </w:t>
      </w:r>
      <m:oMath>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w:r>
        <w:t xml:space="preserve"> before the start of the corresponding downlink frame at the UE </w:t>
      </w:r>
      <w:r>
        <w:rPr>
          <w:rFonts w:hint="eastAsia"/>
          <w:lang w:val="en-US" w:eastAsia="zh-CN"/>
        </w:rPr>
        <w:t xml:space="preserve">(NCR-MT) </w:t>
      </w:r>
      <w:r>
        <w:t>where</w:t>
      </w:r>
      <w:r>
        <w:rPr>
          <w:rFonts w:hint="eastAsia"/>
          <w:lang w:val="en-US" w:eastAsia="zh-CN"/>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TA,offset</m:t>
            </m:r>
          </m:sub>
        </m:sSub>
      </m:oMath>
      <w:r>
        <w:t xml:space="preserve"> are given by clause 4.2 of TS 38.213, except for </w:t>
      </w:r>
      <w:proofErr w:type="spellStart"/>
      <w:r>
        <w:t>msgA</w:t>
      </w:r>
      <w:proofErr w:type="spellEnd"/>
      <w:r>
        <w:t xml:space="preserve">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t xml:space="preserve"> shall be used</w:t>
      </w:r>
      <w:r>
        <w:rPr>
          <w:rFonts w:hint="eastAsia"/>
          <w:lang w:val="en-US" w:eastAsia="zh-CN"/>
        </w:rPr>
        <w:t xml:space="preserve">. </w:t>
      </w:r>
      <w:r>
        <w:rPr>
          <w:rFonts w:eastAsia="MS Mincho" w:hint="eastAsia"/>
        </w:rPr>
        <w:t xml:space="preserve">The timing </w:t>
      </w:r>
      <w:r>
        <w:rPr>
          <w:rFonts w:hint="eastAsia"/>
          <w:lang w:val="en-US" w:eastAsia="zh-CN"/>
        </w:rPr>
        <w:t>a</w:t>
      </w:r>
      <w:r>
        <w:rPr>
          <w:lang w:val="en-US" w:eastAsia="zh-CN"/>
        </w:rPr>
        <w:t xml:space="preserve">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Pr>
          <w:lang w:val="en-US" w:eastAsia="zh-CN"/>
        </w:rPr>
        <w:t xml:space="preserve"> is </w:t>
      </w:r>
      <w:r>
        <w:rPr>
          <w:rFonts w:hint="eastAsia"/>
          <w:lang w:val="en-US" w:eastAsia="zh-CN"/>
        </w:rPr>
        <w:t xml:space="preserve">also </w:t>
      </w:r>
      <w:r>
        <w:rPr>
          <w:lang w:val="en-US" w:eastAsia="zh-CN"/>
        </w:rPr>
        <w:t>assumed for</w:t>
      </w:r>
      <w:r>
        <w:rPr>
          <w:rFonts w:eastAsia="MS Mincho"/>
        </w:rPr>
        <w:t xml:space="preserve"> </w:t>
      </w:r>
      <w:r>
        <w:rPr>
          <w:rFonts w:eastAsia="MS Mincho"/>
          <w:lang w:val="en-US" w:eastAsia="zh-CN"/>
        </w:rPr>
        <w:t>RA</w:t>
      </w:r>
      <w:r>
        <w:rPr>
          <w:rFonts w:eastAsia="MS Mincho" w:hint="eastAsia"/>
        </w:rPr>
        <w:t xml:space="preserve"> preamble </w:t>
      </w:r>
      <w:r>
        <w:rPr>
          <w:rFonts w:hint="eastAsia"/>
          <w:lang w:val="en-US" w:eastAsia="zh-CN"/>
        </w:rPr>
        <w:t>as</w:t>
      </w:r>
      <w:r>
        <w:rPr>
          <w:rFonts w:eastAsia="MS Mincho" w:hint="eastAsia"/>
        </w:rPr>
        <w:t xml:space="preserve"> </w:t>
      </w:r>
      <w:r>
        <w:rPr>
          <w:rFonts w:eastAsia="MS Mincho"/>
        </w:rPr>
        <w:t>described</w:t>
      </w:r>
      <w:r>
        <w:rPr>
          <w:rFonts w:eastAsia="MS Mincho" w:hint="eastAsia"/>
        </w:rPr>
        <w:t xml:space="preserve"> in</w:t>
      </w:r>
      <w:r>
        <w:rPr>
          <w:rFonts w:eastAsia="MS Mincho" w:hint="eastAsia"/>
          <w:lang w:val="en-US" w:eastAsia="zh-CN"/>
        </w:rPr>
        <w:t xml:space="preserve"> TS 38.211. </w:t>
      </w:r>
    </w:p>
    <w:p w14:paraId="7C2801C8" w14:textId="77777777" w:rsidR="00DD0D76" w:rsidRDefault="00DD0D76" w:rsidP="00DD0D76">
      <w:pPr>
        <w:rPr>
          <w:iCs/>
          <w:lang w:val="en-US" w:eastAsia="zh-CN"/>
        </w:rPr>
      </w:pPr>
      <w:r>
        <w:rPr>
          <w:rFonts w:hint="eastAsia"/>
          <w:iCs/>
          <w:lang w:val="en-US" w:eastAsia="zh-CN"/>
        </w:rPr>
        <w:t>According to above spec description, at a given time point, there could be 3 cases for the Tx timing of NCR-MT:</w:t>
      </w:r>
    </w:p>
    <w:p w14:paraId="25D957BC" w14:textId="77777777" w:rsidR="00DD0D76" w:rsidRDefault="00DD0D76" w:rsidP="00DD0D76">
      <w:pPr>
        <w:pStyle w:val="aff5"/>
        <w:numPr>
          <w:ilvl w:val="0"/>
          <w:numId w:val="17"/>
        </w:numPr>
        <w:rPr>
          <w:rFonts w:ascii="Cambria Math" w:hAnsi="Cambria Math"/>
          <w:lang w:val="en-US" w:eastAsia="zh-CN"/>
        </w:rPr>
      </w:pPr>
      <w:r>
        <w:rPr>
          <w:rFonts w:hint="eastAsia"/>
          <w:iCs/>
          <w:lang w:val="en-US" w:eastAsia="zh-CN"/>
        </w:rPr>
        <w:t xml:space="preserve">Case 1: When NCR-MT transmits PRACH or </w:t>
      </w:r>
      <w:proofErr w:type="spellStart"/>
      <w:r>
        <w:rPr>
          <w:rFonts w:hint="eastAsia"/>
          <w:iCs/>
          <w:lang w:val="en-US" w:eastAsia="zh-CN"/>
        </w:rPr>
        <w:t>MsgA</w:t>
      </w:r>
      <w:proofErr w:type="spellEnd"/>
      <w:r>
        <w:rPr>
          <w:rFonts w:hint="eastAsia"/>
          <w:iCs/>
          <w:lang w:val="en-US" w:eastAsia="zh-CN"/>
        </w:rPr>
        <w:t xml:space="preserve"> PUSCH,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Pr>
          <w:rFonts w:ascii="Cambria Math" w:hAnsi="Cambria Math" w:hint="eastAsia"/>
          <w:lang w:val="en-US" w:eastAsia="zh-CN"/>
        </w:rPr>
        <w:t>;</w:t>
      </w:r>
    </w:p>
    <w:p w14:paraId="1E07875D" w14:textId="77777777" w:rsidR="00DD0D76" w:rsidRDefault="00DD0D76" w:rsidP="00DD0D76">
      <w:pPr>
        <w:pStyle w:val="aff5"/>
        <w:numPr>
          <w:ilvl w:val="0"/>
          <w:numId w:val="17"/>
        </w:numPr>
        <w:rPr>
          <w:iCs/>
          <w:lang w:val="en-US" w:eastAsia="zh-CN"/>
        </w:rPr>
      </w:pPr>
      <w:r>
        <w:rPr>
          <w:lang w:val="en-US" w:eastAsia="zh-CN"/>
        </w:rPr>
        <w:t>Cas</w:t>
      </w:r>
      <w:r>
        <w:rPr>
          <w:rFonts w:hint="eastAsia"/>
          <w:lang w:val="en-US" w:eastAsia="zh-CN"/>
        </w:rPr>
        <w:t xml:space="preserve">e 2: When NCR-MT transmits other UL transmission, </w:t>
      </w:r>
      <w:r>
        <w:rPr>
          <w:rFonts w:hint="eastAsia"/>
          <w:i/>
          <w:lang w:val="en-US" w:eastAsia="zh-CN"/>
        </w:rPr>
        <w:t>N</w:t>
      </w:r>
      <w:r>
        <w:rPr>
          <w:rFonts w:hint="eastAsia"/>
          <w:iCs/>
          <w:vertAlign w:val="subscript"/>
          <w:lang w:val="en-US" w:eastAsia="zh-CN"/>
        </w:rPr>
        <w:t xml:space="preserve">TA </w:t>
      </w:r>
      <w:r>
        <w:rPr>
          <w:rFonts w:hint="eastAsia"/>
          <w:iCs/>
          <w:lang w:val="en-US" w:eastAsia="zh-CN"/>
        </w:rPr>
        <w:t>is given by timing advance command;</w:t>
      </w:r>
    </w:p>
    <w:p w14:paraId="21E0B9E0" w14:textId="77777777" w:rsidR="00DD0D76" w:rsidRDefault="00DD0D76" w:rsidP="00DD0D76">
      <w:pPr>
        <w:pStyle w:val="aff5"/>
        <w:numPr>
          <w:ilvl w:val="0"/>
          <w:numId w:val="17"/>
        </w:numPr>
        <w:rPr>
          <w:iCs/>
          <w:lang w:val="en-US" w:eastAsia="zh-CN"/>
        </w:rPr>
      </w:pPr>
      <w:r>
        <w:rPr>
          <w:rFonts w:hint="eastAsia"/>
          <w:iCs/>
          <w:lang w:val="en-US" w:eastAsia="zh-CN"/>
        </w:rPr>
        <w:t>Case 3: When NCR-MT does not transmit UL transmission, there is no such timing for NCR-MT.</w:t>
      </w:r>
    </w:p>
    <w:p w14:paraId="45479DF7" w14:textId="77777777" w:rsidR="00DD0D76" w:rsidRDefault="00DD0D76" w:rsidP="00DD0D76">
      <w:pPr>
        <w:rPr>
          <w:iCs/>
          <w:lang w:val="en-US" w:eastAsia="zh-CN"/>
        </w:rPr>
      </w:pPr>
      <w:r>
        <w:rPr>
          <w:rFonts w:hint="eastAsia"/>
          <w:iCs/>
          <w:lang w:val="en-US" w:eastAsia="zh-CN"/>
        </w:rPr>
        <w:t>In SI phase, it has been agreed that the UL Tx timing of NCR-</w:t>
      </w:r>
      <w:proofErr w:type="spellStart"/>
      <w:r>
        <w:rPr>
          <w:rFonts w:hint="eastAsia"/>
          <w:iCs/>
          <w:lang w:val="en-US" w:eastAsia="zh-CN"/>
        </w:rPr>
        <w:t>Fwd</w:t>
      </w:r>
      <w:proofErr w:type="spellEnd"/>
      <w:r>
        <w:rPr>
          <w:rFonts w:hint="eastAsia"/>
          <w:iCs/>
          <w:lang w:val="en-US" w:eastAsia="zh-CN"/>
        </w:rPr>
        <w:t xml:space="preserve"> is aligned with the UL timing of NCR-MT, however, it</w:t>
      </w:r>
      <w:r>
        <w:rPr>
          <w:iCs/>
          <w:lang w:val="en-US" w:eastAsia="zh-CN"/>
        </w:rPr>
        <w:t>’</w:t>
      </w:r>
      <w:r>
        <w:rPr>
          <w:rFonts w:hint="eastAsia"/>
          <w:iCs/>
          <w:lang w:val="en-US" w:eastAsia="zh-CN"/>
        </w:rPr>
        <w:t>s not clear what</w:t>
      </w:r>
      <w:r>
        <w:rPr>
          <w:iCs/>
          <w:lang w:val="en-US" w:eastAsia="zh-CN"/>
        </w:rPr>
        <w:t>’</w:t>
      </w:r>
      <w:r>
        <w:rPr>
          <w:rFonts w:hint="eastAsia"/>
          <w:iCs/>
          <w:lang w:val="en-US" w:eastAsia="zh-CN"/>
        </w:rPr>
        <w:t>s the UL Tx timing of NCR-</w:t>
      </w:r>
      <w:proofErr w:type="spellStart"/>
      <w:r>
        <w:rPr>
          <w:rFonts w:hint="eastAsia"/>
          <w:iCs/>
          <w:lang w:val="en-US" w:eastAsia="zh-CN"/>
        </w:rPr>
        <w:t>Fwd</w:t>
      </w:r>
      <w:proofErr w:type="spellEnd"/>
      <w:r>
        <w:rPr>
          <w:rFonts w:hint="eastAsia"/>
          <w:iCs/>
          <w:lang w:val="en-US" w:eastAsia="zh-CN"/>
        </w:rPr>
        <w:t xml:space="preserve"> when NCR-MT does not transmit UL </w:t>
      </w:r>
      <w:r>
        <w:rPr>
          <w:iCs/>
          <w:lang w:val="en-US" w:eastAsia="zh-CN"/>
        </w:rPr>
        <w:t>transmission (</w:t>
      </w:r>
      <w:r>
        <w:rPr>
          <w:rFonts w:hint="eastAsia"/>
          <w:iCs/>
          <w:lang w:val="en-US" w:eastAsia="zh-CN"/>
        </w:rPr>
        <w:t>i.e. Case 3). Given that NCR-</w:t>
      </w:r>
      <w:proofErr w:type="spellStart"/>
      <w:r>
        <w:rPr>
          <w:rFonts w:hint="eastAsia"/>
          <w:iCs/>
          <w:lang w:val="en-US" w:eastAsia="zh-CN"/>
        </w:rPr>
        <w:t>Fwd</w:t>
      </w:r>
      <w:proofErr w:type="spellEnd"/>
      <w:r>
        <w:rPr>
          <w:rFonts w:hint="eastAsia"/>
          <w:iCs/>
          <w:lang w:val="en-US" w:eastAsia="zh-CN"/>
        </w:rPr>
        <w:t xml:space="preserve"> is simply amplify-and-forwarding signals without storing signals, the timing of NCR-</w:t>
      </w:r>
      <w:proofErr w:type="spellStart"/>
      <w:r>
        <w:rPr>
          <w:rFonts w:hint="eastAsia"/>
          <w:iCs/>
          <w:lang w:val="en-US" w:eastAsia="zh-CN"/>
        </w:rPr>
        <w:t>Fwd</w:t>
      </w:r>
      <w:proofErr w:type="spellEnd"/>
      <w:r>
        <w:rPr>
          <w:rFonts w:hint="eastAsia"/>
          <w:iCs/>
          <w:lang w:val="en-US" w:eastAsia="zh-CN"/>
        </w:rPr>
        <w:t xml:space="preserve"> is only used to correctly apply the beam indication along with the implicit ON-OFF determination, it</w:t>
      </w:r>
      <w:r>
        <w:rPr>
          <w:iCs/>
          <w:lang w:val="en-US" w:eastAsia="zh-CN"/>
        </w:rPr>
        <w:t>’</w:t>
      </w:r>
      <w:r>
        <w:rPr>
          <w:rFonts w:hint="eastAsia"/>
          <w:iCs/>
          <w:lang w:val="en-US" w:eastAsia="zh-CN"/>
        </w:rPr>
        <w:t>s natural that NCR-</w:t>
      </w:r>
      <w:proofErr w:type="spellStart"/>
      <w:r>
        <w:rPr>
          <w:rFonts w:hint="eastAsia"/>
          <w:iCs/>
          <w:lang w:val="en-US" w:eastAsia="zh-CN"/>
        </w:rPr>
        <w:t>Fwd</w:t>
      </w:r>
      <w:proofErr w:type="spellEnd"/>
      <w:r>
        <w:rPr>
          <w:rFonts w:hint="eastAsia"/>
          <w:iCs/>
          <w:lang w:val="en-US" w:eastAsia="zh-CN"/>
        </w:rPr>
        <w:t xml:space="preserve"> can always follow the UL timing of NCR-MT determined by timing advance command irrespective whether/which signal/channel is transmitted by NCR-MT.</w:t>
      </w:r>
    </w:p>
    <w:p w14:paraId="6783F388" w14:textId="77777777" w:rsidR="00DD0D76" w:rsidRDefault="00DD0D76" w:rsidP="00DD0D76">
      <w:pPr>
        <w:rPr>
          <w:iCs/>
          <w:lang w:val="en-US" w:eastAsia="zh-CN"/>
        </w:rPr>
      </w:pPr>
      <w:r>
        <w:rPr>
          <w:rFonts w:hint="eastAsia"/>
          <w:iCs/>
          <w:lang w:val="en-US" w:eastAsia="zh-CN"/>
        </w:rPr>
        <w:t>The second issue is whether to capture the description of Tx timing and Rx timing on the access link. In our opinion, in order to define the timing of NCR more clearly, the methods for determining the timing of both the access link and the backhaul link should be captured into TS 38.213.</w:t>
      </w:r>
    </w:p>
    <w:p w14:paraId="4C228A56" w14:textId="77777777" w:rsidR="00DD0D76" w:rsidRDefault="00DD0D76" w:rsidP="00DD0D76">
      <w:pPr>
        <w:rPr>
          <w:i/>
          <w:iCs/>
          <w:lang w:val="en-US" w:eastAsia="zh-CN"/>
        </w:rPr>
      </w:pPr>
      <w:r>
        <w:rPr>
          <w:rFonts w:hint="eastAsia"/>
          <w:b/>
          <w:bCs/>
          <w:i/>
          <w:iCs/>
          <w:lang w:val="en-US" w:eastAsia="zh-CN"/>
        </w:rPr>
        <w:t>Proposal 3-3:</w:t>
      </w:r>
      <w:r>
        <w:rPr>
          <w:rFonts w:hint="eastAsia"/>
          <w:i/>
          <w:iCs/>
          <w:lang w:val="en-US" w:eastAsia="zh-CN"/>
        </w:rPr>
        <w:t xml:space="preserve"> Adopt the following TP for NCR timing in TS 38.213.</w:t>
      </w:r>
    </w:p>
    <w:p w14:paraId="6421EE97" w14:textId="77777777" w:rsidR="00DD0D76" w:rsidRDefault="00DD0D76" w:rsidP="00DD0D76">
      <w:pPr>
        <w:rPr>
          <w:iCs/>
          <w:lang w:val="en-US" w:eastAsia="zh-CN"/>
        </w:rPr>
      </w:pPr>
    </w:p>
    <w:tbl>
      <w:tblPr>
        <w:tblStyle w:val="afd"/>
        <w:tblW w:w="0" w:type="auto"/>
        <w:tblLook w:val="04A0" w:firstRow="1" w:lastRow="0" w:firstColumn="1" w:lastColumn="0" w:noHBand="0" w:noVBand="1"/>
      </w:tblPr>
      <w:tblGrid>
        <w:gridCol w:w="9629"/>
      </w:tblGrid>
      <w:tr w:rsidR="00DD0D76" w14:paraId="7083E0F3" w14:textId="77777777" w:rsidTr="00722071">
        <w:tc>
          <w:tcPr>
            <w:tcW w:w="9855" w:type="dxa"/>
          </w:tcPr>
          <w:p w14:paraId="04CAFF89" w14:textId="77777777" w:rsidR="00DD0D76" w:rsidRDefault="00DD0D76" w:rsidP="00722071">
            <w:pPr>
              <w:rPr>
                <w:lang w:val="en-US"/>
              </w:rPr>
            </w:pPr>
            <w:r>
              <w:rPr>
                <w:lang w:val="en-US"/>
              </w:rPr>
              <w:t>20</w:t>
            </w:r>
            <w:r>
              <w:rPr>
                <w:rFonts w:hint="eastAsia"/>
                <w:lang w:val="en-US"/>
              </w:rPr>
              <w:tab/>
            </w:r>
            <w:r>
              <w:rPr>
                <w:lang w:val="en-US"/>
              </w:rPr>
              <w:t>Network controlled repeater</w:t>
            </w:r>
          </w:p>
          <w:p w14:paraId="7AB9D4BA" w14:textId="77777777" w:rsidR="00DD0D76" w:rsidRDefault="00DD0D76" w:rsidP="00722071">
            <w:pPr>
              <w:rPr>
                <w:rFonts w:eastAsia="Malgun Gothic" w:cs="Times"/>
              </w:rPr>
            </w:pPr>
            <w:r>
              <w:rPr>
                <w:rFonts w:eastAsia="Malgun Gothic" w:cs="Times"/>
              </w:rPr>
              <w:t>When the NCR-MT performs a link recovery procedure as described in Clause 6, the NCR-</w:t>
            </w:r>
            <w:proofErr w:type="spellStart"/>
            <w:r>
              <w:rPr>
                <w:rFonts w:eastAsia="Malgun Gothic" w:cs="Times"/>
              </w:rPr>
              <w:t>Fwd</w:t>
            </w:r>
            <w:proofErr w:type="spellEnd"/>
            <w:r>
              <w:rPr>
                <w:rFonts w:eastAsia="Malgun Gothic" w:cs="Times"/>
              </w:rPr>
              <w:t xml:space="preserve"> does not transmit or receive until the link recovery procedure is complete [11 TS 38.321].</w:t>
            </w:r>
          </w:p>
          <w:p w14:paraId="4622D8FC" w14:textId="77777777" w:rsidR="00DD0D76" w:rsidRDefault="00DD0D76" w:rsidP="00722071">
            <w:pPr>
              <w:snapToGrid/>
              <w:jc w:val="left"/>
              <w:rPr>
                <w:rFonts w:eastAsia="Malgun Gothic" w:cs="Times"/>
                <w:color w:val="FF0000"/>
              </w:rPr>
            </w:pPr>
            <w:r>
              <w:rPr>
                <w:rFonts w:eastAsia="Malgun Gothic" w:cs="Times"/>
                <w:color w:val="FF0000"/>
              </w:rPr>
              <w:t xml:space="preserve">The reception timing on the backhaul link and on the </w:t>
            </w:r>
            <w:proofErr w:type="gramStart"/>
            <w:r>
              <w:rPr>
                <w:rFonts w:eastAsia="Malgun Gothic" w:cs="Times"/>
                <w:color w:val="FF0000"/>
              </w:rPr>
              <w:t>control</w:t>
            </w:r>
            <w:proofErr w:type="gramEnd"/>
            <w:r>
              <w:rPr>
                <w:rFonts w:eastAsia="Malgun Gothic" w:cs="Times"/>
                <w:color w:val="FF0000"/>
              </w:rPr>
              <w:t xml:space="preserve"> link is same. </w:t>
            </w:r>
            <w:r>
              <w:rPr>
                <w:rFonts w:eastAsia="Malgun Gothic" w:cs="Times" w:hint="eastAsia"/>
                <w:color w:val="FF0000"/>
              </w:rPr>
              <w:t xml:space="preserve">The transmission timing on the backhaul link is determined by the timing advance command applied for the UL transmission of </w:t>
            </w:r>
            <w:r>
              <w:rPr>
                <w:rFonts w:eastAsia="Malgun Gothic" w:cs="Times" w:hint="eastAsia"/>
                <w:color w:val="FF0000"/>
                <w:lang w:val="en-US" w:eastAsia="zh-CN"/>
              </w:rPr>
              <w:t xml:space="preserve">control </w:t>
            </w:r>
            <w:r>
              <w:rPr>
                <w:rFonts w:eastAsia="Malgun Gothic" w:cs="Times" w:hint="eastAsia"/>
                <w:color w:val="FF0000"/>
              </w:rPr>
              <w:t>link.</w:t>
            </w:r>
            <w:r>
              <w:rPr>
                <w:rFonts w:eastAsia="Malgun Gothic" w:cs="Times"/>
                <w:color w:val="FF0000"/>
              </w:rPr>
              <w:t xml:space="preserve"> </w:t>
            </w:r>
            <w:r>
              <w:rPr>
                <w:rFonts w:hint="eastAsia"/>
                <w:color w:val="FF0000"/>
              </w:rPr>
              <w:t>A time for transmissions on the access link incurs an NCR-specific delay relative to a time for receptions on the backhaul link. The NCR-F</w:t>
            </w:r>
            <w:r>
              <w:rPr>
                <w:rFonts w:hint="eastAsia"/>
                <w:color w:val="FF0000"/>
                <w:lang w:val="en-US" w:eastAsia="zh-CN"/>
              </w:rPr>
              <w:t>wd</w:t>
            </w:r>
            <w:r>
              <w:rPr>
                <w:rFonts w:hint="eastAsia"/>
                <w:color w:val="FF0000"/>
              </w:rPr>
              <w:t xml:space="preserve"> advances by the NCR-specific delay a time for receptions on the access link relative to a time for transmissions on the backhaul link.</w:t>
            </w:r>
          </w:p>
          <w:p w14:paraId="41EB074D" w14:textId="77777777" w:rsidR="00DD0D76" w:rsidRDefault="00DD0D76" w:rsidP="00722071">
            <w:pPr>
              <w:rPr>
                <w:iCs/>
                <w:lang w:eastAsia="zh-CN"/>
              </w:rPr>
            </w:pPr>
            <w:r>
              <w:rPr>
                <w:rFonts w:eastAsia="Malgun Gothic" w:cs="Times"/>
              </w:rPr>
              <w:t xml:space="preserve">The NCR can be provided, through the NCR-MT, </w:t>
            </w:r>
            <w:proofErr w:type="spellStart"/>
            <w:r>
              <w:rPr>
                <w:i/>
              </w:rPr>
              <w:t>tdd</w:t>
            </w:r>
            <w:proofErr w:type="spellEnd"/>
            <w:r>
              <w:rPr>
                <w:i/>
              </w:rPr>
              <w:t>-UL-DL-</w:t>
            </w:r>
            <w:proofErr w:type="spellStart"/>
            <w:r>
              <w:rPr>
                <w:i/>
              </w:rPr>
              <w:t>ConfigurationCommon</w:t>
            </w:r>
            <w:proofErr w:type="spellEnd"/>
            <w:r>
              <w:rPr>
                <w:rFonts w:eastAsia="Malgun Gothic" w:cs="Times"/>
              </w:rPr>
              <w:t xml:space="preserve"> and, additionally, </w:t>
            </w:r>
            <w:proofErr w:type="spellStart"/>
            <w:r>
              <w:rPr>
                <w:i/>
                <w:lang w:val="en-US"/>
              </w:rPr>
              <w:t>tdd</w:t>
            </w:r>
            <w:proofErr w:type="spellEnd"/>
            <w:r>
              <w:rPr>
                <w:i/>
              </w:rPr>
              <w:t>-UL-DL-</w:t>
            </w:r>
            <w:proofErr w:type="spellStart"/>
            <w:r>
              <w:rPr>
                <w:i/>
              </w:rPr>
              <w:t>ConfigurationDedicated</w:t>
            </w:r>
            <w:proofErr w:type="spellEnd"/>
            <w:r>
              <w:rPr>
                <w:iCs/>
              </w:rPr>
              <w:t>. The NCR-</w:t>
            </w:r>
            <w:proofErr w:type="spellStart"/>
            <w:r>
              <w:rPr>
                <w:iCs/>
              </w:rPr>
              <w:t>Fwd</w:t>
            </w:r>
            <w:proofErr w:type="spellEnd"/>
            <w:r>
              <w:rPr>
                <w:iCs/>
              </w:rPr>
              <w:t xml:space="preserve"> receives on the backhaul link or transmits on the access link only in symbols indicated as downlink by </w:t>
            </w:r>
            <w:proofErr w:type="spellStart"/>
            <w:r>
              <w:rPr>
                <w:i/>
              </w:rPr>
              <w:t>tdd</w:t>
            </w:r>
            <w:proofErr w:type="spellEnd"/>
            <w:r>
              <w:rPr>
                <w:i/>
              </w:rPr>
              <w:t>-UL-DL-</w:t>
            </w:r>
            <w:proofErr w:type="spellStart"/>
            <w:r>
              <w:rPr>
                <w:i/>
              </w:rPr>
              <w:t>ConfigurationCommon</w:t>
            </w:r>
            <w:proofErr w:type="spellEnd"/>
            <w:r>
              <w:rPr>
                <w:rFonts w:eastAsia="Malgun Gothic" w:cs="Times"/>
              </w:rPr>
              <w:t xml:space="preserve"> or </w:t>
            </w:r>
            <w:proofErr w:type="spellStart"/>
            <w:r>
              <w:rPr>
                <w:i/>
                <w:lang w:val="en-US"/>
              </w:rPr>
              <w:t>tdd</w:t>
            </w:r>
            <w:proofErr w:type="spellEnd"/>
            <w:r>
              <w:rPr>
                <w:i/>
              </w:rPr>
              <w:t>-UL-DL-</w:t>
            </w:r>
            <w:proofErr w:type="spellStart"/>
            <w:r>
              <w:rPr>
                <w:i/>
              </w:rPr>
              <w:t>ConfigurationDedicated</w:t>
            </w:r>
            <w:proofErr w:type="spellEnd"/>
            <w:r>
              <w:rPr>
                <w:iCs/>
              </w:rPr>
              <w:t>. The NCR-</w:t>
            </w:r>
            <w:proofErr w:type="spellStart"/>
            <w:r>
              <w:rPr>
                <w:iCs/>
              </w:rPr>
              <w:t>Fwd</w:t>
            </w:r>
            <w:proofErr w:type="spellEnd"/>
            <w:r>
              <w:rPr>
                <w:iCs/>
              </w:rPr>
              <w:t xml:space="preserve"> receives on the access link or transmits on the backhaul link only in symbols indicated as uplink by </w:t>
            </w:r>
            <w:proofErr w:type="spellStart"/>
            <w:r>
              <w:rPr>
                <w:i/>
              </w:rPr>
              <w:t>tdd</w:t>
            </w:r>
            <w:proofErr w:type="spellEnd"/>
            <w:r>
              <w:rPr>
                <w:i/>
              </w:rPr>
              <w:t>-UL-DL-</w:t>
            </w:r>
            <w:proofErr w:type="spellStart"/>
            <w:r>
              <w:rPr>
                <w:i/>
              </w:rPr>
              <w:t>ConfigurationCommon</w:t>
            </w:r>
            <w:proofErr w:type="spellEnd"/>
            <w:r>
              <w:rPr>
                <w:rFonts w:eastAsia="Malgun Gothic" w:cs="Times"/>
              </w:rPr>
              <w:t xml:space="preserve"> or </w:t>
            </w:r>
            <w:proofErr w:type="spellStart"/>
            <w:r>
              <w:rPr>
                <w:i/>
                <w:lang w:val="en-US"/>
              </w:rPr>
              <w:t>tdd</w:t>
            </w:r>
            <w:proofErr w:type="spellEnd"/>
            <w:r>
              <w:rPr>
                <w:i/>
              </w:rPr>
              <w:t>-UL-DL-</w:t>
            </w:r>
            <w:proofErr w:type="spellStart"/>
            <w:r>
              <w:rPr>
                <w:i/>
              </w:rPr>
              <w:t>ConfigurationDedicated</w:t>
            </w:r>
            <w:proofErr w:type="spellEnd"/>
            <w:r>
              <w:rPr>
                <w:iCs/>
              </w:rPr>
              <w:t>.</w:t>
            </w:r>
          </w:p>
        </w:tc>
      </w:tr>
    </w:tbl>
    <w:p w14:paraId="0E59AB2A" w14:textId="77777777" w:rsidR="00DD0D76" w:rsidRDefault="00DD0D76" w:rsidP="00DD0D76">
      <w:pPr>
        <w:rPr>
          <w:iCs/>
          <w:lang w:eastAsia="zh-CN"/>
        </w:rPr>
      </w:pPr>
    </w:p>
    <w:p w14:paraId="2108187E" w14:textId="77777777" w:rsidR="00DD0D76" w:rsidRDefault="00DD0D76" w:rsidP="00DD0D76">
      <w:pPr>
        <w:pStyle w:val="3"/>
      </w:pPr>
      <w:r>
        <w:rPr>
          <w:rFonts w:hint="eastAsia"/>
          <w:lang w:val="en-US" w:eastAsia="zh-CN"/>
        </w:rPr>
        <w:lastRenderedPageBreak/>
        <w:t>Text proposal for priority flag</w:t>
      </w:r>
    </w:p>
    <w:p w14:paraId="4EA05005" w14:textId="77777777" w:rsidR="00DD0D76" w:rsidRDefault="00DD0D76" w:rsidP="00DD0D76">
      <w:pPr>
        <w:rPr>
          <w:lang w:val="en-US" w:eastAsia="zh-CN"/>
        </w:rPr>
      </w:pPr>
      <w:r>
        <w:rPr>
          <w:rFonts w:hint="eastAsia"/>
          <w:lang w:eastAsia="zh-CN"/>
        </w:rPr>
        <w:t>In</w:t>
      </w:r>
      <w:r>
        <w:rPr>
          <w:lang w:eastAsia="zh-CN"/>
        </w:rPr>
        <w:t xml:space="preserve"> </w:t>
      </w:r>
      <w:r>
        <w:rPr>
          <w:rFonts w:hint="eastAsia"/>
          <w:lang w:val="en-US" w:eastAsia="zh-CN"/>
        </w:rPr>
        <w:t>RAN1#112bis-e meeting, the following agreement is implemented in the draft CR R1-2304197[3] of TS 38.213.</w:t>
      </w:r>
    </w:p>
    <w:tbl>
      <w:tblPr>
        <w:tblStyle w:val="afd"/>
        <w:tblW w:w="0" w:type="auto"/>
        <w:tblLook w:val="04A0" w:firstRow="1" w:lastRow="0" w:firstColumn="1" w:lastColumn="0" w:noHBand="0" w:noVBand="1"/>
      </w:tblPr>
      <w:tblGrid>
        <w:gridCol w:w="9629"/>
      </w:tblGrid>
      <w:tr w:rsidR="00DD0D76" w14:paraId="0B72F08D" w14:textId="77777777" w:rsidTr="00722071">
        <w:tc>
          <w:tcPr>
            <w:tcW w:w="9629" w:type="dxa"/>
          </w:tcPr>
          <w:p w14:paraId="772ABD22" w14:textId="77777777" w:rsidR="00DD0D76" w:rsidRDefault="00DD0D76" w:rsidP="00722071">
            <w:pPr>
              <w:spacing w:after="0"/>
              <w:rPr>
                <w:b/>
                <w:bCs/>
                <w:highlight w:val="green"/>
              </w:rPr>
            </w:pPr>
            <w:r>
              <w:rPr>
                <w:b/>
                <w:bCs/>
                <w:highlight w:val="green"/>
              </w:rPr>
              <w:t>Agreement</w:t>
            </w:r>
          </w:p>
          <w:p w14:paraId="3DA6C214" w14:textId="77777777" w:rsidR="00DD0D76" w:rsidRDefault="00DD0D76" w:rsidP="00722071">
            <w:pPr>
              <w:spacing w:after="0"/>
            </w:pPr>
            <w:r>
              <w:t>A priority flag is introduced per list of periodic and semi-persistent indications. The flag gives priority to periodic and semi-persistent indications over aperiodic indications. Additionally, the following applies:</w:t>
            </w:r>
          </w:p>
          <w:p w14:paraId="41705581" w14:textId="77777777" w:rsidR="00DD0D76" w:rsidRDefault="00DD0D76" w:rsidP="00DD0D76">
            <w:pPr>
              <w:numPr>
                <w:ilvl w:val="0"/>
                <w:numId w:val="18"/>
              </w:numPr>
              <w:spacing w:after="0"/>
            </w:pPr>
            <w:r>
              <w:rPr>
                <w:bCs/>
              </w:rPr>
              <w:t>If there is conflict among beam indication from different type of indication, the order of priority is defined as: Aperiodic beam indication &gt; semi-persistent beam indication &gt; periodic beam indication.</w:t>
            </w:r>
          </w:p>
          <w:p w14:paraId="0D8D0058" w14:textId="77777777" w:rsidR="00DD0D76" w:rsidRDefault="00DD0D76" w:rsidP="00DD0D76">
            <w:pPr>
              <w:numPr>
                <w:ilvl w:val="1"/>
                <w:numId w:val="18"/>
              </w:numPr>
              <w:spacing w:after="0"/>
            </w:pPr>
            <w:r>
              <w:t xml:space="preserve">No conflict is expected between periodic beam indications </w:t>
            </w:r>
          </w:p>
          <w:p w14:paraId="7552F892" w14:textId="77777777" w:rsidR="00DD0D76" w:rsidRDefault="00DD0D76" w:rsidP="00DD0D76">
            <w:pPr>
              <w:numPr>
                <w:ilvl w:val="1"/>
                <w:numId w:val="18"/>
              </w:numPr>
              <w:spacing w:after="0"/>
            </w:pPr>
            <w:r>
              <w:t>No conflict is expected between semi-persistent indications</w:t>
            </w:r>
          </w:p>
          <w:p w14:paraId="0B16F99F" w14:textId="77777777" w:rsidR="00DD0D76" w:rsidRDefault="00DD0D76" w:rsidP="00DD0D76">
            <w:pPr>
              <w:numPr>
                <w:ilvl w:val="1"/>
                <w:numId w:val="18"/>
              </w:numPr>
              <w:spacing w:after="0"/>
              <w:rPr>
                <w:rFonts w:ascii="Times" w:eastAsia="MS Mincho" w:hAnsi="Times" w:cs="Times"/>
                <w:lang w:val="en-AU"/>
              </w:rPr>
            </w:pPr>
            <w:r>
              <w:t>If there is conflict between two aperiodic indications, the latest indication is prioritized.</w:t>
            </w:r>
          </w:p>
        </w:tc>
      </w:tr>
    </w:tbl>
    <w:p w14:paraId="53831602" w14:textId="77777777" w:rsidR="00DD0D76" w:rsidRDefault="00DD0D76" w:rsidP="00DD0D76">
      <w:pPr>
        <w:spacing w:before="120"/>
        <w:rPr>
          <w:lang w:val="en-US" w:eastAsia="zh-CN"/>
        </w:rPr>
      </w:pPr>
      <w:r>
        <w:rPr>
          <w:rFonts w:hint="eastAsia"/>
          <w:lang w:val="en-US" w:eastAsia="zh-CN"/>
        </w:rPr>
        <w:t>During the CR review, it</w:t>
      </w:r>
      <w:r>
        <w:rPr>
          <w:lang w:val="en-US" w:eastAsia="zh-CN"/>
        </w:rPr>
        <w:t>’</w:t>
      </w:r>
      <w:r>
        <w:rPr>
          <w:rFonts w:hint="eastAsia"/>
          <w:lang w:val="en-US" w:eastAsia="zh-CN"/>
        </w:rPr>
        <w:t xml:space="preserve">s identified that the above agreement is contradictory when 3 different types of beam indications overlap with each other. </w:t>
      </w:r>
    </w:p>
    <w:p w14:paraId="66F01AD3" w14:textId="77777777" w:rsidR="00DD0D76" w:rsidRDefault="00DD0D76" w:rsidP="00DD0D76">
      <w:pPr>
        <w:rPr>
          <w:lang w:val="en-US" w:eastAsia="zh-CN"/>
        </w:rPr>
      </w:pPr>
      <w:r>
        <w:rPr>
          <w:rFonts w:hint="eastAsia"/>
          <w:lang w:val="en-US" w:eastAsia="zh-CN"/>
        </w:rPr>
        <w:t>Assume that the following 3 indications are overlapped in a set of symbols:</w:t>
      </w:r>
    </w:p>
    <w:p w14:paraId="2441F129" w14:textId="77777777" w:rsidR="00DD0D76" w:rsidRDefault="00DD0D76" w:rsidP="00DD0D76">
      <w:pPr>
        <w:pStyle w:val="aff5"/>
        <w:numPr>
          <w:ilvl w:val="0"/>
          <w:numId w:val="15"/>
        </w:numPr>
        <w:spacing w:before="120" w:line="280" w:lineRule="atLeast"/>
        <w:ind w:left="641" w:hanging="357"/>
        <w:rPr>
          <w:rFonts w:cs="Times"/>
        </w:rPr>
      </w:pPr>
      <w:r>
        <w:rPr>
          <w:rFonts w:cs="Times" w:hint="eastAsia"/>
          <w:lang w:val="en-US" w:eastAsia="zh-CN"/>
        </w:rPr>
        <w:t>Indication 1: Periodic beam indication with priority flag</w:t>
      </w:r>
    </w:p>
    <w:p w14:paraId="10CD89F0" w14:textId="77777777" w:rsidR="00DD0D76" w:rsidRDefault="00DD0D76" w:rsidP="00DD0D76">
      <w:pPr>
        <w:pStyle w:val="aff5"/>
        <w:numPr>
          <w:ilvl w:val="0"/>
          <w:numId w:val="15"/>
        </w:numPr>
        <w:spacing w:before="120" w:line="280" w:lineRule="atLeast"/>
        <w:ind w:left="641" w:hanging="357"/>
        <w:rPr>
          <w:rFonts w:cs="Times"/>
        </w:rPr>
      </w:pPr>
      <w:r>
        <w:rPr>
          <w:rFonts w:cs="Times" w:hint="eastAsia"/>
          <w:lang w:val="en-US" w:eastAsia="zh-CN"/>
        </w:rPr>
        <w:t>Indication 2: Semi-persistent beam indication without priority flag</w:t>
      </w:r>
    </w:p>
    <w:p w14:paraId="38318013" w14:textId="77777777" w:rsidR="00DD0D76" w:rsidRDefault="00DD0D76" w:rsidP="00DD0D76">
      <w:pPr>
        <w:pStyle w:val="aff5"/>
        <w:numPr>
          <w:ilvl w:val="0"/>
          <w:numId w:val="15"/>
        </w:numPr>
        <w:spacing w:before="120" w:line="280" w:lineRule="atLeast"/>
        <w:ind w:left="641" w:hanging="357"/>
        <w:rPr>
          <w:rFonts w:cs="Times"/>
        </w:rPr>
      </w:pPr>
      <w:r>
        <w:rPr>
          <w:rFonts w:cs="Times" w:hint="eastAsia"/>
          <w:lang w:val="en-US" w:eastAsia="zh-CN"/>
        </w:rPr>
        <w:t>Indication 3: Aperiodic beam indication</w:t>
      </w:r>
    </w:p>
    <w:p w14:paraId="5E0B221B" w14:textId="77777777" w:rsidR="00DD0D76" w:rsidRDefault="00DD0D76" w:rsidP="00DD0D76">
      <w:pPr>
        <w:rPr>
          <w:lang w:val="en-US" w:eastAsia="zh-CN"/>
        </w:rPr>
      </w:pPr>
      <w:r>
        <w:rPr>
          <w:rFonts w:hint="eastAsia"/>
          <w:lang w:val="en-US" w:eastAsia="zh-CN"/>
        </w:rPr>
        <w:t xml:space="preserve">According to the main bullet of the agreement, periodic beam indication with priority flag has higher priority than aperiodic beam indication, i.e. Indication 1 &gt; Indication 3; however, according to the sub-bullet, semi-persistent beam indication has higher priority than periodic beam indication no matter whether there is priority or not, and aperiodic beam indication has higher priority than semi-persistent beam indication without priority flag, i.e. Indication 3 &gt; Indication 2 &gt;  Indication 1. Then it turns out that (Indication 1 &gt; Indication 3) is contradictory with (Indication 3 &gt; Indication 2 </w:t>
      </w:r>
      <w:r>
        <w:rPr>
          <w:lang w:val="en-US" w:eastAsia="zh-CN"/>
        </w:rPr>
        <w:t>&gt; Indication</w:t>
      </w:r>
      <w:r>
        <w:rPr>
          <w:rFonts w:hint="eastAsia"/>
          <w:lang w:val="en-US" w:eastAsia="zh-CN"/>
        </w:rPr>
        <w:t xml:space="preserve"> 1).</w:t>
      </w:r>
    </w:p>
    <w:p w14:paraId="6C285167" w14:textId="77777777" w:rsidR="00DD0D76" w:rsidRDefault="00DD0D76" w:rsidP="00DD0D76">
      <w:pPr>
        <w:rPr>
          <w:lang w:val="en-US" w:eastAsia="zh-CN"/>
        </w:rPr>
      </w:pPr>
      <w:r>
        <w:rPr>
          <w:rFonts w:hint="eastAsia"/>
          <w:lang w:val="en-US" w:eastAsia="zh-CN"/>
        </w:rPr>
        <w:t>The simplest way to resolve the issue is to avoid the conflict between periodic beam indication and semi-persistent beam indication, there is no reason to configure overlapping time resources for periodic and semi-persistent beam indication, since both periodic and semi-persistent beam indication are RRC configurable.</w:t>
      </w:r>
    </w:p>
    <w:p w14:paraId="61C7D653" w14:textId="77777777" w:rsidR="00DD0D76" w:rsidRDefault="00DD0D76" w:rsidP="00DD0D76">
      <w:pPr>
        <w:rPr>
          <w:i/>
          <w:iCs/>
          <w:lang w:val="en-US" w:eastAsia="zh-CN"/>
        </w:rPr>
      </w:pPr>
      <w:r>
        <w:rPr>
          <w:rFonts w:hint="eastAsia"/>
          <w:b/>
          <w:bCs/>
          <w:i/>
          <w:iCs/>
          <w:lang w:val="en-US" w:eastAsia="zh-CN"/>
        </w:rPr>
        <w:t>Proposal 3-4:</w:t>
      </w:r>
      <w:r>
        <w:rPr>
          <w:rFonts w:hint="eastAsia"/>
          <w:i/>
          <w:iCs/>
          <w:lang w:val="en-US" w:eastAsia="zh-CN"/>
        </w:rPr>
        <w:t xml:space="preserve"> </w:t>
      </w:r>
      <w:r>
        <w:rPr>
          <w:i/>
          <w:iCs/>
          <w:lang w:val="en-US" w:eastAsia="zh-CN"/>
        </w:rPr>
        <w:t>No collision between periodic and semi-persistent beam indication is supported with adaptation of</w:t>
      </w:r>
      <w:r>
        <w:rPr>
          <w:rFonts w:hint="eastAsia"/>
          <w:i/>
          <w:iCs/>
          <w:lang w:val="en-US" w:eastAsia="zh-CN"/>
        </w:rPr>
        <w:t xml:space="preserve"> the following TP for priority flag in TS 38.213.</w:t>
      </w:r>
    </w:p>
    <w:tbl>
      <w:tblPr>
        <w:tblStyle w:val="afd"/>
        <w:tblW w:w="0" w:type="auto"/>
        <w:tblLook w:val="04A0" w:firstRow="1" w:lastRow="0" w:firstColumn="1" w:lastColumn="0" w:noHBand="0" w:noVBand="1"/>
      </w:tblPr>
      <w:tblGrid>
        <w:gridCol w:w="9629"/>
      </w:tblGrid>
      <w:tr w:rsidR="00DD0D76" w14:paraId="532BECFC" w14:textId="77777777" w:rsidTr="00722071">
        <w:tc>
          <w:tcPr>
            <w:tcW w:w="9629" w:type="dxa"/>
          </w:tcPr>
          <w:p w14:paraId="4A761C5F" w14:textId="77777777" w:rsidR="00DD0D76" w:rsidRDefault="00DD0D76" w:rsidP="00722071">
            <w:pPr>
              <w:rPr>
                <w:lang w:val="en-US"/>
              </w:rPr>
            </w:pPr>
            <w:r>
              <w:rPr>
                <w:lang w:val="en-US"/>
              </w:rPr>
              <w:t>20</w:t>
            </w:r>
            <w:r>
              <w:rPr>
                <w:rFonts w:hint="eastAsia"/>
                <w:lang w:val="en-US"/>
              </w:rPr>
              <w:tab/>
            </w:r>
            <w:r>
              <w:rPr>
                <w:lang w:val="en-US"/>
              </w:rPr>
              <w:t>Network controlled repeater</w:t>
            </w:r>
          </w:p>
          <w:p w14:paraId="302B49C5" w14:textId="77777777" w:rsidR="00DD0D76" w:rsidRDefault="00DD0D76" w:rsidP="00722071">
            <w:pPr>
              <w:rPr>
                <w:strike/>
                <w:color w:val="FF0000"/>
                <w:lang w:val="en-US"/>
              </w:rPr>
            </w:pPr>
          </w:p>
          <w:p w14:paraId="07B9DB91" w14:textId="77777777" w:rsidR="00DD0D76" w:rsidRDefault="00DD0D76" w:rsidP="00722071">
            <w:pPr>
              <w:rPr>
                <w:strike/>
                <w:color w:val="FF0000"/>
                <w:lang w:val="en-US"/>
              </w:rPr>
            </w:pPr>
            <w:r>
              <w:rPr>
                <w:strike/>
                <w:color w:val="FF0000"/>
                <w:lang w:val="en-US"/>
              </w:rPr>
              <w:t xml:space="preserve">If </w:t>
            </w:r>
          </w:p>
          <w:p w14:paraId="00290AB8" w14:textId="77777777" w:rsidR="00DD0D76" w:rsidRDefault="00DD0D76" w:rsidP="00722071">
            <w:pPr>
              <w:pStyle w:val="B1"/>
              <w:spacing w:line="280" w:lineRule="atLeast"/>
              <w:rPr>
                <w:strike/>
                <w:color w:val="FF0000"/>
              </w:rPr>
            </w:pPr>
            <w:r>
              <w:rPr>
                <w:strike/>
                <w:color w:val="FF0000"/>
              </w:rPr>
              <w:t>-</w:t>
            </w:r>
            <w:r>
              <w:rPr>
                <w:strike/>
                <w:color w:val="FF0000"/>
              </w:rPr>
              <w:tab/>
              <w:t xml:space="preserve">a first time resource provided by </w:t>
            </w:r>
            <w:r>
              <w:rPr>
                <w:i/>
                <w:iCs/>
                <w:strike/>
                <w:color w:val="FF0000"/>
              </w:rPr>
              <w:t>NCR-</w:t>
            </w:r>
            <w:proofErr w:type="spellStart"/>
            <w:r>
              <w:rPr>
                <w:i/>
                <w:iCs/>
                <w:strike/>
                <w:color w:val="FF0000"/>
              </w:rPr>
              <w:t>SemiPersistentFwdResourceSet</w:t>
            </w:r>
            <w:proofErr w:type="spellEnd"/>
            <w:r>
              <w:rPr>
                <w:strike/>
                <w:color w:val="FF0000"/>
              </w:rPr>
              <w:t xml:space="preserve"> is indicated by a MAC CE command and is associated with a first beam index, and </w:t>
            </w:r>
          </w:p>
          <w:p w14:paraId="418CDB6F" w14:textId="77777777" w:rsidR="00DD0D76" w:rsidRDefault="00DD0D76" w:rsidP="00722071">
            <w:pPr>
              <w:pStyle w:val="B1"/>
              <w:spacing w:line="280" w:lineRule="atLeast"/>
              <w:rPr>
                <w:strike/>
                <w:color w:val="FF0000"/>
              </w:rPr>
            </w:pPr>
            <w:r>
              <w:rPr>
                <w:strike/>
                <w:color w:val="FF0000"/>
              </w:rPr>
              <w:t>-</w:t>
            </w:r>
            <w:r>
              <w:rPr>
                <w:strike/>
                <w:color w:val="FF0000"/>
              </w:rPr>
              <w:tab/>
              <w:t xml:space="preserve">a second time resource is provided by </w:t>
            </w:r>
            <w:r>
              <w:rPr>
                <w:i/>
                <w:iCs/>
                <w:strike/>
                <w:color w:val="FF0000"/>
              </w:rPr>
              <w:t>NCR-</w:t>
            </w:r>
            <w:proofErr w:type="spellStart"/>
            <w:r>
              <w:rPr>
                <w:i/>
                <w:iCs/>
                <w:strike/>
                <w:color w:val="FF0000"/>
              </w:rPr>
              <w:t>PeriodicFwdResourceSet</w:t>
            </w:r>
            <w:proofErr w:type="spellEnd"/>
            <w:r>
              <w:rPr>
                <w:strike/>
                <w:color w:val="FF0000"/>
              </w:rPr>
              <w:t xml:space="preserve"> and is associated with a second beam index, and </w:t>
            </w:r>
          </w:p>
          <w:p w14:paraId="53CAF9B5" w14:textId="77777777" w:rsidR="00DD0D76" w:rsidRDefault="00DD0D76" w:rsidP="00722071">
            <w:pPr>
              <w:pStyle w:val="B1"/>
              <w:spacing w:line="280" w:lineRule="atLeast"/>
              <w:rPr>
                <w:strike/>
                <w:color w:val="FF0000"/>
              </w:rPr>
            </w:pPr>
            <w:r>
              <w:rPr>
                <w:strike/>
                <w:color w:val="FF0000"/>
              </w:rPr>
              <w:t xml:space="preserve">-    the </w:t>
            </w:r>
            <w:proofErr w:type="gramStart"/>
            <w:r>
              <w:rPr>
                <w:strike/>
                <w:color w:val="FF0000"/>
              </w:rPr>
              <w:t>first time</w:t>
            </w:r>
            <w:proofErr w:type="gramEnd"/>
            <w:r>
              <w:rPr>
                <w:strike/>
                <w:color w:val="FF0000"/>
              </w:rPr>
              <w:t xml:space="preserve"> resource overlaps with the second time resource in a set of symbols, and</w:t>
            </w:r>
          </w:p>
          <w:p w14:paraId="2CDA6873" w14:textId="77777777" w:rsidR="00DD0D76" w:rsidRDefault="00DD0D76" w:rsidP="00722071">
            <w:pPr>
              <w:pStyle w:val="B1"/>
              <w:spacing w:line="280" w:lineRule="atLeast"/>
              <w:ind w:left="0"/>
              <w:rPr>
                <w:strike/>
                <w:color w:val="FF0000"/>
              </w:rPr>
            </w:pPr>
            <w:r>
              <w:rPr>
                <w:strike/>
                <w:color w:val="FF0000"/>
              </w:rPr>
              <w:t xml:space="preserve">the NCR applies the first beam index for transmissions or receptions on the access link in the set of symbols. </w:t>
            </w:r>
          </w:p>
          <w:p w14:paraId="51E5D97F" w14:textId="77777777" w:rsidR="00DD0D76" w:rsidRDefault="00DD0D76" w:rsidP="00722071">
            <w:pPr>
              <w:rPr>
                <w:lang w:val="en-US"/>
              </w:rPr>
            </w:pPr>
            <w:r>
              <w:rPr>
                <w:lang w:val="en-US"/>
              </w:rPr>
              <w:t xml:space="preserve">If </w:t>
            </w:r>
          </w:p>
          <w:p w14:paraId="79D5AF2E" w14:textId="77777777" w:rsidR="00DD0D76" w:rsidRDefault="00DD0D76" w:rsidP="00722071">
            <w:pPr>
              <w:pStyle w:val="B1"/>
              <w:spacing w:line="280" w:lineRule="atLeast"/>
            </w:pPr>
            <w:r>
              <w:t>-</w:t>
            </w:r>
            <w:r>
              <w:tab/>
              <w:t xml:space="preserve">a first time resource is provided by </w:t>
            </w:r>
            <w:r>
              <w:rPr>
                <w:i/>
                <w:iCs/>
              </w:rPr>
              <w:t>NCR-</w:t>
            </w:r>
            <w:proofErr w:type="spellStart"/>
            <w:r>
              <w:rPr>
                <w:i/>
                <w:iCs/>
              </w:rPr>
              <w:t>PeriodicFwdResourceSet</w:t>
            </w:r>
            <w:proofErr w:type="spellEnd"/>
            <w:r>
              <w:t xml:space="preserve"> or </w:t>
            </w:r>
            <w:r>
              <w:rPr>
                <w:i/>
                <w:iCs/>
              </w:rPr>
              <w:t>NCR-</w:t>
            </w:r>
            <w:proofErr w:type="spellStart"/>
            <w:r>
              <w:rPr>
                <w:i/>
                <w:iCs/>
              </w:rPr>
              <w:t>SemiPersistentFwdResourceSet</w:t>
            </w:r>
            <w:proofErr w:type="spellEnd"/>
            <w:r>
              <w:t xml:space="preserve"> and is associated with a first beam index, and </w:t>
            </w:r>
          </w:p>
          <w:p w14:paraId="15AE73F2" w14:textId="77777777" w:rsidR="00DD0D76" w:rsidRDefault="00DD0D76" w:rsidP="00722071">
            <w:pPr>
              <w:pStyle w:val="B1"/>
              <w:spacing w:line="280" w:lineRule="atLeast"/>
            </w:pPr>
            <w:r>
              <w:t>-</w:t>
            </w:r>
            <w:r>
              <w:tab/>
              <w:t>a second time resource is indicated by DCI format 2_8 and is associated with a second beam index provided by the DCI format 2_8, and</w:t>
            </w:r>
          </w:p>
          <w:p w14:paraId="60A2C4AF" w14:textId="77777777" w:rsidR="00DD0D76" w:rsidRDefault="00DD0D76" w:rsidP="00722071">
            <w:pPr>
              <w:pStyle w:val="B1"/>
              <w:spacing w:line="280" w:lineRule="atLeast"/>
            </w:pPr>
            <w:r>
              <w:lastRenderedPageBreak/>
              <w:t xml:space="preserve">-    the </w:t>
            </w:r>
            <w:proofErr w:type="gramStart"/>
            <w:r>
              <w:t>first time</w:t>
            </w:r>
            <w:proofErr w:type="gramEnd"/>
            <w:r>
              <w:t xml:space="preserve"> resource overlaps with the second time resource in a set of symbols,</w:t>
            </w:r>
          </w:p>
          <w:p w14:paraId="5F604923" w14:textId="77777777" w:rsidR="00DD0D76" w:rsidRDefault="00DD0D76" w:rsidP="00722071">
            <w:pPr>
              <w:pStyle w:val="B1"/>
              <w:spacing w:line="280" w:lineRule="atLeast"/>
              <w:ind w:left="0"/>
            </w:pPr>
            <w:r>
              <w:t xml:space="preserve">the NCR applies, for transmissions or receptions on the access link in the set of symbols, </w:t>
            </w:r>
          </w:p>
          <w:p w14:paraId="0BE29C35" w14:textId="77777777" w:rsidR="00DD0D76" w:rsidRDefault="00DD0D76" w:rsidP="00722071">
            <w:pPr>
              <w:pStyle w:val="B1"/>
              <w:spacing w:line="280" w:lineRule="atLeast"/>
            </w:pPr>
            <w:r>
              <w:t>-</w:t>
            </w:r>
            <w:r>
              <w:tab/>
              <w:t xml:space="preserve">the first beam index if </w:t>
            </w:r>
            <w:r>
              <w:rPr>
                <w:i/>
                <w:iCs/>
              </w:rPr>
              <w:t>NCR-</w:t>
            </w:r>
            <w:proofErr w:type="spellStart"/>
            <w:r>
              <w:rPr>
                <w:i/>
                <w:iCs/>
              </w:rPr>
              <w:t>PeriodicFwdResourceSet</w:t>
            </w:r>
            <w:proofErr w:type="spellEnd"/>
            <w:r>
              <w:t xml:space="preserve"> or </w:t>
            </w:r>
            <w:r>
              <w:rPr>
                <w:i/>
                <w:iCs/>
              </w:rPr>
              <w:t>NCR-</w:t>
            </w:r>
            <w:proofErr w:type="spellStart"/>
            <w:r>
              <w:rPr>
                <w:i/>
                <w:iCs/>
              </w:rPr>
              <w:t>SemiPersistentFwdResourceSet</w:t>
            </w:r>
            <w:proofErr w:type="spellEnd"/>
            <w:r>
              <w:t xml:space="preserve"> includes </w:t>
            </w:r>
            <w:proofErr w:type="spellStart"/>
            <w:r>
              <w:rPr>
                <w:i/>
                <w:iCs/>
              </w:rPr>
              <w:t>priorityFlag</w:t>
            </w:r>
            <w:proofErr w:type="spellEnd"/>
            <w:r>
              <w:t>, and</w:t>
            </w:r>
          </w:p>
          <w:p w14:paraId="0F8F6497" w14:textId="77777777" w:rsidR="00DD0D76" w:rsidRDefault="00DD0D76" w:rsidP="00722071">
            <w:pPr>
              <w:pStyle w:val="B1"/>
              <w:spacing w:line="280" w:lineRule="atLeast"/>
            </w:pPr>
            <w:r>
              <w:t>-</w:t>
            </w:r>
            <w:r>
              <w:tab/>
              <w:t xml:space="preserve">the second beam index if </w:t>
            </w:r>
            <w:r>
              <w:rPr>
                <w:i/>
                <w:iCs/>
              </w:rPr>
              <w:t>NCR-</w:t>
            </w:r>
            <w:proofErr w:type="spellStart"/>
            <w:r>
              <w:rPr>
                <w:i/>
                <w:iCs/>
              </w:rPr>
              <w:t>PeriodicFwdResourceSet</w:t>
            </w:r>
            <w:proofErr w:type="spellEnd"/>
            <w:r>
              <w:t xml:space="preserve"> or </w:t>
            </w:r>
            <w:r>
              <w:rPr>
                <w:i/>
                <w:iCs/>
              </w:rPr>
              <w:t>NCR-</w:t>
            </w:r>
            <w:proofErr w:type="spellStart"/>
            <w:r>
              <w:rPr>
                <w:i/>
                <w:iCs/>
              </w:rPr>
              <w:t>SemiPersistentFwdResourceSet</w:t>
            </w:r>
            <w:proofErr w:type="spellEnd"/>
            <w:r>
              <w:t xml:space="preserve"> does not include </w:t>
            </w:r>
            <w:proofErr w:type="spellStart"/>
            <w:r>
              <w:rPr>
                <w:i/>
                <w:iCs/>
              </w:rPr>
              <w:t>priorityFlag</w:t>
            </w:r>
            <w:proofErr w:type="spellEnd"/>
            <w:r>
              <w:t>.</w:t>
            </w:r>
          </w:p>
          <w:p w14:paraId="0B12A556" w14:textId="77777777" w:rsidR="00DD0D76" w:rsidRDefault="00DD0D76" w:rsidP="00722071">
            <w:pPr>
              <w:rPr>
                <w:lang w:val="en-US"/>
              </w:rPr>
            </w:pPr>
            <w:r>
              <w:rPr>
                <w:lang w:val="en-US"/>
              </w:rPr>
              <w:t xml:space="preserve">The NCR does not expect overlapping time resources provided by </w:t>
            </w:r>
            <w:r>
              <w:rPr>
                <w:strike/>
                <w:color w:val="FF0000"/>
                <w:lang w:val="en-US"/>
              </w:rPr>
              <w:t xml:space="preserve">either </w:t>
            </w:r>
            <w:r>
              <w:rPr>
                <w:i/>
                <w:iCs/>
                <w:lang w:val="en-US"/>
              </w:rPr>
              <w:t>NCR-</w:t>
            </w:r>
            <w:proofErr w:type="spellStart"/>
            <w:r>
              <w:rPr>
                <w:i/>
                <w:iCs/>
                <w:lang w:val="en-US"/>
              </w:rPr>
              <w:t>PeriodicFwdResourceSet</w:t>
            </w:r>
            <w:proofErr w:type="spellEnd"/>
            <w:r>
              <w:rPr>
                <w:lang w:val="en-US"/>
              </w:rPr>
              <w:t xml:space="preserve"> </w:t>
            </w:r>
            <w:r>
              <w:rPr>
                <w:rFonts w:hint="eastAsia"/>
                <w:color w:val="FF0000"/>
                <w:lang w:val="en-US" w:eastAsia="zh-CN"/>
              </w:rPr>
              <w:t>and/</w:t>
            </w:r>
            <w:r>
              <w:rPr>
                <w:lang w:val="en-US"/>
              </w:rPr>
              <w:t xml:space="preserve">or </w:t>
            </w:r>
            <w:r>
              <w:rPr>
                <w:i/>
                <w:iCs/>
                <w:lang w:val="en-US"/>
              </w:rPr>
              <w:t>NCR-</w:t>
            </w:r>
            <w:proofErr w:type="spellStart"/>
            <w:r>
              <w:rPr>
                <w:i/>
                <w:iCs/>
                <w:lang w:val="en-US"/>
              </w:rPr>
              <w:t>SemiPersistentFwdResourceSet</w:t>
            </w:r>
            <w:proofErr w:type="spellEnd"/>
            <w:r>
              <w:rPr>
                <w:lang w:val="en-US"/>
              </w:rPr>
              <w:t xml:space="preserve"> to be associated with different beam indexes.</w:t>
            </w:r>
          </w:p>
          <w:p w14:paraId="655D9BB9" w14:textId="77777777" w:rsidR="00DD0D76" w:rsidRDefault="00DD0D76" w:rsidP="00722071">
            <w:pPr>
              <w:rPr>
                <w:rFonts w:ascii="Times" w:eastAsia="MS Mincho" w:hAnsi="Times" w:cs="Times"/>
                <w:lang w:val="en-AU"/>
              </w:rPr>
            </w:pPr>
          </w:p>
        </w:tc>
      </w:tr>
    </w:tbl>
    <w:p w14:paraId="572F6526" w14:textId="77777777" w:rsidR="00DD0D76" w:rsidRDefault="00DD0D76" w:rsidP="00DD0D76">
      <w:pPr>
        <w:pStyle w:val="3"/>
        <w:rPr>
          <w:lang w:val="en-US" w:eastAsia="zh-CN"/>
        </w:rPr>
      </w:pPr>
      <w:r>
        <w:rPr>
          <w:rFonts w:hint="eastAsia"/>
          <w:lang w:val="en-US" w:eastAsia="zh-CN"/>
        </w:rPr>
        <w:lastRenderedPageBreak/>
        <w:t>Text proposal for actual number of fields</w:t>
      </w:r>
    </w:p>
    <w:p w14:paraId="50484855" w14:textId="77777777" w:rsidR="00DD0D76" w:rsidRDefault="00DD0D76" w:rsidP="00DD0D76">
      <w:pPr>
        <w:rPr>
          <w:lang w:val="en-US"/>
        </w:rPr>
      </w:pPr>
      <w:r>
        <w:rPr>
          <w:rFonts w:hint="eastAsia"/>
          <w:iCs/>
          <w:lang w:val="en-US" w:eastAsia="zh-CN"/>
        </w:rPr>
        <w:t>In RAN1#112bis-e-meeting, the following agreement has been made regarding how to configure the number of time resource fields in DCI.</w:t>
      </w:r>
    </w:p>
    <w:tbl>
      <w:tblPr>
        <w:tblStyle w:val="afd"/>
        <w:tblW w:w="0" w:type="auto"/>
        <w:tblInd w:w="113" w:type="dxa"/>
        <w:tblLook w:val="04A0" w:firstRow="1" w:lastRow="0" w:firstColumn="1" w:lastColumn="0" w:noHBand="0" w:noVBand="1"/>
      </w:tblPr>
      <w:tblGrid>
        <w:gridCol w:w="9507"/>
      </w:tblGrid>
      <w:tr w:rsidR="00DD0D76" w14:paraId="7DF925AE" w14:textId="77777777" w:rsidTr="00722071">
        <w:tc>
          <w:tcPr>
            <w:tcW w:w="9507" w:type="dxa"/>
          </w:tcPr>
          <w:p w14:paraId="000BC371" w14:textId="77777777" w:rsidR="00DD0D76" w:rsidRDefault="00DD0D76" w:rsidP="00722071">
            <w:pPr>
              <w:rPr>
                <w:rFonts w:eastAsia="Malgun Gothic" w:cs="Times"/>
                <w:b/>
                <w:lang w:val="en-US" w:eastAsia="ko-KR"/>
              </w:rPr>
            </w:pPr>
            <w:r>
              <w:rPr>
                <w:rFonts w:cs="Times"/>
                <w:b/>
                <w:highlight w:val="green"/>
              </w:rPr>
              <w:t>Agreement</w:t>
            </w:r>
          </w:p>
          <w:p w14:paraId="5E55825E" w14:textId="77777777" w:rsidR="00DD0D76" w:rsidRDefault="00DD0D76" w:rsidP="00722071">
            <w:pPr>
              <w:pStyle w:val="afa"/>
              <w:shd w:val="clear" w:color="auto" w:fill="FFFFFF"/>
              <w:spacing w:before="0" w:beforeAutospacing="0" w:after="0" w:afterAutospacing="0" w:line="280" w:lineRule="atLeast"/>
              <w:rPr>
                <w:rFonts w:ascii="Times" w:hAnsi="Times" w:cs="Times"/>
              </w:rPr>
            </w:pPr>
            <w:r>
              <w:rPr>
                <w:rFonts w:ascii="Times" w:hAnsi="Times" w:cs="Times"/>
                <w:sz w:val="20"/>
                <w:szCs w:val="20"/>
              </w:rPr>
              <w:t>For the aperiodic beam indication via DCI 5-0, the following option is supported:</w:t>
            </w:r>
          </w:p>
          <w:p w14:paraId="11773275" w14:textId="77777777" w:rsidR="00DD0D76" w:rsidRDefault="00DD0D76" w:rsidP="00DD0D76">
            <w:pPr>
              <w:pStyle w:val="aff5"/>
              <w:numPr>
                <w:ilvl w:val="0"/>
                <w:numId w:val="15"/>
              </w:numPr>
              <w:ind w:left="641" w:hanging="357"/>
              <w:rPr>
                <w:rFonts w:cs="Times"/>
              </w:rPr>
            </w:pPr>
            <w:r>
              <w:rPr>
                <w:rFonts w:cs="Times"/>
              </w:rPr>
              <w:t>Option-4:</w:t>
            </w:r>
          </w:p>
          <w:p w14:paraId="24D77F9B" w14:textId="77777777" w:rsidR="00DD0D76" w:rsidRDefault="00DD0D76" w:rsidP="00DD0D76">
            <w:pPr>
              <w:pStyle w:val="aff5"/>
              <w:numPr>
                <w:ilvl w:val="1"/>
                <w:numId w:val="15"/>
              </w:numPr>
              <w:rPr>
                <w:rFonts w:cs="Times"/>
              </w:rPr>
            </w:pPr>
            <w:r>
              <w:rPr>
                <w:rFonts w:cs="Times"/>
              </w:rPr>
              <w:t>The DCI size of DCI Format 5-0 is implicitly determined by the RRC configuration with the maximum value as 128.</w:t>
            </w:r>
          </w:p>
          <w:p w14:paraId="7A47339F" w14:textId="77777777" w:rsidR="00DD0D76" w:rsidRDefault="00DD0D76" w:rsidP="00DD0D76">
            <w:pPr>
              <w:pStyle w:val="aff5"/>
              <w:numPr>
                <w:ilvl w:val="1"/>
                <w:numId w:val="15"/>
              </w:numPr>
              <w:rPr>
                <w:rFonts w:cs="Times"/>
              </w:rPr>
            </w:pPr>
            <w:r>
              <w:rPr>
                <w:rFonts w:cs="Times"/>
              </w:rPr>
              <w:t>The </w:t>
            </w:r>
            <w:r>
              <w:rPr>
                <w:rFonts w:cs="Times"/>
                <w:highlight w:val="yellow"/>
              </w:rPr>
              <w:t>[maximum]</w:t>
            </w:r>
            <w:r>
              <w:rPr>
                <w:rFonts w:cs="Times"/>
              </w:rPr>
              <w:t> number of fields for time resource indication (</w:t>
            </w:r>
            <w:proofErr w:type="spellStart"/>
            <w:r>
              <w:rPr>
                <w:rFonts w:cs="Times"/>
              </w:rPr>
              <w:t>Tmax</w:t>
            </w:r>
            <w:proofErr w:type="spellEnd"/>
            <w:r>
              <w:rPr>
                <w:rFonts w:cs="Times"/>
              </w:rPr>
              <w:t>) is explicitly configured by dedicated RRC parameter with the maximum value as </w:t>
            </w:r>
            <w:r>
              <w:rPr>
                <w:rFonts w:cs="Times"/>
                <w:highlight w:val="yellow"/>
              </w:rPr>
              <w:t>[16] or [32]</w:t>
            </w:r>
            <w:r>
              <w:rPr>
                <w:rFonts w:cs="Times"/>
              </w:rPr>
              <w:t>.</w:t>
            </w:r>
          </w:p>
          <w:p w14:paraId="1894648F" w14:textId="77777777" w:rsidR="00DD0D76" w:rsidRDefault="00DD0D76" w:rsidP="00DD0D76">
            <w:pPr>
              <w:pStyle w:val="aff5"/>
              <w:numPr>
                <w:ilvl w:val="1"/>
                <w:numId w:val="15"/>
              </w:numPr>
              <w:rPr>
                <w:rFonts w:cs="Times"/>
                <w:highlight w:val="yellow"/>
              </w:rPr>
            </w:pPr>
            <w:r>
              <w:rPr>
                <w:rFonts w:cs="Times"/>
                <w:highlight w:val="yellow"/>
              </w:rPr>
              <w:t>FFS: How to support and address an actual number of fields for time resource indication is smaller than the configured maximum number.</w:t>
            </w:r>
          </w:p>
          <w:p w14:paraId="0FE276ED" w14:textId="77777777" w:rsidR="00DD0D76" w:rsidRDefault="00DD0D76" w:rsidP="00722071">
            <w:pPr>
              <w:tabs>
                <w:tab w:val="left" w:pos="840"/>
                <w:tab w:val="left" w:pos="1304"/>
                <w:tab w:val="left" w:pos="2160"/>
              </w:tabs>
              <w:rPr>
                <w:lang w:eastAsia="zh-CN"/>
              </w:rPr>
            </w:pPr>
          </w:p>
        </w:tc>
      </w:tr>
    </w:tbl>
    <w:p w14:paraId="5A277E45" w14:textId="77777777" w:rsidR="00DD0D76" w:rsidRDefault="00DD0D76" w:rsidP="00DD0D76">
      <w:pPr>
        <w:rPr>
          <w:lang w:val="en-US" w:eastAsia="zh-CN"/>
        </w:rPr>
      </w:pPr>
    </w:p>
    <w:p w14:paraId="3823F2DC" w14:textId="77777777" w:rsidR="00DD0D76" w:rsidRDefault="00DD0D76" w:rsidP="00DD0D76">
      <w:pPr>
        <w:rPr>
          <w:lang w:val="en-US" w:eastAsia="zh-CN"/>
        </w:rPr>
      </w:pPr>
      <w:r>
        <w:rPr>
          <w:rFonts w:hint="eastAsia"/>
          <w:lang w:val="en-US" w:eastAsia="zh-CN"/>
        </w:rPr>
        <w:t>For the FFS part, to ensure the dynamic requirements on the actual number of fields in different scenarios, it</w:t>
      </w:r>
      <w:r>
        <w:rPr>
          <w:lang w:val="en-US" w:eastAsia="zh-CN"/>
        </w:rPr>
        <w:t>’</w:t>
      </w:r>
      <w:r>
        <w:rPr>
          <w:rFonts w:hint="eastAsia"/>
          <w:lang w:val="en-US" w:eastAsia="zh-CN"/>
        </w:rPr>
        <w:t xml:space="preserve">s better to explicitly indicate the actual number of fields in relatively dynamic </w:t>
      </w:r>
      <w:proofErr w:type="spellStart"/>
      <w:r>
        <w:rPr>
          <w:rFonts w:hint="eastAsia"/>
          <w:lang w:val="en-US" w:eastAsia="zh-CN"/>
        </w:rPr>
        <w:t>signalling</w:t>
      </w:r>
      <w:proofErr w:type="spellEnd"/>
      <w:r>
        <w:rPr>
          <w:rFonts w:hint="eastAsia"/>
          <w:lang w:val="en-US" w:eastAsia="zh-CN"/>
        </w:rPr>
        <w:t xml:space="preserve">, e.g. DCI, so that </w:t>
      </w:r>
      <w:proofErr w:type="spellStart"/>
      <w:r>
        <w:rPr>
          <w:rFonts w:hint="eastAsia"/>
          <w:lang w:val="en-US" w:eastAsia="zh-CN"/>
        </w:rPr>
        <w:t>gNB</w:t>
      </w:r>
      <w:proofErr w:type="spellEnd"/>
      <w:r>
        <w:rPr>
          <w:rFonts w:hint="eastAsia"/>
          <w:lang w:val="en-US" w:eastAsia="zh-CN"/>
        </w:rPr>
        <w:t xml:space="preserve"> can dynamically configure different actual number of fields for the dynamic UE</w:t>
      </w:r>
      <w:r>
        <w:rPr>
          <w:lang w:val="en-US" w:eastAsia="zh-CN"/>
        </w:rPr>
        <w:t>’</w:t>
      </w:r>
      <w:r>
        <w:rPr>
          <w:rFonts w:hint="eastAsia"/>
          <w:lang w:val="en-US" w:eastAsia="zh-CN"/>
        </w:rPr>
        <w:t xml:space="preserve">s traffic. Then a TP is proposed on top of the draft CR </w:t>
      </w:r>
      <w:r>
        <w:rPr>
          <w:rFonts w:hint="eastAsia"/>
          <w:color w:val="000000"/>
          <w:lang w:eastAsia="zh-CN"/>
        </w:rPr>
        <w:t>R1-2304264</w:t>
      </w:r>
      <w:r>
        <w:rPr>
          <w:rFonts w:hint="eastAsia"/>
          <w:color w:val="000000"/>
          <w:lang w:val="en-US" w:eastAsia="zh-CN"/>
        </w:rPr>
        <w:t>[4].</w:t>
      </w:r>
    </w:p>
    <w:p w14:paraId="5628BAF0" w14:textId="77777777" w:rsidR="00DD0D76" w:rsidRDefault="00DD0D76" w:rsidP="00DD0D76">
      <w:pPr>
        <w:rPr>
          <w:i/>
          <w:iCs/>
          <w:lang w:val="en-US" w:eastAsia="zh-CN"/>
        </w:rPr>
      </w:pPr>
      <w:r>
        <w:rPr>
          <w:rFonts w:hint="eastAsia"/>
          <w:b/>
          <w:bCs/>
          <w:i/>
          <w:iCs/>
          <w:lang w:val="en-US" w:eastAsia="zh-CN"/>
        </w:rPr>
        <w:t>Proposal 3-5:</w:t>
      </w:r>
      <w:r>
        <w:rPr>
          <w:rFonts w:hint="eastAsia"/>
          <w:i/>
          <w:iCs/>
          <w:lang w:val="en-US" w:eastAsia="zh-CN"/>
        </w:rPr>
        <w:t xml:space="preserve"> Adopt the following TP for actual number of fields in TS 38.212.</w:t>
      </w:r>
    </w:p>
    <w:tbl>
      <w:tblPr>
        <w:tblStyle w:val="afd"/>
        <w:tblW w:w="0" w:type="auto"/>
        <w:tblLook w:val="04A0" w:firstRow="1" w:lastRow="0" w:firstColumn="1" w:lastColumn="0" w:noHBand="0" w:noVBand="1"/>
      </w:tblPr>
      <w:tblGrid>
        <w:gridCol w:w="9629"/>
      </w:tblGrid>
      <w:tr w:rsidR="00DD0D76" w14:paraId="3CE8A06C" w14:textId="77777777" w:rsidTr="00722071">
        <w:tc>
          <w:tcPr>
            <w:tcW w:w="9629" w:type="dxa"/>
          </w:tcPr>
          <w:p w14:paraId="73985AEE" w14:textId="77777777" w:rsidR="00DD0D76" w:rsidRDefault="00DD0D76" w:rsidP="00722071">
            <w:pPr>
              <w:rPr>
                <w:lang w:eastAsia="zh-CN"/>
              </w:rPr>
            </w:pPr>
            <w:r>
              <w:rPr>
                <w:lang w:eastAsia="zh-CN"/>
              </w:rPr>
              <w:t>7.3.1.3.9</w:t>
            </w:r>
            <w:r>
              <w:rPr>
                <w:lang w:eastAsia="zh-CN"/>
              </w:rPr>
              <w:tab/>
              <w:t>Format 2_8</w:t>
            </w:r>
          </w:p>
          <w:p w14:paraId="36E5632F" w14:textId="77777777" w:rsidR="00DD0D76" w:rsidRDefault="00DD0D76" w:rsidP="00722071">
            <w:pPr>
              <w:rPr>
                <w:lang w:eastAsia="zh-CN"/>
              </w:rPr>
            </w:pPr>
            <w:r>
              <w:t xml:space="preserve">DCI format </w:t>
            </w:r>
            <w:r>
              <w:rPr>
                <w:rFonts w:hint="eastAsia"/>
                <w:lang w:eastAsia="zh-CN"/>
              </w:rPr>
              <w:t>2_</w:t>
            </w:r>
            <w:r>
              <w:rPr>
                <w:lang w:eastAsia="zh-CN"/>
              </w:rPr>
              <w:t>8</w:t>
            </w:r>
            <w:r>
              <w:t xml:space="preserve"> is used for </w:t>
            </w:r>
            <w:r>
              <w:rPr>
                <w:rFonts w:hint="eastAsia"/>
                <w:lang w:eastAsia="zh-CN"/>
              </w:rPr>
              <w:t xml:space="preserve">notifying </w:t>
            </w:r>
            <w:r>
              <w:rPr>
                <w:lang w:eastAsia="zh-CN"/>
              </w:rPr>
              <w:t xml:space="preserve">the aperiodic beam indication and associated time resources </w:t>
            </w:r>
          </w:p>
          <w:p w14:paraId="191ACC55" w14:textId="77777777" w:rsidR="00DD0D76" w:rsidRDefault="00DD0D76" w:rsidP="00722071">
            <w:r>
              <w:t xml:space="preserve">The following information is transmitted by means of the DCI format </w:t>
            </w:r>
            <w:r>
              <w:rPr>
                <w:rFonts w:hint="eastAsia"/>
                <w:lang w:eastAsia="zh-CN"/>
              </w:rPr>
              <w:t>2_</w:t>
            </w:r>
            <w:r>
              <w:rPr>
                <w:lang w:eastAsia="zh-CN"/>
              </w:rPr>
              <w:t>8</w:t>
            </w:r>
            <w:r>
              <w:rPr>
                <w:rFonts w:hint="eastAsia"/>
                <w:lang w:eastAsia="zh-CN"/>
              </w:rPr>
              <w:t xml:space="preserve"> with CRC </w:t>
            </w:r>
            <w:r>
              <w:rPr>
                <w:lang w:eastAsia="zh-CN"/>
              </w:rPr>
              <w:t>scrambled</w:t>
            </w:r>
            <w:r>
              <w:rPr>
                <w:rFonts w:hint="eastAsia"/>
                <w:lang w:eastAsia="zh-CN"/>
              </w:rPr>
              <w:t xml:space="preserve"> by</w:t>
            </w:r>
            <w:r>
              <w:rPr>
                <w:lang w:eastAsia="zh-CN"/>
              </w:rPr>
              <w:t xml:space="preserve"> N</w:t>
            </w:r>
            <w:r>
              <w:rPr>
                <w:rFonts w:hint="eastAsia"/>
                <w:lang w:eastAsia="zh-CN"/>
              </w:rPr>
              <w:t>CR</w:t>
            </w:r>
            <w:r>
              <w:rPr>
                <w:lang w:eastAsia="zh-CN"/>
              </w:rPr>
              <w:t>-RNTI</w:t>
            </w:r>
            <w:r>
              <w:t>:</w:t>
            </w:r>
          </w:p>
          <w:p w14:paraId="341D8C95" w14:textId="77777777" w:rsidR="00DD0D76" w:rsidRDefault="00DD0D76" w:rsidP="00722071">
            <w:pPr>
              <w:pStyle w:val="B1"/>
              <w:spacing w:line="280" w:lineRule="atLeast"/>
              <w:rPr>
                <w:lang w:eastAsia="ko-KR"/>
              </w:rPr>
            </w:pPr>
            <w:r>
              <w:rPr>
                <w:lang w:eastAsia="ko-KR"/>
              </w:rPr>
              <w:t>-</w:t>
            </w:r>
            <w:r>
              <w:rPr>
                <w:lang w:eastAsia="ko-KR"/>
              </w:rPr>
              <w:tab/>
            </w:r>
            <w:r>
              <w:rPr>
                <w:rFonts w:hint="eastAsia"/>
                <w:lang w:eastAsia="zh-CN"/>
              </w:rPr>
              <w:t>Beam</w:t>
            </w:r>
            <w:r>
              <w:rPr>
                <w:lang w:eastAsia="zh-CN"/>
              </w:rPr>
              <w:t xml:space="preserve"> index</w:t>
            </w:r>
            <w:r>
              <w:rPr>
                <w:lang w:eastAsia="ko-KR"/>
              </w:rPr>
              <w:t xml:space="preserve"> 1,</w:t>
            </w:r>
            <w:r>
              <w:rPr>
                <w:lang w:eastAsia="zh-CN"/>
              </w:rPr>
              <w:t xml:space="preserve"> </w:t>
            </w:r>
            <w:r>
              <w:rPr>
                <w:rFonts w:hint="eastAsia"/>
                <w:lang w:eastAsia="zh-CN"/>
              </w:rPr>
              <w:t>Beam</w:t>
            </w:r>
            <w:r>
              <w:rPr>
                <w:lang w:eastAsia="zh-CN"/>
              </w:rPr>
              <w:t xml:space="preserve"> index</w:t>
            </w:r>
            <w:r>
              <w:rPr>
                <w:lang w:eastAsia="ko-KR"/>
              </w:rPr>
              <w:t xml:space="preserve"> 2, …, </w:t>
            </w:r>
            <w:r>
              <w:rPr>
                <w:rFonts w:hint="eastAsia"/>
                <w:lang w:eastAsia="zh-CN"/>
              </w:rPr>
              <w:t>Beam</w:t>
            </w:r>
            <w:r>
              <w:rPr>
                <w:lang w:eastAsia="zh-CN"/>
              </w:rPr>
              <w:t xml:space="preserve"> index</w:t>
            </w:r>
            <w:r>
              <w:rPr>
                <w:lang w:eastAsia="ko-KR"/>
              </w:rPr>
              <w:t xml:space="preserve"> N</w:t>
            </w:r>
          </w:p>
          <w:p w14:paraId="6CA6F057" w14:textId="77777777" w:rsidR="00DD0D76" w:rsidRDefault="00DD0D76" w:rsidP="00722071">
            <w:pPr>
              <w:pStyle w:val="B1"/>
              <w:spacing w:line="280" w:lineRule="atLeast"/>
              <w:rPr>
                <w:rFonts w:eastAsia="Malgun Gothic"/>
                <w:lang w:eastAsia="ko-KR"/>
              </w:rPr>
            </w:pPr>
            <w:r>
              <w:rPr>
                <w:rFonts w:eastAsia="Malgun Gothic"/>
                <w:lang w:eastAsia="ko-KR"/>
              </w:rPr>
              <w:tab/>
            </w:r>
            <w:r>
              <w:rPr>
                <w:rFonts w:eastAsia="Batang"/>
                <w:iCs/>
                <w:lang w:eastAsia="zh-CN"/>
              </w:rPr>
              <w:t xml:space="preserve">The </w:t>
            </w:r>
            <w:proofErr w:type="spellStart"/>
            <w:r>
              <w:rPr>
                <w:rFonts w:eastAsia="Batang"/>
                <w:iCs/>
                <w:lang w:eastAsia="zh-CN"/>
              </w:rPr>
              <w:t>bitwidth</w:t>
            </w:r>
            <w:proofErr w:type="spellEnd"/>
            <w:r>
              <w:rPr>
                <w:rFonts w:eastAsia="Batang"/>
                <w:iCs/>
                <w:lang w:eastAsia="zh-CN"/>
              </w:rPr>
              <w:t xml:space="preserve"> of each beam index field is determined by the higher layer parameter </w:t>
            </w:r>
            <w:proofErr w:type="spellStart"/>
            <w:r>
              <w:rPr>
                <w:rFonts w:eastAsia="Batang"/>
                <w:i/>
                <w:iCs/>
                <w:lang w:eastAsia="zh-CN"/>
              </w:rPr>
              <w:t>ncr-AperiodicBeamFieldWidth</w:t>
            </w:r>
            <w:proofErr w:type="spellEnd"/>
            <w:r>
              <w:rPr>
                <w:rFonts w:eastAsia="Batang"/>
                <w:iCs/>
                <w:lang w:eastAsia="zh-CN"/>
              </w:rPr>
              <w:t>.</w:t>
            </w:r>
          </w:p>
          <w:p w14:paraId="5B5F2CFE" w14:textId="77777777" w:rsidR="00DD0D76" w:rsidRDefault="00DD0D76" w:rsidP="00722071">
            <w:pPr>
              <w:pStyle w:val="B1"/>
              <w:spacing w:line="280" w:lineRule="atLeast"/>
              <w:rPr>
                <w:lang w:eastAsia="ko-KR"/>
              </w:rPr>
            </w:pPr>
            <w:r>
              <w:rPr>
                <w:lang w:eastAsia="ko-KR"/>
              </w:rPr>
              <w:t>-</w:t>
            </w:r>
            <w:r>
              <w:rPr>
                <w:lang w:eastAsia="ko-KR"/>
              </w:rPr>
              <w:tab/>
              <w:t>Time resource indication 1</w:t>
            </w:r>
            <w:r>
              <w:rPr>
                <w:rFonts w:hint="eastAsia"/>
                <w:lang w:eastAsia="zh-CN"/>
              </w:rPr>
              <w:t>,</w:t>
            </w:r>
            <w:r>
              <w:rPr>
                <w:lang w:eastAsia="zh-CN"/>
              </w:rPr>
              <w:t xml:space="preserve"> </w:t>
            </w:r>
            <w:r>
              <w:rPr>
                <w:lang w:eastAsia="ko-KR"/>
              </w:rPr>
              <w:t>Time resource indication 2, …, Time resource indication N</w:t>
            </w:r>
          </w:p>
          <w:p w14:paraId="6D4E01FC" w14:textId="77777777" w:rsidR="00DD0D76" w:rsidRDefault="00DD0D76" w:rsidP="00722071">
            <w:pPr>
              <w:pStyle w:val="B1"/>
              <w:spacing w:line="280" w:lineRule="atLeast"/>
              <w:rPr>
                <w:lang w:eastAsia="zh-CN"/>
              </w:rPr>
            </w:pPr>
            <w:r>
              <w:rPr>
                <w:rFonts w:eastAsia="Malgun Gothic"/>
                <w:lang w:eastAsia="ko-KR"/>
              </w:rPr>
              <w:tab/>
            </w:r>
            <w:r>
              <w:rPr>
                <w:rFonts w:eastAsia="Batang"/>
                <w:iCs/>
                <w:lang w:eastAsia="zh-CN"/>
              </w:rPr>
              <w:t xml:space="preserve">The </w:t>
            </w:r>
            <w:proofErr w:type="spellStart"/>
            <w:r>
              <w:rPr>
                <w:rFonts w:eastAsia="Batang"/>
                <w:iCs/>
                <w:lang w:eastAsia="zh-CN"/>
              </w:rPr>
              <w:t>bitwidth</w:t>
            </w:r>
            <w:proofErr w:type="spellEnd"/>
            <w:r>
              <w:rPr>
                <w:rFonts w:eastAsia="Batang"/>
                <w:iCs/>
                <w:lang w:eastAsia="zh-CN"/>
              </w:rPr>
              <w:t xml:space="preserve"> of each t</w:t>
            </w:r>
            <w:r>
              <w:rPr>
                <w:lang w:eastAsia="ko-KR"/>
              </w:rPr>
              <w:t xml:space="preserve">ime resource indication </w:t>
            </w:r>
            <w:r>
              <w:rPr>
                <w:rFonts w:eastAsia="Batang"/>
                <w:iCs/>
                <w:lang w:eastAsia="zh-CN"/>
              </w:rPr>
              <w:t>field is determined by max</w:t>
            </w:r>
            <m:oMath>
              <m:r>
                <m:rPr>
                  <m:sty m:val="p"/>
                </m:rPr>
                <w:rPr>
                  <w:rFonts w:ascii="Cambria Math" w:eastAsia="Batang" w:hAnsi="Cambria Math"/>
                  <w:lang w:eastAsia="zh-CN"/>
                </w:rPr>
                <m:t xml:space="preserve"> </m:t>
              </m:r>
              <m:d>
                <m:dPr>
                  <m:begChr m:val="{"/>
                  <m:endChr m:val="}"/>
                  <m:ctrlPr>
                    <w:rPr>
                      <w:rFonts w:ascii="Cambria Math" w:eastAsia="Batang" w:hAnsi="Cambria Math"/>
                      <w:iCs/>
                      <w:lang w:eastAsia="zh-CN"/>
                    </w:rPr>
                  </m:ctrlPr>
                </m:dPr>
                <m:e>
                  <m:d>
                    <m:dPr>
                      <m:begChr m:val="⌈"/>
                      <m:endChr m:val="⌉"/>
                      <m:ctrlPr>
                        <w:rPr>
                          <w:rFonts w:ascii="Cambria Math" w:eastAsia="Batang" w:hAnsi="Cambria Math"/>
                          <w:i/>
                          <w:iCs/>
                          <w:lang w:eastAsia="zh-CN"/>
                        </w:rPr>
                      </m:ctrlPr>
                    </m:dPr>
                    <m:e>
                      <m:func>
                        <m:funcPr>
                          <m:ctrlPr>
                            <w:rPr>
                              <w:rFonts w:ascii="Cambria Math" w:eastAsia="Batang" w:hAnsi="Cambria Math"/>
                              <w:i/>
                              <w:iCs/>
                              <w:lang w:eastAsia="zh-CN"/>
                            </w:rPr>
                          </m:ctrlPr>
                        </m:funcPr>
                        <m:fName>
                          <m:sSub>
                            <m:sSubPr>
                              <m:ctrlPr>
                                <w:rPr>
                                  <w:rFonts w:ascii="Cambria Math" w:eastAsia="Batang" w:hAnsi="Cambria Math"/>
                                  <w:i/>
                                  <w:iCs/>
                                  <w:lang w:eastAsia="zh-CN"/>
                                </w:rPr>
                              </m:ctrlPr>
                            </m:sSubPr>
                            <m:e>
                              <m:r>
                                <m:rPr>
                                  <m:sty m:val="p"/>
                                </m:rPr>
                                <w:rPr>
                                  <w:rFonts w:ascii="Cambria Math" w:eastAsia="Batang" w:hAnsi="Cambria Math"/>
                                  <w:lang w:eastAsia="zh-CN"/>
                                </w:rPr>
                                <m:t>log</m:t>
                              </m:r>
                            </m:e>
                            <m:sub>
                              <m:r>
                                <w:rPr>
                                  <w:rFonts w:ascii="Cambria Math" w:eastAsia="Batang" w:hAnsi="Cambria Math"/>
                                  <w:lang w:eastAsia="zh-CN"/>
                                </w:rPr>
                                <m:t>2</m:t>
                              </m:r>
                            </m:sub>
                          </m:sSub>
                        </m:fName>
                        <m:e>
                          <m:d>
                            <m:dPr>
                              <m:ctrlPr>
                                <w:rPr>
                                  <w:rFonts w:ascii="Cambria Math" w:eastAsia="Batang" w:hAnsi="Cambria Math"/>
                                  <w:i/>
                                  <w:iCs/>
                                  <w:lang w:eastAsia="zh-CN"/>
                                </w:rPr>
                              </m:ctrlPr>
                            </m:dPr>
                            <m:e>
                              <m:r>
                                <w:rPr>
                                  <w:rFonts w:ascii="Cambria Math" w:hAnsi="Cambria Math"/>
                                </w:rPr>
                                <m:t>I</m:t>
                              </m:r>
                            </m:e>
                          </m:d>
                        </m:e>
                      </m:func>
                    </m:e>
                  </m:d>
                  <m:r>
                    <w:rPr>
                      <w:rFonts w:ascii="Cambria Math" w:hAnsi="Cambria Math"/>
                      <w:lang w:eastAsia="zh-CN"/>
                    </w:rPr>
                    <m:t>,1</m:t>
                  </m:r>
                </m:e>
              </m:d>
            </m:oMath>
            <w:r>
              <w:rPr>
                <w:rFonts w:eastAsia="Batang"/>
                <w:iCs/>
                <w:lang w:eastAsia="zh-CN"/>
              </w:rPr>
              <w:t xml:space="preserve">, where </w:t>
            </w:r>
            <m:oMath>
              <m:r>
                <w:rPr>
                  <w:rFonts w:ascii="Cambria Math" w:hAnsi="Cambria Math"/>
                </w:rPr>
                <m:t>I</m:t>
              </m:r>
            </m:oMath>
            <w:r>
              <w:rPr>
                <w:rFonts w:eastAsia="Batang"/>
                <w:iCs/>
                <w:lang w:eastAsia="zh-CN"/>
              </w:rPr>
              <w:t xml:space="preserve"> is the number of time domain resources configured by </w:t>
            </w:r>
            <w:proofErr w:type="spellStart"/>
            <w:r>
              <w:rPr>
                <w:i/>
                <w:kern w:val="2"/>
                <w:lang w:eastAsia="zh-CN"/>
              </w:rPr>
              <w:t>ncr-AperiodicFwdConfig</w:t>
            </w:r>
            <w:proofErr w:type="spellEnd"/>
            <w:r>
              <w:rPr>
                <w:kern w:val="2"/>
                <w:lang w:eastAsia="zh-CN"/>
              </w:rPr>
              <w:t xml:space="preserve">. </w:t>
            </w:r>
            <w:r>
              <w:rPr>
                <w:rFonts w:eastAsia="Batang"/>
                <w:iCs/>
                <w:lang w:eastAsia="zh-CN"/>
              </w:rPr>
              <w:t xml:space="preserve">The bit field indexes of a time resource indication field are mapped to the time domain resources configured by </w:t>
            </w:r>
            <w:proofErr w:type="spellStart"/>
            <w:r>
              <w:rPr>
                <w:i/>
                <w:kern w:val="2"/>
                <w:lang w:eastAsia="zh-CN"/>
              </w:rPr>
              <w:t>ncr-AperiodicFwdConfig</w:t>
            </w:r>
            <w:proofErr w:type="spellEnd"/>
            <w:r>
              <w:rPr>
                <w:rFonts w:eastAsia="Batang"/>
                <w:iCs/>
                <w:lang w:eastAsia="zh-CN"/>
              </w:rPr>
              <w:t xml:space="preserve"> according to </w:t>
            </w:r>
            <w:r>
              <w:rPr>
                <w:lang w:eastAsia="zh-CN"/>
              </w:rPr>
              <w:t xml:space="preserve">an </w:t>
            </w:r>
            <w:r>
              <w:rPr>
                <w:lang w:eastAsia="zh-CN"/>
              </w:rPr>
              <w:lastRenderedPageBreak/>
              <w:t xml:space="preserve">ascending order of a resource identity configured by </w:t>
            </w:r>
            <w:proofErr w:type="spellStart"/>
            <w:r>
              <w:rPr>
                <w:rFonts w:eastAsia="Batang"/>
                <w:i/>
                <w:iCs/>
                <w:lang w:eastAsia="zh-CN"/>
              </w:rPr>
              <w:t>ncr-AperiodicF</w:t>
            </w:r>
            <w:r>
              <w:rPr>
                <w:rFonts w:eastAsia="Batang" w:hint="eastAsia"/>
                <w:i/>
                <w:iCs/>
                <w:lang w:eastAsia="zh-CN"/>
              </w:rPr>
              <w:t>w</w:t>
            </w:r>
            <w:r>
              <w:rPr>
                <w:rFonts w:eastAsia="Batang"/>
                <w:i/>
                <w:iCs/>
                <w:lang w:eastAsia="zh-CN"/>
              </w:rPr>
              <w:t>d</w:t>
            </w:r>
            <w:r>
              <w:rPr>
                <w:rFonts w:eastAsia="Batang" w:hint="eastAsia"/>
                <w:i/>
                <w:iCs/>
                <w:lang w:eastAsia="zh-CN"/>
              </w:rPr>
              <w:t>TimeResource</w:t>
            </w:r>
            <w:r>
              <w:rPr>
                <w:rFonts w:eastAsia="Batang"/>
                <w:i/>
                <w:iCs/>
                <w:lang w:eastAsia="zh-CN"/>
              </w:rPr>
              <w:t>Id</w:t>
            </w:r>
            <w:proofErr w:type="spellEnd"/>
            <w:r>
              <w:rPr>
                <w:lang w:eastAsia="zh-CN"/>
              </w:rPr>
              <w:t>, with the bit field index 0 mapped to the time resource with the smallest resource identity.</w:t>
            </w:r>
          </w:p>
          <w:p w14:paraId="64AF0819" w14:textId="77777777" w:rsidR="00DD0D76" w:rsidRDefault="00DD0D76" w:rsidP="00722071">
            <w:pPr>
              <w:pStyle w:val="B1"/>
              <w:spacing w:line="280" w:lineRule="atLeast"/>
              <w:rPr>
                <w:color w:val="FF0000"/>
              </w:rPr>
            </w:pPr>
            <w:r>
              <w:rPr>
                <w:color w:val="FF0000"/>
                <w:lang w:eastAsia="ko-KR"/>
              </w:rPr>
              <w:t>-</w:t>
            </w:r>
            <w:r>
              <w:rPr>
                <w:color w:val="FF0000"/>
                <w:lang w:eastAsia="ko-KR"/>
              </w:rPr>
              <w:tab/>
            </w:r>
            <w:r>
              <w:rPr>
                <w:rFonts w:hint="eastAsia"/>
                <w:color w:val="FF0000"/>
                <w:lang w:eastAsia="zh-CN"/>
              </w:rPr>
              <w:t>Actual number of fields</w:t>
            </w:r>
            <w:r>
              <w:rPr>
                <w:color w:val="FF0000"/>
                <w:lang w:eastAsia="zh-CN"/>
              </w:rPr>
              <w:t xml:space="preserve"> </w:t>
            </w:r>
            <w:r>
              <w:rPr>
                <w:rFonts w:hint="eastAsia"/>
                <w:color w:val="FF0000"/>
                <w:lang w:eastAsia="zh-CN"/>
              </w:rPr>
              <w:t>N</w:t>
            </w:r>
            <w:r>
              <w:rPr>
                <w:color w:val="FF0000"/>
                <w:lang w:eastAsia="zh-CN"/>
              </w:rPr>
              <w:t>’</w:t>
            </w:r>
          </w:p>
          <w:p w14:paraId="29D6821F" w14:textId="77777777" w:rsidR="00DD0D76" w:rsidRDefault="00DD0D76" w:rsidP="00722071">
            <w:pPr>
              <w:pStyle w:val="B1"/>
              <w:spacing w:line="280" w:lineRule="atLeast"/>
              <w:rPr>
                <w:rFonts w:eastAsia="Malgun Gothic"/>
                <w:color w:val="FF0000"/>
                <w:lang w:eastAsia="ko-KR"/>
              </w:rPr>
            </w:pPr>
            <w:r>
              <w:rPr>
                <w:rFonts w:eastAsia="Malgun Gothic"/>
                <w:color w:val="FF0000"/>
                <w:lang w:eastAsia="ko-KR"/>
              </w:rPr>
              <w:tab/>
            </w:r>
            <w:r>
              <w:rPr>
                <w:rFonts w:hint="eastAsia"/>
                <w:color w:val="FF0000"/>
                <w:lang w:eastAsia="zh-CN"/>
              </w:rPr>
              <w:t>The actual number of fields N</w:t>
            </w:r>
            <w:r>
              <w:rPr>
                <w:color w:val="FF0000"/>
                <w:lang w:eastAsia="zh-CN"/>
              </w:rPr>
              <w:t>’</w:t>
            </w:r>
            <w:r>
              <w:rPr>
                <w:rFonts w:hint="eastAsia"/>
                <w:color w:val="FF0000"/>
                <w:lang w:eastAsia="zh-CN"/>
              </w:rPr>
              <w:t xml:space="preserve"> is not larger than N. </w:t>
            </w:r>
            <w:r>
              <w:rPr>
                <w:rFonts w:eastAsia="Batang"/>
                <w:iCs/>
                <w:color w:val="FF0000"/>
                <w:lang w:eastAsia="zh-CN"/>
              </w:rPr>
              <w:t xml:space="preserve">The </w:t>
            </w:r>
            <w:r>
              <w:rPr>
                <w:rFonts w:eastAsia="Batang" w:hint="eastAsia"/>
                <w:iCs/>
                <w:color w:val="FF0000"/>
                <w:lang w:eastAsia="zh-CN"/>
              </w:rPr>
              <w:t>first N</w:t>
            </w:r>
            <w:r>
              <w:rPr>
                <w:rFonts w:eastAsia="Batang"/>
                <w:iCs/>
                <w:color w:val="FF0000"/>
                <w:lang w:eastAsia="zh-CN"/>
              </w:rPr>
              <w:t>’</w:t>
            </w:r>
            <w:r>
              <w:rPr>
                <w:rFonts w:eastAsia="Batang" w:hint="eastAsia"/>
                <w:iCs/>
                <w:color w:val="FF0000"/>
                <w:lang w:eastAsia="zh-CN"/>
              </w:rPr>
              <w:t xml:space="preserve"> beam </w:t>
            </w:r>
            <w:r>
              <w:rPr>
                <w:rFonts w:eastAsia="Batang"/>
                <w:iCs/>
                <w:color w:val="FF0000"/>
                <w:lang w:eastAsia="zh-CN"/>
              </w:rPr>
              <w:t>index fields</w:t>
            </w:r>
            <w:r>
              <w:rPr>
                <w:rFonts w:eastAsia="Batang" w:hint="eastAsia"/>
                <w:iCs/>
                <w:color w:val="FF0000"/>
                <w:lang w:eastAsia="zh-CN"/>
              </w:rPr>
              <w:t xml:space="preserve"> are valid.</w:t>
            </w:r>
          </w:p>
          <w:p w14:paraId="254AAD57" w14:textId="77777777" w:rsidR="00DD0D76" w:rsidRDefault="00DD0D76" w:rsidP="00722071">
            <w:pPr>
              <w:rPr>
                <w:rFonts w:ascii="Times" w:eastAsia="MS Mincho" w:hAnsi="Times" w:cs="Times"/>
                <w:lang w:val="en-US"/>
              </w:rPr>
            </w:pPr>
            <w:r>
              <w:rPr>
                <w:rFonts w:hint="eastAsia"/>
                <w:lang w:eastAsia="zh-CN"/>
              </w:rPr>
              <w:t>T</w:t>
            </w:r>
            <w:r>
              <w:rPr>
                <w:rFonts w:hint="eastAsia"/>
                <w:lang w:eastAsia="ko-KR"/>
              </w:rPr>
              <w:t xml:space="preserve">he </w:t>
            </w:r>
            <w:r>
              <w:rPr>
                <w:lang w:eastAsia="ko-KR"/>
              </w:rPr>
              <w:t xml:space="preserve">N beam </w:t>
            </w:r>
            <w:r>
              <w:rPr>
                <w:rFonts w:eastAsia="Batang"/>
                <w:iCs/>
                <w:lang w:eastAsia="zh-CN"/>
              </w:rPr>
              <w:t>indexes</w:t>
            </w:r>
            <w:r>
              <w:rPr>
                <w:lang w:eastAsia="ko-KR"/>
              </w:rPr>
              <w:t xml:space="preserve"> are sequentially associated with the N time resource indications with one to one mapping. </w:t>
            </w:r>
            <w:r>
              <w:rPr>
                <w:lang w:val="nb-NO" w:eastAsia="zh-CN"/>
              </w:rPr>
              <w:t xml:space="preserve"> </w:t>
            </w:r>
            <w:r>
              <w:rPr>
                <w:lang w:eastAsia="zh-CN"/>
              </w:rPr>
              <w:t>N is configured by</w:t>
            </w:r>
            <w:r>
              <w:rPr>
                <w:rFonts w:eastAsia="Batang"/>
                <w:iCs/>
                <w:lang w:eastAsia="zh-CN"/>
              </w:rPr>
              <w:t xml:space="preserve"> the higher layer parameter </w:t>
            </w:r>
            <w:proofErr w:type="spellStart"/>
            <w:r>
              <w:rPr>
                <w:rFonts w:eastAsia="Batang"/>
                <w:i/>
                <w:iCs/>
                <w:lang w:eastAsia="zh-CN"/>
              </w:rPr>
              <w:t>numberOfFields</w:t>
            </w:r>
            <w:proofErr w:type="spellEnd"/>
            <w:r>
              <w:rPr>
                <w:rFonts w:hint="eastAsia"/>
                <w:lang w:eastAsia="zh-CN"/>
              </w:rPr>
              <w:t>.</w:t>
            </w:r>
            <w:r>
              <w:rPr>
                <w:lang w:eastAsia="zh-CN"/>
              </w:rPr>
              <w:t xml:space="preserve"> </w:t>
            </w:r>
            <w:r>
              <w:rPr>
                <w:rFonts w:hint="eastAsia"/>
                <w:lang w:eastAsia="zh-CN"/>
              </w:rPr>
              <w:t>The size of DCI format 2_</w:t>
            </w:r>
            <w:r>
              <w:rPr>
                <w:lang w:eastAsia="zh-CN"/>
              </w:rPr>
              <w:t>8</w:t>
            </w:r>
            <w:r>
              <w:rPr>
                <w:rFonts w:hint="eastAsia"/>
                <w:lang w:eastAsia="zh-CN"/>
              </w:rPr>
              <w:t xml:space="preserve"> is up to 128 bits</w:t>
            </w:r>
            <w:r>
              <w:rPr>
                <w:rFonts w:hint="eastAsia"/>
                <w:lang w:val="en-US" w:eastAsia="zh-CN"/>
              </w:rPr>
              <w:t>.</w:t>
            </w:r>
          </w:p>
        </w:tc>
      </w:tr>
    </w:tbl>
    <w:p w14:paraId="33DFF946" w14:textId="77777777" w:rsidR="00DD0D76" w:rsidRDefault="00DD0D76" w:rsidP="00DD0D76"/>
    <w:p w14:paraId="47988AAE" w14:textId="77777777" w:rsidR="00DD0D76" w:rsidRDefault="00DD0D76"/>
    <w:p w14:paraId="41DD2797" w14:textId="48CFECB7" w:rsidR="00A870BA" w:rsidRDefault="001C2011">
      <w:pPr>
        <w:pStyle w:val="1"/>
        <w:pBdr>
          <w:top w:val="single" w:sz="12" w:space="0" w:color="auto"/>
        </w:pBdr>
      </w:pPr>
      <w:r>
        <w:rPr>
          <w:rFonts w:hint="eastAsia"/>
        </w:rPr>
        <w:t>M</w:t>
      </w:r>
      <w:r>
        <w:t>C-</w:t>
      </w:r>
      <w:proofErr w:type="spellStart"/>
      <w:r>
        <w:t>Enh</w:t>
      </w:r>
      <w:proofErr w:type="spellEnd"/>
    </w:p>
    <w:p w14:paraId="33A934D1" w14:textId="77777777" w:rsidR="002E2621" w:rsidRDefault="002E2621" w:rsidP="002E2621">
      <w:pPr>
        <w:pStyle w:val="2"/>
      </w:pPr>
      <w:r>
        <w:t>RRC signalling for multi-cell scheduling</w:t>
      </w:r>
    </w:p>
    <w:p w14:paraId="7D5BFAC8" w14:textId="77777777" w:rsidR="002E2621" w:rsidRDefault="002E2621" w:rsidP="002E2621">
      <w:r>
        <w:t xml:space="preserve">In RAN1#112bis-e meeting, the RRC signalling for the multi-cell scheduling was discussed. Lots of the RRC signalling have been stable and sent to RAN2. There are still some RRC signalling under discussion, which is captured in R1-2304221. In this section, our views on the RRC signalling for multi-cell scheduling are provided  </w:t>
      </w:r>
    </w:p>
    <w:p w14:paraId="4CB0C816" w14:textId="77777777" w:rsidR="002E2621" w:rsidRDefault="002E2621" w:rsidP="002E2621">
      <w:r>
        <w:t>It was agreed that at most 4 multi-cell scheduling sets can be configured for a UE in a PUCCH group. The multi-cell scheduling sets are configured by a list. In the current RRC signalling structure, only the parameter of adding list is included. In general, the release list should also be included so that the network can release one or more set from the existing set list. For the release list, only the set ID is included.</w:t>
      </w:r>
    </w:p>
    <w:p w14:paraId="34F8D088" w14:textId="77777777" w:rsidR="002E2621" w:rsidRDefault="002E2621" w:rsidP="002E2621">
      <w:pPr>
        <w:rPr>
          <w:i/>
        </w:rPr>
      </w:pPr>
      <w:r>
        <w:rPr>
          <w:b/>
          <w:i/>
        </w:rPr>
        <w:t>Proposal 4-1:</w:t>
      </w:r>
      <w:r>
        <w:rPr>
          <w:i/>
        </w:rPr>
        <w:t xml:space="preserve"> The parameter of release list for multi-cell scheduling sets should be supported to release the configured set, e.g., MC-DCI-</w:t>
      </w:r>
      <w:proofErr w:type="spellStart"/>
      <w:r>
        <w:rPr>
          <w:i/>
        </w:rPr>
        <w:t>SetofCellsToReleaseList</w:t>
      </w:r>
      <w:proofErr w:type="spellEnd"/>
      <w:r>
        <w:rPr>
          <w:i/>
        </w:rPr>
        <w:t xml:space="preserve"> with the value range of SEQUENCE (SIZE (</w:t>
      </w:r>
      <w:proofErr w:type="gramStart"/>
      <w:r>
        <w:rPr>
          <w:i/>
        </w:rPr>
        <w:t>1..</w:t>
      </w:r>
      <w:proofErr w:type="gramEnd"/>
      <w:r>
        <w:rPr>
          <w:i/>
        </w:rPr>
        <w:t xml:space="preserve">4)) OF </w:t>
      </w:r>
      <w:proofErr w:type="spellStart"/>
      <w:r>
        <w:rPr>
          <w:i/>
        </w:rPr>
        <w:t>SetofCellsId</w:t>
      </w:r>
      <w:proofErr w:type="spellEnd"/>
      <w:r>
        <w:rPr>
          <w:i/>
        </w:rPr>
        <w:t>.</w:t>
      </w:r>
    </w:p>
    <w:p w14:paraId="4864B165" w14:textId="77777777" w:rsidR="002E2621" w:rsidRDefault="002E2621" w:rsidP="002E2621">
      <w:pPr>
        <w:pStyle w:val="aff5"/>
        <w:numPr>
          <w:ilvl w:val="0"/>
          <w:numId w:val="19"/>
        </w:numPr>
        <w:rPr>
          <w:b/>
        </w:rPr>
      </w:pPr>
      <w:proofErr w:type="spellStart"/>
      <w:r>
        <w:rPr>
          <w:b/>
        </w:rPr>
        <w:t>nCI</w:t>
      </w:r>
      <w:proofErr w:type="spellEnd"/>
      <w:r>
        <w:rPr>
          <w:b/>
        </w:rPr>
        <w:t>-Value</w:t>
      </w:r>
    </w:p>
    <w:p w14:paraId="59F64E2D" w14:textId="77777777" w:rsidR="002E2621" w:rsidRDefault="002E2621" w:rsidP="002E2621">
      <w:r>
        <w:t xml:space="preserve">This parameter is used to determine the CCE index of the PDCCH candidate for multi-cell scheduling. </w:t>
      </w:r>
      <w:r>
        <w:rPr>
          <w:rFonts w:hint="eastAsia"/>
        </w:rPr>
        <w:t>T</w:t>
      </w:r>
      <w:r>
        <w:t xml:space="preserve">he only controversial part is the value range. For legacy scheduling, the value range is [0…7]. If the same value range is applied to the multi-cell scheduling, then a same value for the multi-cell scheduling and legacy cross carrier scheduling/self-scheduling configured for the reference cell could be allowed, especially when the scheduling cell has already had 8 scheduled cells for legacy scheduling. </w:t>
      </w:r>
    </w:p>
    <w:p w14:paraId="5921F00F" w14:textId="77777777" w:rsidR="002E2621" w:rsidRDefault="002E2621" w:rsidP="002E2621">
      <w:pPr>
        <w:rPr>
          <w:i/>
        </w:rPr>
      </w:pPr>
      <w:r>
        <w:rPr>
          <w:b/>
          <w:i/>
        </w:rPr>
        <w:t>Proposal 4-2:</w:t>
      </w:r>
      <w:r>
        <w:rPr>
          <w:i/>
        </w:rPr>
        <w:t xml:space="preserve"> The value range of </w:t>
      </w:r>
      <w:proofErr w:type="spellStart"/>
      <w:r>
        <w:rPr>
          <w:i/>
        </w:rPr>
        <w:t>nCI</w:t>
      </w:r>
      <w:proofErr w:type="spellEnd"/>
      <w:r>
        <w:rPr>
          <w:i/>
        </w:rPr>
        <w:t>-Value should be [0…7].</w:t>
      </w:r>
    </w:p>
    <w:p w14:paraId="060355E1" w14:textId="77777777" w:rsidR="002E2621" w:rsidRDefault="002E2621" w:rsidP="002E2621">
      <w:pPr>
        <w:pStyle w:val="aff5"/>
        <w:numPr>
          <w:ilvl w:val="0"/>
          <w:numId w:val="19"/>
        </w:numPr>
        <w:rPr>
          <w:b/>
        </w:rPr>
      </w:pPr>
      <w:r>
        <w:rPr>
          <w:b/>
        </w:rPr>
        <w:t>ScheduledCell-ListDCI-1-3&amp;ScheduledCell-ListDCI-0-3</w:t>
      </w:r>
    </w:p>
    <w:p w14:paraId="490257D4" w14:textId="77777777" w:rsidR="002E2621" w:rsidRDefault="002E2621" w:rsidP="002E2621">
      <w:r>
        <w:rPr>
          <w:rFonts w:hint="eastAsia"/>
        </w:rPr>
        <w:t>T</w:t>
      </w:r>
      <w:r>
        <w:t>hese two parameters are used to configure the scheduled cells for downlink and uplink, respectively. One issue is that whether the scheduled cells for uplink should be the subset of the scheduled cells for downlink. For multi-cell scheduling, DCI format 1_3 has more fields than DCI format 0_3. In addition, the UE may be configured with larger BWP for downlink in general, which needs larger FDRA size. The downlink scheduling can support at most two transport blocks while the uplink scheduling only supports one. It means, with the current DCI size limitation, the uplink scheduling can support more scheduled cells than downlink scheduling. Therefore, there is no need to restrict that the scheduled cells for uplink is the subset of the scheduled cells for downlink for multi-cell scheduling.</w:t>
      </w:r>
    </w:p>
    <w:p w14:paraId="79F0379B" w14:textId="77777777" w:rsidR="002E2621" w:rsidRDefault="002E2621" w:rsidP="002E2621">
      <w:r>
        <w:t>The other issue is that whether the restriction for the number of actual scheduled cells in a DCI is needed. We think this restriction should be subject to the UE capability. And this issue can be discussed in UE feature. If we have such capability, the network cannot configure a set with the number of the cells greater than the UE capability.</w:t>
      </w:r>
    </w:p>
    <w:p w14:paraId="0F921C1D" w14:textId="77777777" w:rsidR="002E2621" w:rsidRDefault="002E2621" w:rsidP="002E2621">
      <w:pPr>
        <w:rPr>
          <w:i/>
        </w:rPr>
      </w:pPr>
      <w:r>
        <w:rPr>
          <w:b/>
          <w:i/>
        </w:rPr>
        <w:t>Proposal 4-3:</w:t>
      </w:r>
      <w:r>
        <w:rPr>
          <w:i/>
        </w:rPr>
        <w:t xml:space="preserve"> There should be no need to restrict the scheduled cells for uplink to be the subset of the scheduled cells for downlink in the same set. The restriction on the number of actual co-scheduled cells should be discussed in UE feature session.</w:t>
      </w:r>
    </w:p>
    <w:p w14:paraId="734D401A" w14:textId="77777777" w:rsidR="002E2621" w:rsidRDefault="002E2621" w:rsidP="002E2621">
      <w:pPr>
        <w:pStyle w:val="aff5"/>
        <w:numPr>
          <w:ilvl w:val="0"/>
          <w:numId w:val="19"/>
        </w:numPr>
        <w:rPr>
          <w:b/>
        </w:rPr>
      </w:pPr>
      <w:r>
        <w:rPr>
          <w:b/>
        </w:rPr>
        <w:t>ScheduledCellCombo-ListDCI-1-3&amp;ScheduledCellCombo-ListDCI-0-3</w:t>
      </w:r>
    </w:p>
    <w:p w14:paraId="75A10ECB" w14:textId="77777777" w:rsidR="002E2621" w:rsidRDefault="002E2621" w:rsidP="002E2621">
      <w:r>
        <w:t xml:space="preserve">For the number of rows of the table for co-scheduled cells indication, we think that the network can configure a table including only one row. The difference compared with the FDRA indication is that the network should schedule all the scheduled cells configured in the set in this case. </w:t>
      </w:r>
    </w:p>
    <w:p w14:paraId="3EC16A92" w14:textId="77777777" w:rsidR="002E2621" w:rsidRDefault="002E2621" w:rsidP="002E2621">
      <w:r>
        <w:t xml:space="preserve">Regarding using </w:t>
      </w:r>
      <w:r>
        <w:rPr>
          <w:i/>
        </w:rPr>
        <w:t>ScheduledCellCombo-ListDCI-1-3</w:t>
      </w:r>
      <w:r>
        <w:t xml:space="preserve"> for both downlink scheduling and uplink scheduling in the case of </w:t>
      </w:r>
      <w:r>
        <w:rPr>
          <w:i/>
        </w:rPr>
        <w:t>ScheduledCellCombo-ListDCI-0-3</w:t>
      </w:r>
      <w:r>
        <w:t xml:space="preserve"> is not configured, we do not think it is needed. Currently, we have the decoupled downlink scheduled cell list and uplink scheduled cell list for multi-cell scheduling. Then the scheduled cell combination should also be configured separately on top of the respective scheduled cell list. In addition, if </w:t>
      </w:r>
      <w:r>
        <w:rPr>
          <w:i/>
        </w:rPr>
        <w:t>ScheduledCellCombo-</w:t>
      </w:r>
      <w:r>
        <w:rPr>
          <w:i/>
        </w:rPr>
        <w:lastRenderedPageBreak/>
        <w:t>ListDCI-0-3</w:t>
      </w:r>
      <w:r>
        <w:t xml:space="preserve"> is not configured, the straightforward understanding is that the multi-cell scheduling for uplink is not configured.</w:t>
      </w:r>
    </w:p>
    <w:p w14:paraId="1D224160" w14:textId="77777777" w:rsidR="002E2621" w:rsidRDefault="002E2621" w:rsidP="002E2621">
      <w:pPr>
        <w:rPr>
          <w:i/>
        </w:rPr>
      </w:pPr>
      <w:r>
        <w:rPr>
          <w:b/>
          <w:i/>
        </w:rPr>
        <w:t xml:space="preserve">Proposal 4-4: </w:t>
      </w:r>
      <w:r>
        <w:rPr>
          <w:i/>
        </w:rPr>
        <w:t>For the scheduled cell combination,</w:t>
      </w:r>
    </w:p>
    <w:p w14:paraId="4632CDA7" w14:textId="77777777" w:rsidR="002E2621" w:rsidRDefault="002E2621" w:rsidP="002E2621">
      <w:pPr>
        <w:pStyle w:val="aff5"/>
        <w:numPr>
          <w:ilvl w:val="0"/>
          <w:numId w:val="20"/>
        </w:numPr>
        <w:rPr>
          <w:i/>
        </w:rPr>
      </w:pPr>
      <w:r>
        <w:rPr>
          <w:rFonts w:hint="eastAsia"/>
          <w:i/>
        </w:rPr>
        <w:t>T</w:t>
      </w:r>
      <w:r>
        <w:rPr>
          <w:i/>
        </w:rPr>
        <w:t>he table for co-scheduled cell indication including only one row should be supported.</w:t>
      </w:r>
    </w:p>
    <w:p w14:paraId="260847FA" w14:textId="77777777" w:rsidR="002E2621" w:rsidRDefault="002E2621" w:rsidP="002E2621">
      <w:pPr>
        <w:pStyle w:val="aff5"/>
        <w:numPr>
          <w:ilvl w:val="0"/>
          <w:numId w:val="20"/>
        </w:numPr>
        <w:rPr>
          <w:i/>
        </w:rPr>
      </w:pPr>
      <w:r>
        <w:rPr>
          <w:rFonts w:hint="eastAsia"/>
          <w:i/>
        </w:rPr>
        <w:t>T</w:t>
      </w:r>
      <w:r>
        <w:rPr>
          <w:i/>
        </w:rPr>
        <w:t>he parameter ScheduledCellCombo-ListDCI-1-3 can only be used for downlink scheduling and the parameter ScheduledCellCombo-ListDCI-0-3 can only be used for uplink scheduling.</w:t>
      </w:r>
    </w:p>
    <w:p w14:paraId="26BE002A" w14:textId="77777777" w:rsidR="002E2621" w:rsidRDefault="002E2621" w:rsidP="002E2621"/>
    <w:p w14:paraId="62190387" w14:textId="77777777" w:rsidR="002E2621" w:rsidRDefault="002E2621" w:rsidP="002E2621">
      <w:pPr>
        <w:pStyle w:val="aff5"/>
        <w:numPr>
          <w:ilvl w:val="0"/>
          <w:numId w:val="19"/>
        </w:numPr>
        <w:rPr>
          <w:b/>
        </w:rPr>
      </w:pPr>
      <w:r>
        <w:rPr>
          <w:b/>
        </w:rPr>
        <w:t>TDRA-FieldIndexListDCI-1-3&amp;TDRA-FieldIndexListDCI-0-3</w:t>
      </w:r>
    </w:p>
    <w:p w14:paraId="74A93BB0" w14:textId="77777777" w:rsidR="002E2621" w:rsidRDefault="002E2621" w:rsidP="002E2621">
      <w:r>
        <w:rPr>
          <w:rFonts w:hint="eastAsia"/>
        </w:rPr>
        <w:t>R</w:t>
      </w:r>
      <w:r>
        <w:t>egarding how to configure the joint TDRA table, there are some alternatives discussed in the last meeting as shown below.</w:t>
      </w:r>
    </w:p>
    <w:p w14:paraId="1B63D37D" w14:textId="77777777" w:rsidR="002E2621" w:rsidRDefault="002E2621" w:rsidP="002E2621">
      <w:pPr>
        <w:pStyle w:val="aff5"/>
        <w:numPr>
          <w:ilvl w:val="0"/>
          <w:numId w:val="21"/>
        </w:numPr>
      </w:pPr>
      <w:r>
        <w:t>Alt.1: Single joint table (entries are interpreted based on current active BWPs per cell)</w:t>
      </w:r>
    </w:p>
    <w:p w14:paraId="5FB52253" w14:textId="77777777" w:rsidR="002E2621" w:rsidRDefault="002E2621" w:rsidP="002E2621">
      <w:pPr>
        <w:pStyle w:val="aff5"/>
        <w:numPr>
          <w:ilvl w:val="1"/>
          <w:numId w:val="22"/>
        </w:numPr>
      </w:pPr>
      <w:r>
        <w:t>Alt.1a: single joint table with increased table size</w:t>
      </w:r>
    </w:p>
    <w:p w14:paraId="42F2A1AB" w14:textId="77777777" w:rsidR="002E2621" w:rsidRDefault="002E2621" w:rsidP="002E2621">
      <w:pPr>
        <w:pStyle w:val="aff5"/>
        <w:numPr>
          <w:ilvl w:val="1"/>
          <w:numId w:val="22"/>
        </w:numPr>
      </w:pPr>
      <w:r>
        <w:t>Alt.1b: single table provided for all BWPs of all cells (each row can be size-matched for the active/target BWP of corresponding cells)</w:t>
      </w:r>
    </w:p>
    <w:p w14:paraId="7130FCF4" w14:textId="77777777" w:rsidR="002E2621" w:rsidRDefault="002E2621" w:rsidP="002E2621">
      <w:pPr>
        <w:pStyle w:val="aff5"/>
        <w:numPr>
          <w:ilvl w:val="0"/>
          <w:numId w:val="23"/>
        </w:numPr>
      </w:pPr>
      <w:r>
        <w:t>Alt.2: Configure up to [4] joint tables (each of the tables is associated with BWP ID or BWP indicator value)</w:t>
      </w:r>
    </w:p>
    <w:p w14:paraId="7F6502B0" w14:textId="77777777" w:rsidR="002E2621" w:rsidRDefault="002E2621" w:rsidP="002E2621">
      <w:pPr>
        <w:pStyle w:val="aff5"/>
        <w:numPr>
          <w:ilvl w:val="0"/>
          <w:numId w:val="23"/>
        </w:numPr>
      </w:pPr>
      <w:r>
        <w:t>Alt.3: Configure each column in each BWP of each cell, and DCI codepoint is interpreted per cell</w:t>
      </w:r>
    </w:p>
    <w:p w14:paraId="6125296C" w14:textId="77777777" w:rsidR="002E2621" w:rsidRDefault="002E2621" w:rsidP="002E2621">
      <w:pPr>
        <w:pStyle w:val="aff5"/>
        <w:numPr>
          <w:ilvl w:val="0"/>
          <w:numId w:val="23"/>
        </w:numPr>
      </w:pPr>
      <w:r>
        <w:t>Alt.4: Other approach if any</w:t>
      </w:r>
    </w:p>
    <w:p w14:paraId="69B30E71" w14:textId="77777777" w:rsidR="002E2621" w:rsidRDefault="002E2621" w:rsidP="002E2621">
      <w:r>
        <w:t xml:space="preserve">In the legacy scheduling, the TDRA table are configured per BWP. For the scheduling in different BWP, the different TDRA tables are used. For the multi-cell scheduling, it was agreed that the Type -1B field are configured on top of the configuration for legacy scheduling. Then the joint TDRA table for multi-cell scheduling should be based on the legacy TDRA in the active BWP. Since we have agreed that the BWP indicator is Type 1A, then there are at most 4 BWP combinations. The simplest way is to configure at most 4 joint tables, where each joint table is configured on top of the TDRA configuration in the corresponding BWP. </w:t>
      </w:r>
      <w:r>
        <w:rPr>
          <w:rFonts w:hint="eastAsia"/>
          <w:lang w:val="en-US" w:eastAsia="zh-CN"/>
        </w:rPr>
        <w:t>Meanwhile, Alt.3 could achieve similar effect as Alt.2, which can be also considered.</w:t>
      </w:r>
    </w:p>
    <w:p w14:paraId="153DE8B5" w14:textId="77777777" w:rsidR="002E2621" w:rsidRDefault="002E2621" w:rsidP="002E2621">
      <w:pPr>
        <w:rPr>
          <w:i/>
        </w:rPr>
      </w:pPr>
      <w:r>
        <w:rPr>
          <w:b/>
          <w:i/>
        </w:rPr>
        <w:t>Proposal 4-5:</w:t>
      </w:r>
      <w:r>
        <w:rPr>
          <w:i/>
        </w:rPr>
        <w:t xml:space="preserve"> </w:t>
      </w:r>
      <w:r>
        <w:rPr>
          <w:rFonts w:hint="eastAsia"/>
          <w:i/>
        </w:rPr>
        <w:t>A</w:t>
      </w:r>
      <w:r>
        <w:rPr>
          <w:i/>
        </w:rPr>
        <w:t>t most 4 joint TDRA tables can be configured, and each joint TDRA table is configured on top of the TDRA table in the corresponding BWP.</w:t>
      </w:r>
    </w:p>
    <w:p w14:paraId="03153190" w14:textId="77777777" w:rsidR="002E2621" w:rsidRDefault="002E2621" w:rsidP="002E2621">
      <w:r>
        <w:t>For the number of rows in the joint table, it should be at least equal to the number of rows of the legacy table so that each row of the legacy table can be indicated. For legacy downlink scheduling, there are at most 16 rows for the table. Considering the flexibility of multi-cell scheduling, at most 32 rows can be configured for the joint table. For uplink scheduling, there are at most 64 rows for the legacy table. Then the number of rows for the joint table should be 64.</w:t>
      </w:r>
    </w:p>
    <w:p w14:paraId="5F1B1191" w14:textId="77777777" w:rsidR="002E2621" w:rsidRDefault="002E2621" w:rsidP="002E2621">
      <w:pPr>
        <w:rPr>
          <w:i/>
        </w:rPr>
      </w:pPr>
      <w:r>
        <w:rPr>
          <w:b/>
          <w:i/>
        </w:rPr>
        <w:t>Proposal 4-6:</w:t>
      </w:r>
      <w:r>
        <w:rPr>
          <w:i/>
        </w:rPr>
        <w:t xml:space="preserve"> The number of rows should be 32 and 64 for the joint TDRA table for downlink scheduling and uplink scheduling, respectively. (i.e., maxNrofDL-Allocations-1-3=32, maxNrofUL-Allocations-0-3=64).</w:t>
      </w:r>
    </w:p>
    <w:p w14:paraId="2C7DC09F" w14:textId="77777777" w:rsidR="002E2621" w:rsidRDefault="002E2621" w:rsidP="002E2621">
      <w:pPr>
        <w:pStyle w:val="aff5"/>
        <w:numPr>
          <w:ilvl w:val="0"/>
          <w:numId w:val="24"/>
        </w:numPr>
        <w:rPr>
          <w:b/>
        </w:rPr>
      </w:pPr>
      <w:r>
        <w:rPr>
          <w:b/>
        </w:rPr>
        <w:t>TDRA-FieldIndexDCI-1-3&amp;TDRA-FieldIndexDCI-0-3</w:t>
      </w:r>
    </w:p>
    <w:p w14:paraId="6F534F2D" w14:textId="77777777" w:rsidR="002E2621" w:rsidRDefault="002E2621" w:rsidP="002E2621">
      <w:r>
        <w:rPr>
          <w:rFonts w:hint="eastAsia"/>
        </w:rPr>
        <w:t>T</w:t>
      </w:r>
      <w:r>
        <w:t xml:space="preserve">hese two parameters configure the details for each row of the joint TDRA table. It indicates the configuration for each cell in the set. Therefore, it should be equal to the number of the cells in the set. Considering that we have agreed that the 2 cells can be configured in a set, the size can be equal to 2. For the value range of the indication for each cell, it should be equal to the maximum number of rows for the legacy table. Therefore, </w:t>
      </w:r>
      <w:proofErr w:type="spellStart"/>
      <w:r>
        <w:t>maxNrofDL</w:t>
      </w:r>
      <w:proofErr w:type="spellEnd"/>
      <w:r>
        <w:t>-Allocations=16 and maxNrofUL-Allocations-r16=64.</w:t>
      </w:r>
    </w:p>
    <w:p w14:paraId="6A11731F" w14:textId="77777777" w:rsidR="002E2621" w:rsidRDefault="002E2621" w:rsidP="002E2621">
      <w:pPr>
        <w:rPr>
          <w:i/>
        </w:rPr>
      </w:pPr>
      <w:r>
        <w:rPr>
          <w:b/>
          <w:i/>
        </w:rPr>
        <w:t>Proposal 4-7:</w:t>
      </w:r>
      <w:r>
        <w:rPr>
          <w:i/>
        </w:rPr>
        <w:t xml:space="preserve">  The size 2 should be supported for each row in the joint TDRA table. For downlink TDRA table, </w:t>
      </w:r>
      <w:proofErr w:type="spellStart"/>
      <w:r>
        <w:rPr>
          <w:i/>
        </w:rPr>
        <w:t>maxNrofDL</w:t>
      </w:r>
      <w:proofErr w:type="spellEnd"/>
      <w:r>
        <w:rPr>
          <w:i/>
        </w:rPr>
        <w:t>-Allocations=16 and for uplink TDRA table, maxNrofUL-Allocations-r16=64.</w:t>
      </w:r>
    </w:p>
    <w:p w14:paraId="3A7A5D2E" w14:textId="77777777" w:rsidR="002E2621" w:rsidRDefault="002E2621" w:rsidP="002E2621">
      <w:pPr>
        <w:pStyle w:val="aff5"/>
        <w:numPr>
          <w:ilvl w:val="0"/>
          <w:numId w:val="24"/>
        </w:numPr>
        <w:rPr>
          <w:b/>
        </w:rPr>
      </w:pPr>
      <w:r>
        <w:rPr>
          <w:b/>
        </w:rPr>
        <w:t>rateMatchListDCI-1-3&amp;rateMatchDCI-1-3</w:t>
      </w:r>
    </w:p>
    <w:p w14:paraId="03557D4A" w14:textId="77777777" w:rsidR="002E2621" w:rsidRDefault="002E2621" w:rsidP="002E2621">
      <w:pPr>
        <w:rPr>
          <w:lang w:val="en-US"/>
        </w:rPr>
      </w:pPr>
      <w:r>
        <w:rPr>
          <w:rFonts w:hint="eastAsia"/>
        </w:rPr>
        <w:t>S</w:t>
      </w:r>
      <w:r>
        <w:t xml:space="preserve">imilar as above, the number of elements in row of the rate matching pattern table should be equal to the number of cells configured in the set. The value 2 should be supported. </w:t>
      </w:r>
      <w:r>
        <w:rPr>
          <w:lang w:val="en-US" w:eastAsia="zh-CN"/>
        </w:rPr>
        <w:t xml:space="preserve">In addition, the rate matching pattern is configured per BWP for legacy. Therefore, 4 joint tables should be configured. </w:t>
      </w:r>
    </w:p>
    <w:p w14:paraId="01B42F9E" w14:textId="77777777" w:rsidR="002E2621" w:rsidRDefault="002E2621" w:rsidP="002E2621">
      <w:pPr>
        <w:rPr>
          <w:i/>
        </w:rPr>
      </w:pPr>
      <w:r>
        <w:rPr>
          <w:b/>
          <w:i/>
        </w:rPr>
        <w:t>Proposal 4-8:</w:t>
      </w:r>
      <w:r>
        <w:rPr>
          <w:i/>
        </w:rPr>
        <w:t xml:space="preserve"> The value 2 should be supported for the size of rateMatchDCI-1-3 and 4 joint tables should be configured.</w:t>
      </w:r>
    </w:p>
    <w:p w14:paraId="7893688F" w14:textId="77777777" w:rsidR="002E2621" w:rsidRDefault="002E2621" w:rsidP="002E2621">
      <w:pPr>
        <w:pStyle w:val="aff5"/>
        <w:numPr>
          <w:ilvl w:val="0"/>
          <w:numId w:val="24"/>
        </w:numPr>
      </w:pPr>
      <w:r>
        <w:t>zp-CSI-RSListDCI-1-3&amp;ZP-CSI-DCI-1-3</w:t>
      </w:r>
    </w:p>
    <w:p w14:paraId="4A1F1D94" w14:textId="77777777" w:rsidR="002E2621" w:rsidRDefault="002E2621" w:rsidP="002E2621">
      <w:r>
        <w:rPr>
          <w:rFonts w:hint="eastAsia"/>
        </w:rPr>
        <w:t>S</w:t>
      </w:r>
      <w:r>
        <w:t>imilar as above, the number of elements in row of the ZP CSI-RS pattern table should be equal to the number of cells configured in the set. The value 2 should be supported. And 4 joint tables should be configured due to the per BWP configuration for ZP CSI-RS triggering for legacy.</w:t>
      </w:r>
    </w:p>
    <w:p w14:paraId="26BE8943" w14:textId="77777777" w:rsidR="002E2621" w:rsidRDefault="002E2621" w:rsidP="002E2621">
      <w:pPr>
        <w:rPr>
          <w:i/>
        </w:rPr>
      </w:pPr>
      <w:r>
        <w:rPr>
          <w:b/>
          <w:i/>
        </w:rPr>
        <w:t xml:space="preserve">Proposal 4-9: </w:t>
      </w:r>
      <w:r>
        <w:rPr>
          <w:i/>
        </w:rPr>
        <w:t>The value 2 should be supported for the size of ZP-CSI-DCI-1-3 and 4 joint tables should be configured.</w:t>
      </w:r>
    </w:p>
    <w:p w14:paraId="76A4A8A7" w14:textId="77777777" w:rsidR="002E2621" w:rsidRDefault="002E2621" w:rsidP="002E2621">
      <w:pPr>
        <w:pStyle w:val="aff5"/>
        <w:numPr>
          <w:ilvl w:val="0"/>
          <w:numId w:val="24"/>
        </w:numPr>
      </w:pPr>
      <w:r>
        <w:lastRenderedPageBreak/>
        <w:t>tci-ListDCI-1-3&amp;TCI-DCI-1-3</w:t>
      </w:r>
    </w:p>
    <w:p w14:paraId="25E6FC4A" w14:textId="77777777" w:rsidR="002E2621" w:rsidRDefault="002E2621" w:rsidP="002E2621">
      <w:r>
        <w:rPr>
          <w:rFonts w:hint="eastAsia"/>
        </w:rPr>
        <w:t>T</w:t>
      </w:r>
      <w:r>
        <w:t xml:space="preserve">CI state indicator is Type-1B field. </w:t>
      </w:r>
      <w:r>
        <w:rPr>
          <w:rFonts w:hint="eastAsia"/>
        </w:rPr>
        <w:t>S</w:t>
      </w:r>
      <w:r>
        <w:t>imilar as above, the number of elements in row of the TCI state table should be equal to the number of cells configured in the set. The value 2 should be supported.</w:t>
      </w:r>
    </w:p>
    <w:p w14:paraId="296972D5" w14:textId="77777777" w:rsidR="002E2621" w:rsidRDefault="002E2621" w:rsidP="002E2621">
      <w:pPr>
        <w:rPr>
          <w:i/>
        </w:rPr>
      </w:pPr>
      <w:r>
        <w:rPr>
          <w:b/>
          <w:i/>
        </w:rPr>
        <w:t xml:space="preserve">Proposal 4-10: </w:t>
      </w:r>
      <w:r>
        <w:rPr>
          <w:i/>
        </w:rPr>
        <w:t>The value 2 should be supported for TCI-DCI-1-3.</w:t>
      </w:r>
    </w:p>
    <w:p w14:paraId="4D6727F3" w14:textId="77777777" w:rsidR="002E2621" w:rsidRDefault="002E2621" w:rsidP="002E2621">
      <w:pPr>
        <w:pStyle w:val="aff5"/>
        <w:numPr>
          <w:ilvl w:val="0"/>
          <w:numId w:val="24"/>
        </w:numPr>
      </w:pPr>
      <w:r>
        <w:t>srs-RequestListDCI-1-3&amp; srs-RequestListDCI-0-3&amp;SRS-RequestCombo</w:t>
      </w:r>
    </w:p>
    <w:p w14:paraId="09747590" w14:textId="77777777" w:rsidR="002E2621" w:rsidRDefault="002E2621" w:rsidP="002E2621">
      <w:r>
        <w:t xml:space="preserve">SRS request is also Type-1B field. Similar as above, the number of elements in row of the SRS </w:t>
      </w:r>
      <w:proofErr w:type="spellStart"/>
      <w:r>
        <w:t>requset</w:t>
      </w:r>
      <w:proofErr w:type="spellEnd"/>
      <w:r>
        <w:t xml:space="preserve"> table should be equal to the number of cells configured in the set. The value 2 should be supported. For each cell, 2 bits is enough as legacy.</w:t>
      </w:r>
    </w:p>
    <w:p w14:paraId="53CED873" w14:textId="77777777" w:rsidR="002E2621" w:rsidRDefault="002E2621" w:rsidP="002E2621">
      <w:pPr>
        <w:rPr>
          <w:i/>
        </w:rPr>
      </w:pPr>
      <w:r>
        <w:rPr>
          <w:b/>
          <w:i/>
        </w:rPr>
        <w:t xml:space="preserve">Proposal 4-11: </w:t>
      </w:r>
      <w:r>
        <w:rPr>
          <w:i/>
        </w:rPr>
        <w:t>The value 2 should be supported for the size of SRS-</w:t>
      </w:r>
      <w:proofErr w:type="spellStart"/>
      <w:r>
        <w:rPr>
          <w:i/>
        </w:rPr>
        <w:t>RequestCombo</w:t>
      </w:r>
      <w:proofErr w:type="spellEnd"/>
      <w:r>
        <w:rPr>
          <w:i/>
        </w:rPr>
        <w:t xml:space="preserve"> and 2 bits should be enough for each scheduled cell.</w:t>
      </w:r>
    </w:p>
    <w:p w14:paraId="41528407" w14:textId="77777777" w:rsidR="002E2621" w:rsidRDefault="002E2621" w:rsidP="002E2621">
      <w:pPr>
        <w:pStyle w:val="aff5"/>
        <w:numPr>
          <w:ilvl w:val="0"/>
          <w:numId w:val="24"/>
        </w:numPr>
      </w:pPr>
      <w:r>
        <w:t>srs-OffsetListDCI-1-3&amp;srs-OffsetListDCI-0-3&amp;SRS-OffsetCombo</w:t>
      </w:r>
    </w:p>
    <w:p w14:paraId="159FC8A0" w14:textId="77777777" w:rsidR="002E2621" w:rsidRDefault="002E2621" w:rsidP="002E2621">
      <w:r>
        <w:t>SRS offset is also Type-1B field. Similar as above, the number of elements in row of the SRS offset table should be equal to the number of cells configured in the set. The value 2 should be supported.</w:t>
      </w:r>
    </w:p>
    <w:p w14:paraId="2DE071ED" w14:textId="77777777" w:rsidR="002E2621" w:rsidRDefault="002E2621" w:rsidP="002E2621">
      <w:pPr>
        <w:rPr>
          <w:i/>
        </w:rPr>
      </w:pPr>
      <w:r>
        <w:rPr>
          <w:b/>
          <w:i/>
        </w:rPr>
        <w:t xml:space="preserve">Proposal 4-12: </w:t>
      </w:r>
      <w:r>
        <w:rPr>
          <w:i/>
        </w:rPr>
        <w:t>The value 2 should be supported for the size of SRS-</w:t>
      </w:r>
      <w:proofErr w:type="spellStart"/>
      <w:r>
        <w:rPr>
          <w:i/>
        </w:rPr>
        <w:t>OffsetCombo</w:t>
      </w:r>
      <w:proofErr w:type="spellEnd"/>
      <w:r>
        <w:rPr>
          <w:i/>
        </w:rPr>
        <w:t>.</w:t>
      </w:r>
    </w:p>
    <w:p w14:paraId="167F55BC" w14:textId="77777777" w:rsidR="002E2621" w:rsidRDefault="002E2621" w:rsidP="002E2621">
      <w:pPr>
        <w:pStyle w:val="aff5"/>
        <w:numPr>
          <w:ilvl w:val="0"/>
          <w:numId w:val="24"/>
        </w:numPr>
      </w:pPr>
      <w:r>
        <w:t>numberOfBitsForRV-DCI-1-3&amp;numberOfBitsForRV-DCI-0-3</w:t>
      </w:r>
    </w:p>
    <w:p w14:paraId="2E08CF76" w14:textId="77777777" w:rsidR="002E2621" w:rsidRDefault="002E2621" w:rsidP="002E2621">
      <w:r>
        <w:t>It was agreed that the length of RV field can be configured by RRC signalling. The current value range is {0, 1, 2}, which needs 2 bits to indicate the length. However, there are two RV configurations in the current spec when the RV field length is 1 bit. The network can configure one of them for the UE. These two RV configurations both can be applied to multi-cell scheduling. Therefore, this should also be indicated by the network for multi-cell scheduling. An example of the value range is ENUMERATED {0-bit, 1-bit-rv02, 1-bit-rv03, 2-bit}. It also needs 2 bits for indication. In addition, the parameter name should also be changed to, e.g., RVconfig-DCI-1-3/RVconfig-DCI-0-3, since it indicates not only the number of the bits but also the RV configuration in the case of 1bit RV.</w:t>
      </w:r>
    </w:p>
    <w:p w14:paraId="230BA441" w14:textId="77777777" w:rsidR="002E2621" w:rsidRDefault="002E2621" w:rsidP="002E2621">
      <w:r>
        <w:rPr>
          <w:b/>
          <w:i/>
        </w:rPr>
        <w:t xml:space="preserve">Proposal 4-13: </w:t>
      </w:r>
      <w:r>
        <w:rPr>
          <w:i/>
        </w:rPr>
        <w:t>For the RV field for DCI format 0_3 and 1_3, the parameter name should be RVconfig-DCI-1-3 and RVconfig-DCI-0-3, respectively, with the value range ENUMERATED {0-bit, 1-bit-rv02, 1-bit-rv03, 2-bit}.</w:t>
      </w:r>
    </w:p>
    <w:p w14:paraId="397E9DBA" w14:textId="59EE3EAB" w:rsidR="00A870BA" w:rsidRDefault="00A870BA"/>
    <w:p w14:paraId="4975B4D9" w14:textId="77777777" w:rsidR="00A870BA" w:rsidRDefault="001C2011">
      <w:pPr>
        <w:pStyle w:val="2"/>
      </w:pPr>
      <w:r>
        <w:t>TP for UL Tx switching among 3/4 bands</w:t>
      </w:r>
    </w:p>
    <w:p w14:paraId="43A7BF39" w14:textId="77777777" w:rsidR="00A870BA" w:rsidRDefault="001C2011">
      <w:pPr>
        <w:rPr>
          <w:lang w:eastAsia="zh-CN"/>
        </w:rPr>
      </w:pPr>
      <w:r>
        <w:rPr>
          <w:rFonts w:hint="eastAsia"/>
          <w:lang w:eastAsia="zh-CN"/>
        </w:rPr>
        <w:t>D</w:t>
      </w:r>
      <w:r>
        <w:rPr>
          <w:lang w:eastAsia="zh-CN"/>
        </w:rPr>
        <w:t>uring RAN1#112bis-e meeting, companies have different views on the understanding of the following RAN conclusion.</w:t>
      </w:r>
    </w:p>
    <w:tbl>
      <w:tblPr>
        <w:tblStyle w:val="afd"/>
        <w:tblW w:w="0" w:type="auto"/>
        <w:tblLook w:val="04A0" w:firstRow="1" w:lastRow="0" w:firstColumn="1" w:lastColumn="0" w:noHBand="0" w:noVBand="1"/>
      </w:tblPr>
      <w:tblGrid>
        <w:gridCol w:w="9629"/>
      </w:tblGrid>
      <w:tr w:rsidR="00A870BA" w:rsidRPr="001C08BB" w14:paraId="66FC9758" w14:textId="77777777">
        <w:tc>
          <w:tcPr>
            <w:tcW w:w="9629" w:type="dxa"/>
          </w:tcPr>
          <w:p w14:paraId="155FD81C" w14:textId="77777777" w:rsidR="00A870BA" w:rsidRPr="001C08BB" w:rsidRDefault="001C2011" w:rsidP="001C08BB">
            <w:pPr>
              <w:spacing w:before="0" w:after="0" w:line="240" w:lineRule="auto"/>
              <w:rPr>
                <w:b/>
                <w:u w:val="single"/>
              </w:rPr>
            </w:pPr>
            <w:r w:rsidRPr="001C08BB">
              <w:rPr>
                <w:b/>
                <w:u w:val="single"/>
              </w:rPr>
              <w:t>Agreements (RAN#96):</w:t>
            </w:r>
          </w:p>
          <w:p w14:paraId="18F25AF4" w14:textId="77777777" w:rsidR="00A870BA" w:rsidRPr="001C08BB" w:rsidRDefault="001C2011" w:rsidP="001C08BB">
            <w:pPr>
              <w:spacing w:before="0" w:after="0" w:line="240" w:lineRule="auto"/>
            </w:pPr>
            <w:r w:rsidRPr="001C08BB">
              <w:rPr>
                <w:bCs/>
              </w:rPr>
              <w:t>RAN provides following guidance to RAN1/2/4.</w:t>
            </w:r>
          </w:p>
          <w:p w14:paraId="2497FFA2" w14:textId="77777777" w:rsidR="00A870BA" w:rsidRPr="001C08BB" w:rsidRDefault="001C2011" w:rsidP="001C08BB">
            <w:pPr>
              <w:pStyle w:val="aff5"/>
              <w:numPr>
                <w:ilvl w:val="0"/>
                <w:numId w:val="25"/>
              </w:numPr>
              <w:snapToGrid/>
              <w:spacing w:before="0" w:after="0" w:line="240" w:lineRule="auto"/>
            </w:pPr>
            <w:r w:rsidRPr="001C08BB">
              <w:rPr>
                <w:bCs/>
              </w:rPr>
              <w:t xml:space="preserve">If Rel-18 UL Tx switching is supported, </w:t>
            </w:r>
          </w:p>
          <w:p w14:paraId="7636BE25" w14:textId="77777777" w:rsidR="00A870BA" w:rsidRPr="001C08BB" w:rsidRDefault="001C2011" w:rsidP="001C08BB">
            <w:pPr>
              <w:pStyle w:val="aff5"/>
              <w:numPr>
                <w:ilvl w:val="1"/>
                <w:numId w:val="25"/>
              </w:numPr>
              <w:snapToGrid/>
              <w:spacing w:before="0" w:after="0" w:line="240" w:lineRule="auto"/>
            </w:pPr>
            <w:r w:rsidRPr="001C08BB">
              <w:rPr>
                <w:bCs/>
                <w:lang w:eastAsia="zh-CN"/>
              </w:rPr>
              <w:t xml:space="preserve">RAN1/2/4 shall </w:t>
            </w:r>
            <w:del w:id="13" w:author="Hiroki Harada" w:date="2022-06-09T22:18:00Z">
              <w:r w:rsidRPr="001C08BB">
                <w:rPr>
                  <w:bCs/>
                  <w:lang w:eastAsia="zh-CN"/>
                </w:rPr>
                <w:delText xml:space="preserve">work </w:delText>
              </w:r>
            </w:del>
            <w:ins w:id="14" w:author="Hiroki Harada" w:date="2022-06-09T22:18:00Z">
              <w:r w:rsidRPr="001C08BB">
                <w:rPr>
                  <w:bCs/>
                  <w:lang w:eastAsia="zh-CN"/>
                </w:rPr>
                <w:t xml:space="preserve">focus </w:t>
              </w:r>
            </w:ins>
            <w:r w:rsidRPr="001C08BB">
              <w:rPr>
                <w:bCs/>
                <w:lang w:eastAsia="zh-CN"/>
              </w:rPr>
              <w:t xml:space="preserve">on defining necessary mechanisms and requirements for UL Tx switching across 3 or 4 different bands </w:t>
            </w:r>
            <w:del w:id="15" w:author="Hiroki Harada" w:date="2022-06-09T22:18:00Z">
              <w:r w:rsidRPr="001C08BB">
                <w:rPr>
                  <w:bCs/>
                  <w:lang w:eastAsia="zh-CN"/>
                </w:rPr>
                <w:delText>at least for following scenarios during Rel-18 timeframe</w:delText>
              </w:r>
            </w:del>
            <w:ins w:id="16" w:author="Hiroki Harada" w:date="2022-06-09T22:18:00Z">
              <w:r w:rsidRPr="001C08BB">
                <w:rPr>
                  <w:bCs/>
                  <w:lang w:eastAsia="zh-CN"/>
                </w:rPr>
                <w:t>in Q3 2022</w:t>
              </w:r>
            </w:ins>
          </w:p>
          <w:p w14:paraId="2D29788B" w14:textId="77777777" w:rsidR="00A870BA" w:rsidRPr="001C08BB" w:rsidRDefault="001C2011" w:rsidP="001C08BB">
            <w:pPr>
              <w:pStyle w:val="aff5"/>
              <w:numPr>
                <w:ilvl w:val="2"/>
                <w:numId w:val="25"/>
              </w:numPr>
              <w:snapToGrid/>
              <w:spacing w:before="0" w:after="0" w:line="240" w:lineRule="auto"/>
            </w:pPr>
            <w:r w:rsidRPr="001C08BB">
              <w:rPr>
                <w:bCs/>
                <w:lang w:eastAsia="zh-CN"/>
              </w:rPr>
              <w:t>Inter-band UL-CA Option 1 (i.e., switched UL) and Option 2 (i.e., dual UL) without SUL band</w:t>
            </w:r>
          </w:p>
          <w:p w14:paraId="2B0243F0" w14:textId="77777777" w:rsidR="00A870BA" w:rsidRPr="001C08BB" w:rsidRDefault="001C2011" w:rsidP="001C08BB">
            <w:pPr>
              <w:pStyle w:val="aff5"/>
              <w:numPr>
                <w:ilvl w:val="2"/>
                <w:numId w:val="25"/>
              </w:numPr>
              <w:snapToGrid/>
              <w:spacing w:before="0" w:after="0" w:line="240" w:lineRule="auto"/>
            </w:pPr>
            <w:r w:rsidRPr="001C08BB">
              <w:rPr>
                <w:bCs/>
                <w:lang w:eastAsia="zh-CN"/>
              </w:rPr>
              <w:t>Inter-band UL CA Option 1 (i.e., switched UL) for {SUL band + corresponding NUL band} + 1 or 2 other NUL band(s)</w:t>
            </w:r>
          </w:p>
          <w:p w14:paraId="10F5270E" w14:textId="77777777" w:rsidR="00A870BA" w:rsidRPr="001C08BB" w:rsidRDefault="001C2011" w:rsidP="001C08BB">
            <w:pPr>
              <w:pStyle w:val="aff5"/>
              <w:numPr>
                <w:ilvl w:val="3"/>
                <w:numId w:val="25"/>
              </w:numPr>
              <w:snapToGrid/>
              <w:spacing w:before="0" w:after="0" w:line="240" w:lineRule="auto"/>
              <w:rPr>
                <w:color w:val="000000" w:themeColor="text1"/>
              </w:rPr>
            </w:pPr>
            <w:r w:rsidRPr="001C08BB">
              <w:rPr>
                <w:bCs/>
                <w:color w:val="000000" w:themeColor="text1"/>
              </w:rPr>
              <w:t>UL CA framework where UL CA is performed between NULs according to current RAN4 specifications should not be changed</w:t>
            </w:r>
          </w:p>
          <w:p w14:paraId="27E807E6" w14:textId="77777777" w:rsidR="00A870BA" w:rsidRPr="001C08BB" w:rsidRDefault="001C2011" w:rsidP="001C08BB">
            <w:pPr>
              <w:pStyle w:val="aff5"/>
              <w:numPr>
                <w:ilvl w:val="3"/>
                <w:numId w:val="25"/>
              </w:numPr>
              <w:snapToGrid/>
              <w:spacing w:before="0" w:after="0" w:line="240" w:lineRule="auto"/>
              <w:rPr>
                <w:color w:val="000000" w:themeColor="text1"/>
              </w:rPr>
            </w:pPr>
            <w:r w:rsidRPr="001C08BB">
              <w:rPr>
                <w:bCs/>
                <w:color w:val="000000" w:themeColor="text1"/>
              </w:rPr>
              <w:t>Note: switching across any band in this scenario is not precluded</w:t>
            </w:r>
          </w:p>
          <w:p w14:paraId="0B83C4CB" w14:textId="77777777" w:rsidR="00A870BA" w:rsidRPr="001C08BB" w:rsidRDefault="001C2011" w:rsidP="001C08BB">
            <w:pPr>
              <w:pStyle w:val="aff5"/>
              <w:numPr>
                <w:ilvl w:val="2"/>
                <w:numId w:val="25"/>
              </w:numPr>
              <w:snapToGrid/>
              <w:spacing w:before="0" w:after="0" w:line="240" w:lineRule="auto"/>
            </w:pPr>
            <w:r w:rsidRPr="001C08BB">
              <w:rPr>
                <w:bCs/>
                <w:lang w:eastAsia="zh-CN"/>
              </w:rPr>
              <w:t>Intra-band two contiguous aggregated carriers within one non-SUL band out of 3 or 4 bands</w:t>
            </w:r>
          </w:p>
          <w:p w14:paraId="5921691A" w14:textId="77777777" w:rsidR="00A870BA" w:rsidRPr="001C08BB" w:rsidRDefault="001C2011" w:rsidP="001C08BB">
            <w:pPr>
              <w:pStyle w:val="aff5"/>
              <w:numPr>
                <w:ilvl w:val="1"/>
                <w:numId w:val="25"/>
              </w:numPr>
              <w:snapToGrid/>
              <w:spacing w:before="0" w:after="0" w:line="240" w:lineRule="auto"/>
            </w:pPr>
            <w:del w:id="17" w:author="Hiroki Harada" w:date="2022-06-09T22:19:00Z">
              <w:r w:rsidRPr="001C08BB">
                <w:rPr>
                  <w:bCs/>
                </w:rPr>
                <w:delText xml:space="preserve">Other </w:delText>
              </w:r>
            </w:del>
            <w:ins w:id="18" w:author="Hiroki Harada" w:date="2022-06-09T22:19:00Z">
              <w:r w:rsidRPr="001C08BB">
                <w:rPr>
                  <w:bCs/>
                </w:rPr>
                <w:t xml:space="preserve">Further check additional </w:t>
              </w:r>
            </w:ins>
            <w:r w:rsidRPr="001C08BB">
              <w:rPr>
                <w:bCs/>
              </w:rPr>
              <w:t xml:space="preserve">scenarios </w:t>
            </w:r>
            <w:del w:id="19" w:author="Hiroki Harada" w:date="2022-06-09T22:19:00Z">
              <w:r w:rsidRPr="001C08BB">
                <w:rPr>
                  <w:bCs/>
                </w:rPr>
                <w:delText xml:space="preserve">as below can be discussed </w:delText>
              </w:r>
            </w:del>
            <w:r w:rsidRPr="001C08BB">
              <w:rPr>
                <w:bCs/>
              </w:rPr>
              <w:t xml:space="preserve">in </w:t>
            </w:r>
            <w:del w:id="20" w:author="Hiroki Harada" w:date="2022-06-09T22:19:00Z">
              <w:r w:rsidRPr="001C08BB">
                <w:rPr>
                  <w:bCs/>
                </w:rPr>
                <w:delText xml:space="preserve">RAN4#104e and </w:delText>
              </w:r>
            </w:del>
            <w:r w:rsidRPr="001C08BB">
              <w:rPr>
                <w:bCs/>
              </w:rPr>
              <w:t>RAN#97e</w:t>
            </w:r>
            <w:ins w:id="21" w:author="Hiroki Harada" w:date="2022-06-09T22:19:00Z">
              <w:r w:rsidRPr="001C08BB">
                <w:rPr>
                  <w:bCs/>
                </w:rPr>
                <w:t>, e.g.,</w:t>
              </w:r>
            </w:ins>
          </w:p>
          <w:p w14:paraId="71C9DD9D" w14:textId="77777777" w:rsidR="00A870BA" w:rsidRPr="001C08BB" w:rsidRDefault="001C2011" w:rsidP="001C08BB">
            <w:pPr>
              <w:pStyle w:val="aff5"/>
              <w:numPr>
                <w:ilvl w:val="2"/>
                <w:numId w:val="25"/>
              </w:numPr>
              <w:snapToGrid/>
              <w:spacing w:before="0" w:after="0" w:line="240" w:lineRule="auto"/>
            </w:pPr>
            <w:r w:rsidRPr="001C08BB">
              <w:rPr>
                <w:bCs/>
                <w:lang w:eastAsia="zh-CN"/>
              </w:rPr>
              <w:t>{SUL band + corresponding NUL band} + {SUL band + corresponding NUL band}</w:t>
            </w:r>
          </w:p>
          <w:p w14:paraId="6847C1B3" w14:textId="77777777" w:rsidR="00A870BA" w:rsidRPr="001C08BB" w:rsidRDefault="001C2011" w:rsidP="001C08BB">
            <w:pPr>
              <w:pStyle w:val="aff5"/>
              <w:numPr>
                <w:ilvl w:val="2"/>
                <w:numId w:val="25"/>
              </w:numPr>
              <w:snapToGrid/>
              <w:spacing w:before="0" w:after="0" w:line="240" w:lineRule="auto"/>
            </w:pPr>
            <w:r w:rsidRPr="001C08BB">
              <w:rPr>
                <w:bCs/>
              </w:rPr>
              <w:t xml:space="preserve">Simultaneous transmission across 2 bands in </w:t>
            </w:r>
            <w:r w:rsidRPr="001C08BB">
              <w:rPr>
                <w:bCs/>
                <w:lang w:eastAsia="zh-CN"/>
              </w:rPr>
              <w:t>{SUL band + corresponding NUL band} + 1 or 2 other NUL band(s) (excluding simultaneous transmission between SUL and corresponding NUL)</w:t>
            </w:r>
          </w:p>
          <w:p w14:paraId="23DEDF00" w14:textId="77777777" w:rsidR="00A870BA" w:rsidRPr="001C08BB" w:rsidRDefault="001C2011" w:rsidP="001C08BB">
            <w:pPr>
              <w:pStyle w:val="aff5"/>
              <w:numPr>
                <w:ilvl w:val="1"/>
                <w:numId w:val="25"/>
              </w:numPr>
              <w:snapToGrid/>
              <w:spacing w:before="0" w:after="0" w:line="240" w:lineRule="auto"/>
              <w:rPr>
                <w:color w:val="000000" w:themeColor="text1"/>
              </w:rPr>
            </w:pPr>
            <w:r w:rsidRPr="001C08BB">
              <w:rPr>
                <w:bCs/>
                <w:color w:val="000000" w:themeColor="text1"/>
              </w:rPr>
              <w:t>Mechanisms/requirements should not introduce restrictions on what were already supported in current specifications for UL Tx switching</w:t>
            </w:r>
          </w:p>
          <w:p w14:paraId="381DB6DA" w14:textId="77777777" w:rsidR="00A870BA" w:rsidRPr="001C08BB" w:rsidRDefault="00A870BA" w:rsidP="001C08BB">
            <w:pPr>
              <w:spacing w:before="0" w:after="0" w:line="240" w:lineRule="auto"/>
              <w:rPr>
                <w:lang w:eastAsia="zh-CN"/>
              </w:rPr>
            </w:pPr>
          </w:p>
        </w:tc>
      </w:tr>
    </w:tbl>
    <w:p w14:paraId="0346F61F" w14:textId="77777777" w:rsidR="00A870BA" w:rsidRDefault="00A870BA">
      <w:pPr>
        <w:rPr>
          <w:lang w:eastAsia="zh-CN"/>
        </w:rPr>
      </w:pPr>
    </w:p>
    <w:p w14:paraId="545CACFF" w14:textId="77777777" w:rsidR="00A870BA" w:rsidRDefault="001C2011">
      <w:pPr>
        <w:rPr>
          <w:lang w:eastAsia="zh-CN"/>
        </w:rPr>
      </w:pPr>
      <w:r>
        <w:rPr>
          <w:rFonts w:hint="eastAsia"/>
          <w:lang w:eastAsia="zh-CN"/>
        </w:rPr>
        <w:t>D</w:t>
      </w:r>
      <w:r>
        <w:rPr>
          <w:lang w:eastAsia="zh-CN"/>
        </w:rPr>
        <w:t xml:space="preserve">uring the discussion, editor added the following sentence to capture the above RAN conclusion. </w:t>
      </w:r>
    </w:p>
    <w:tbl>
      <w:tblPr>
        <w:tblStyle w:val="afd"/>
        <w:tblW w:w="0" w:type="auto"/>
        <w:tblLook w:val="04A0" w:firstRow="1" w:lastRow="0" w:firstColumn="1" w:lastColumn="0" w:noHBand="0" w:noVBand="1"/>
      </w:tblPr>
      <w:tblGrid>
        <w:gridCol w:w="9629"/>
      </w:tblGrid>
      <w:tr w:rsidR="00A870BA" w14:paraId="0DCAE17D" w14:textId="77777777">
        <w:tc>
          <w:tcPr>
            <w:tcW w:w="9629" w:type="dxa"/>
          </w:tcPr>
          <w:p w14:paraId="02659327" w14:textId="77777777" w:rsidR="00A870BA" w:rsidRDefault="001C2011">
            <w:pPr>
              <w:rPr>
                <w:lang w:eastAsia="zh-CN"/>
              </w:rPr>
            </w:pPr>
            <w:r>
              <w:rPr>
                <w:lang w:eastAsia="zh-CN"/>
              </w:rPr>
              <w:t>For a band combination including supplementary uplink bands, for all band pairs only the uplinkTxSwitchingOption set to 'switchedUL' is supported.</w:t>
            </w:r>
          </w:p>
        </w:tc>
      </w:tr>
    </w:tbl>
    <w:p w14:paraId="3B39333B" w14:textId="77777777" w:rsidR="00A870BA" w:rsidRDefault="00A870BA">
      <w:pPr>
        <w:rPr>
          <w:lang w:eastAsia="zh-CN"/>
        </w:rPr>
      </w:pPr>
    </w:p>
    <w:p w14:paraId="1C6F3F78" w14:textId="77777777" w:rsidR="00A870BA" w:rsidRDefault="001C2011">
      <w:pPr>
        <w:rPr>
          <w:lang w:eastAsia="zh-CN"/>
        </w:rPr>
      </w:pPr>
      <w:r>
        <w:rPr>
          <w:rFonts w:hint="eastAsia"/>
          <w:lang w:eastAsia="zh-CN"/>
        </w:rPr>
        <w:lastRenderedPageBreak/>
        <w:t>D</w:t>
      </w:r>
      <w:r>
        <w:rPr>
          <w:lang w:eastAsia="zh-CN"/>
        </w:rPr>
        <w:t xml:space="preserve">uring the email discussion [112bis-e-R18-38.214-MC_Enh-ULSwitching], </w:t>
      </w:r>
      <w:r>
        <w:rPr>
          <w:rFonts w:hint="eastAsia"/>
          <w:lang w:eastAsia="zh-CN"/>
        </w:rPr>
        <w:t>some</w:t>
      </w:r>
      <w:r>
        <w:rPr>
          <w:lang w:eastAsia="zh-CN"/>
        </w:rPr>
        <w:t xml:space="preserve"> companies raised the comment that RAN1 spec should be band agnostic. The following updates was raised by company to address this concern.</w:t>
      </w:r>
    </w:p>
    <w:tbl>
      <w:tblPr>
        <w:tblStyle w:val="afd"/>
        <w:tblW w:w="0" w:type="auto"/>
        <w:tblLook w:val="04A0" w:firstRow="1" w:lastRow="0" w:firstColumn="1" w:lastColumn="0" w:noHBand="0" w:noVBand="1"/>
      </w:tblPr>
      <w:tblGrid>
        <w:gridCol w:w="9629"/>
      </w:tblGrid>
      <w:tr w:rsidR="00A870BA" w14:paraId="7A551F56" w14:textId="77777777">
        <w:tc>
          <w:tcPr>
            <w:tcW w:w="9629" w:type="dxa"/>
          </w:tcPr>
          <w:p w14:paraId="72E29AAF" w14:textId="77777777" w:rsidR="00A870BA" w:rsidRDefault="001C2011">
            <w:pPr>
              <w:rPr>
                <w:lang w:eastAsia="zh-CN"/>
              </w:rPr>
            </w:pPr>
            <w:r>
              <w:rPr>
                <w:color w:val="000000"/>
                <w:sz w:val="22"/>
                <w:szCs w:val="22"/>
                <w:shd w:val="clear" w:color="auto" w:fill="FFFFFF"/>
              </w:rPr>
              <w:t>For a </w:t>
            </w:r>
            <w:r>
              <w:rPr>
                <w:color w:val="FF0000"/>
                <w:sz w:val="22"/>
                <w:szCs w:val="22"/>
                <w:u w:val="single"/>
                <w:shd w:val="clear" w:color="auto" w:fill="FFFFFF"/>
              </w:rPr>
              <w:t>configuration </w:t>
            </w:r>
            <w:r>
              <w:rPr>
                <w:strike/>
                <w:color w:val="FF0000"/>
                <w:sz w:val="22"/>
                <w:szCs w:val="22"/>
                <w:shd w:val="clear" w:color="auto" w:fill="FFFFFF"/>
              </w:rPr>
              <w:t>band combination</w:t>
            </w:r>
            <w:r>
              <w:rPr>
                <w:color w:val="FF0000"/>
                <w:sz w:val="22"/>
                <w:szCs w:val="22"/>
                <w:shd w:val="clear" w:color="auto" w:fill="FFFFFF"/>
              </w:rPr>
              <w:t> </w:t>
            </w:r>
            <w:r>
              <w:rPr>
                <w:color w:val="000000"/>
                <w:sz w:val="22"/>
                <w:szCs w:val="22"/>
                <w:shd w:val="clear" w:color="auto" w:fill="FFFFFF"/>
              </w:rPr>
              <w:t>including </w:t>
            </w:r>
            <w:r>
              <w:rPr>
                <w:color w:val="FF0000"/>
                <w:sz w:val="22"/>
                <w:szCs w:val="22"/>
                <w:u w:val="single"/>
                <w:shd w:val="clear" w:color="auto" w:fill="FFFFFF"/>
              </w:rPr>
              <w:t>a</w:t>
            </w:r>
            <w:r>
              <w:rPr>
                <w:color w:val="000000"/>
                <w:sz w:val="22"/>
                <w:szCs w:val="22"/>
                <w:shd w:val="clear" w:color="auto" w:fill="FFFFFF"/>
              </w:rPr>
              <w:t> supplementary uplink </w:t>
            </w:r>
            <w:r>
              <w:rPr>
                <w:color w:val="FF0000"/>
                <w:sz w:val="22"/>
                <w:szCs w:val="22"/>
                <w:u w:val="single"/>
                <w:shd w:val="clear" w:color="auto" w:fill="FFFFFF"/>
              </w:rPr>
              <w:t>carrier</w:t>
            </w:r>
            <w:r>
              <w:rPr>
                <w:color w:val="000000"/>
                <w:sz w:val="22"/>
                <w:szCs w:val="22"/>
                <w:shd w:val="clear" w:color="auto" w:fill="FFFFFF"/>
              </w:rPr>
              <w:t> </w:t>
            </w:r>
            <w:r>
              <w:rPr>
                <w:strike/>
                <w:color w:val="FF0000"/>
                <w:sz w:val="22"/>
                <w:szCs w:val="22"/>
                <w:shd w:val="clear" w:color="auto" w:fill="FFFFFF"/>
              </w:rPr>
              <w:t>band</w:t>
            </w:r>
            <w:r>
              <w:rPr>
                <w:color w:val="000000"/>
                <w:sz w:val="22"/>
                <w:szCs w:val="22"/>
                <w:shd w:val="clear" w:color="auto" w:fill="FFFFFF"/>
              </w:rPr>
              <w:t>, for all band pairs </w:t>
            </w:r>
            <w:r>
              <w:rPr>
                <w:color w:val="FF0000"/>
                <w:sz w:val="22"/>
                <w:szCs w:val="22"/>
                <w:u w:val="single"/>
                <w:shd w:val="clear" w:color="auto" w:fill="FFFFFF"/>
              </w:rPr>
              <w:t>in the configuration</w:t>
            </w:r>
            <w:r>
              <w:rPr>
                <w:color w:val="FF0000"/>
                <w:sz w:val="22"/>
                <w:szCs w:val="22"/>
                <w:shd w:val="clear" w:color="auto" w:fill="FFFFFF"/>
              </w:rPr>
              <w:t> </w:t>
            </w:r>
            <w:r>
              <w:rPr>
                <w:color w:val="000000"/>
                <w:sz w:val="22"/>
                <w:szCs w:val="22"/>
                <w:shd w:val="clear" w:color="auto" w:fill="FFFFFF"/>
              </w:rPr>
              <w:t>only the uplinkTxSwitchingOption set to 'switchedUL' is supported.</w:t>
            </w:r>
          </w:p>
        </w:tc>
      </w:tr>
    </w:tbl>
    <w:p w14:paraId="2EA01882" w14:textId="77777777" w:rsidR="00A870BA" w:rsidRDefault="00A870BA">
      <w:pPr>
        <w:rPr>
          <w:lang w:eastAsia="zh-CN"/>
        </w:rPr>
      </w:pPr>
    </w:p>
    <w:p w14:paraId="4ED90D37" w14:textId="77777777" w:rsidR="00A870BA" w:rsidRDefault="001C2011">
      <w:pPr>
        <w:rPr>
          <w:lang w:eastAsia="zh-CN"/>
        </w:rPr>
      </w:pPr>
      <w:r>
        <w:rPr>
          <w:rFonts w:hint="eastAsia"/>
          <w:lang w:eastAsia="zh-CN"/>
        </w:rPr>
        <w:t>B</w:t>
      </w:r>
      <w:r>
        <w:rPr>
          <w:lang w:eastAsia="zh-CN"/>
        </w:rPr>
        <w:t>ased on our understanding, if Alternative 1 (separate section for CA and SUL) is introduced, then the above sentence is not needed since there is no ambiguity on UE behaviour. However, if Alternative 2 (same section for CA and SUL) is introduced, the above sentence should be kept. Otherwise, it is not clear whether the following three cases are supported or not</w:t>
      </w:r>
    </w:p>
    <w:p w14:paraId="77DCD696" w14:textId="77777777" w:rsidR="00A870BA" w:rsidRDefault="001C2011">
      <w:pPr>
        <w:pStyle w:val="aff5"/>
        <w:widowControl w:val="0"/>
        <w:numPr>
          <w:ilvl w:val="0"/>
          <w:numId w:val="26"/>
        </w:numPr>
        <w:autoSpaceDE w:val="0"/>
        <w:autoSpaceDN w:val="0"/>
        <w:adjustRightInd w:val="0"/>
        <w:rPr>
          <w:lang w:eastAsia="zh-CN"/>
        </w:rPr>
      </w:pPr>
      <w:r>
        <w:rPr>
          <w:lang w:eastAsia="zh-CN"/>
        </w:rPr>
        <w:t xml:space="preserve">Case#1: </w:t>
      </w:r>
      <w:r>
        <w:rPr>
          <w:rFonts w:hint="eastAsia"/>
          <w:lang w:eastAsia="zh-CN"/>
        </w:rPr>
        <w:t>S</w:t>
      </w:r>
      <w:r>
        <w:rPr>
          <w:lang w:eastAsia="zh-CN"/>
        </w:rPr>
        <w:t>imultaneous UL transmission between SUL#1 and SUL#2;</w:t>
      </w:r>
    </w:p>
    <w:p w14:paraId="6E213000" w14:textId="77777777" w:rsidR="00A870BA" w:rsidRDefault="001C2011">
      <w:pPr>
        <w:pStyle w:val="aff5"/>
        <w:widowControl w:val="0"/>
        <w:numPr>
          <w:ilvl w:val="0"/>
          <w:numId w:val="26"/>
        </w:numPr>
        <w:autoSpaceDE w:val="0"/>
        <w:autoSpaceDN w:val="0"/>
        <w:adjustRightInd w:val="0"/>
        <w:rPr>
          <w:lang w:eastAsia="zh-CN"/>
        </w:rPr>
      </w:pPr>
      <w:r>
        <w:rPr>
          <w:lang w:eastAsia="zh-CN"/>
        </w:rPr>
        <w:t xml:space="preserve">Case#2: </w:t>
      </w:r>
      <w:r>
        <w:rPr>
          <w:rFonts w:hint="eastAsia"/>
          <w:lang w:eastAsia="zh-CN"/>
        </w:rPr>
        <w:t>S</w:t>
      </w:r>
      <w:r>
        <w:rPr>
          <w:lang w:eastAsia="zh-CN"/>
        </w:rPr>
        <w:t>imultaneous UL transmission between SUL and non-corresponding NUL</w:t>
      </w:r>
    </w:p>
    <w:p w14:paraId="0A3B656B" w14:textId="77777777" w:rsidR="00A870BA" w:rsidRDefault="001C2011">
      <w:pPr>
        <w:pStyle w:val="aff5"/>
        <w:widowControl w:val="0"/>
        <w:numPr>
          <w:ilvl w:val="0"/>
          <w:numId w:val="26"/>
        </w:numPr>
        <w:autoSpaceDE w:val="0"/>
        <w:autoSpaceDN w:val="0"/>
        <w:adjustRightInd w:val="0"/>
        <w:rPr>
          <w:lang w:eastAsia="zh-CN"/>
        </w:rPr>
      </w:pPr>
      <w:r>
        <w:rPr>
          <w:lang w:eastAsia="zh-CN"/>
        </w:rPr>
        <w:t xml:space="preserve">Case#3: </w:t>
      </w:r>
      <w:r>
        <w:rPr>
          <w:rFonts w:hint="eastAsia"/>
          <w:lang w:eastAsia="zh-CN"/>
        </w:rPr>
        <w:t>S</w:t>
      </w:r>
      <w:r>
        <w:rPr>
          <w:lang w:eastAsia="zh-CN"/>
        </w:rPr>
        <w:t xml:space="preserve">imultaneous UL transmission between NULs. </w:t>
      </w:r>
    </w:p>
    <w:p w14:paraId="23AE5F43" w14:textId="77777777" w:rsidR="00A870BA" w:rsidRDefault="00A870BA">
      <w:pPr>
        <w:rPr>
          <w:lang w:eastAsia="zh-CN"/>
        </w:rPr>
      </w:pPr>
    </w:p>
    <w:p w14:paraId="73895950" w14:textId="77777777" w:rsidR="00A870BA" w:rsidRDefault="001C2011">
      <w:pPr>
        <w:rPr>
          <w:lang w:eastAsia="zh-CN"/>
        </w:rPr>
      </w:pPr>
      <w:r>
        <w:rPr>
          <w:lang w:eastAsia="zh-CN"/>
        </w:rPr>
        <w:t xml:space="preserve">It will cause lots of maintenance issues later on if companies have different understandings on these above three cases. To avoid these ambiguity issues and reduce the effort on endless maintenance, we provide the following two alternatives for consideration. </w:t>
      </w:r>
    </w:p>
    <w:p w14:paraId="7734594E" w14:textId="77777777" w:rsidR="00A870BA" w:rsidRDefault="00A870BA">
      <w:pPr>
        <w:rPr>
          <w:lang w:eastAsia="zh-CN"/>
        </w:rPr>
      </w:pPr>
    </w:p>
    <w:p w14:paraId="2E53004B" w14:textId="77777777" w:rsidR="00A870BA" w:rsidRDefault="001C2011">
      <w:pPr>
        <w:pStyle w:val="00BodyText"/>
        <w:jc w:val="center"/>
        <w:rPr>
          <w:b/>
          <w:u w:val="single"/>
        </w:rPr>
      </w:pPr>
      <w:r>
        <w:rPr>
          <w:b/>
          <w:u w:val="single"/>
        </w:rPr>
        <w:t>Alternative 1 (separate section for CA and SUL)</w:t>
      </w:r>
    </w:p>
    <w:p w14:paraId="413F19EF" w14:textId="77777777" w:rsidR="00A870BA" w:rsidRDefault="001C2011">
      <w:pPr>
        <w:rPr>
          <w:iCs/>
          <w:lang w:eastAsia="zh-CN"/>
        </w:rPr>
      </w:pPr>
      <w:bookmarkStart w:id="22" w:name="OLE_LINK15"/>
      <w:r>
        <w:rPr>
          <w:rFonts w:hint="eastAsia"/>
          <w:iCs/>
          <w:lang w:eastAsia="zh-CN"/>
        </w:rPr>
        <w:t>I</w:t>
      </w:r>
      <w:r>
        <w:rPr>
          <w:iCs/>
          <w:lang w:eastAsia="zh-CN"/>
        </w:rPr>
        <w:t>n this section, we provide our example TPs for UL Tx switching among 3 or 4 bands for carrier aggregation, in which CA and SUL are organized in separate sections.</w:t>
      </w:r>
    </w:p>
    <w:p w14:paraId="2CD2B3C0" w14:textId="77777777" w:rsidR="00A870BA" w:rsidRDefault="00A870BA">
      <w:pPr>
        <w:rPr>
          <w:iCs/>
          <w:lang w:eastAsia="zh-CN"/>
        </w:rPr>
      </w:pPr>
    </w:p>
    <w:p w14:paraId="2A46A2FE" w14:textId="77777777" w:rsidR="00A870BA" w:rsidRDefault="001C2011">
      <w:pPr>
        <w:rPr>
          <w:i/>
          <w:iCs/>
          <w:lang w:eastAsia="zh-CN"/>
        </w:rPr>
      </w:pPr>
      <w:r>
        <w:rPr>
          <w:rFonts w:hint="eastAsia"/>
          <w:b/>
          <w:i/>
          <w:iCs/>
          <w:lang w:eastAsia="zh-CN"/>
        </w:rPr>
        <w:t>P</w:t>
      </w:r>
      <w:r>
        <w:rPr>
          <w:b/>
          <w:i/>
          <w:iCs/>
          <w:lang w:eastAsia="zh-CN"/>
        </w:rPr>
        <w:t>roposal 4-14</w:t>
      </w:r>
      <w:r>
        <w:rPr>
          <w:i/>
          <w:iCs/>
          <w:lang w:eastAsia="zh-CN"/>
        </w:rPr>
        <w:t>: Adopt the following TP for Rel-18 UL Tx switching among 3 or 4 bands for carrier aggregation.</w:t>
      </w:r>
    </w:p>
    <w:tbl>
      <w:tblPr>
        <w:tblStyle w:val="afd"/>
        <w:tblW w:w="0" w:type="auto"/>
        <w:tblLook w:val="04A0" w:firstRow="1" w:lastRow="0" w:firstColumn="1" w:lastColumn="0" w:noHBand="0" w:noVBand="1"/>
      </w:tblPr>
      <w:tblGrid>
        <w:gridCol w:w="9629"/>
      </w:tblGrid>
      <w:tr w:rsidR="00A870BA" w14:paraId="69180E58" w14:textId="77777777">
        <w:tc>
          <w:tcPr>
            <w:tcW w:w="9629" w:type="dxa"/>
          </w:tcPr>
          <w:p w14:paraId="72E7C6BB" w14:textId="77777777" w:rsidR="00A870BA" w:rsidRDefault="001C2011">
            <w:pPr>
              <w:rPr>
                <w:b/>
                <w:iCs/>
                <w:lang w:eastAsia="zh-CN"/>
              </w:rPr>
            </w:pPr>
            <w:r>
              <w:rPr>
                <w:b/>
                <w:iCs/>
                <w:lang w:eastAsia="zh-CN"/>
              </w:rPr>
              <w:t>6.1.6</w:t>
            </w:r>
            <w:r>
              <w:rPr>
                <w:b/>
                <w:iCs/>
                <w:lang w:eastAsia="zh-CN"/>
              </w:rPr>
              <w:tab/>
              <w:t>Uplink switching</w:t>
            </w:r>
          </w:p>
          <w:p w14:paraId="40BFF9AE" w14:textId="77777777" w:rsidR="00A870BA" w:rsidRDefault="001C2011">
            <w:pPr>
              <w:rPr>
                <w:lang w:val="en-US" w:eastAsia="zh-CN"/>
              </w:rPr>
            </w:pPr>
            <w:r>
              <w:rPr>
                <w:color w:val="FF0000"/>
                <w:u w:val="single"/>
              </w:rPr>
              <w:t>For uplink switching between two bands, t</w:t>
            </w:r>
            <w:r>
              <w:t xml:space="preserve">he UE does not expect to perform more than one uplink switching in a slot with </w:t>
            </w:r>
            <w:r>
              <w:rPr>
                <w:i/>
              </w:rPr>
              <w:t>µ</w:t>
            </w:r>
            <w:r>
              <w:rPr>
                <w:i/>
                <w:vertAlign w:val="subscript"/>
              </w:rPr>
              <w:t xml:space="preserve">UL </w:t>
            </w:r>
            <w:r>
              <w:t>= max(</w:t>
            </w:r>
            <w:r>
              <w:rPr>
                <w:i/>
              </w:rPr>
              <w:t>µ</w:t>
            </w:r>
            <w:r>
              <w:rPr>
                <w:i/>
                <w:vertAlign w:val="subscript"/>
              </w:rPr>
              <w:t>UL, 1,</w:t>
            </w:r>
            <w:r>
              <w:rPr>
                <w:i/>
              </w:rPr>
              <w:t xml:space="preserve"> µ</w:t>
            </w:r>
            <w:r>
              <w:rPr>
                <w:i/>
                <w:vertAlign w:val="subscript"/>
              </w:rPr>
              <w:t>UL, 2</w:t>
            </w:r>
            <w:r>
              <w:t xml:space="preserve">), where the </w:t>
            </w:r>
            <w:r>
              <w:rPr>
                <w:i/>
              </w:rPr>
              <w:t>µ</w:t>
            </w:r>
            <w:r>
              <w:rPr>
                <w:i/>
                <w:vertAlign w:val="subscript"/>
              </w:rPr>
              <w:t>UL, 1</w:t>
            </w:r>
            <w:r>
              <w:t xml:space="preserve"> corresponds to the subcarrier spacing of the active UL BWP of one uplink carrier before the switching gap and the </w:t>
            </w:r>
            <w:r>
              <w:rPr>
                <w:i/>
              </w:rPr>
              <w:t>µ</w:t>
            </w:r>
            <w:r>
              <w:rPr>
                <w:i/>
                <w:vertAlign w:val="subscript"/>
              </w:rPr>
              <w:t>UL, 2</w:t>
            </w:r>
            <w:r>
              <w:t xml:space="preserve"> corresponds to the subcarrier spacing of the active UL BWP of the other uplink carrier after the switching gap.</w:t>
            </w:r>
          </w:p>
          <w:p w14:paraId="1FDA6AE5" w14:textId="77777777" w:rsidR="00A870BA" w:rsidRDefault="001C2011">
            <w:pPr>
              <w:rPr>
                <w:color w:val="FF0000"/>
              </w:rPr>
            </w:pPr>
            <w:r>
              <w:rPr>
                <w:color w:val="FF0000"/>
              </w:rPr>
              <w:t xml:space="preserve">For uplink switching </w:t>
            </w:r>
            <w:r>
              <w:rPr>
                <w:rFonts w:hint="eastAsia"/>
                <w:color w:val="FF0000"/>
                <w:lang w:val="en-US" w:eastAsia="zh-CN"/>
              </w:rPr>
              <w:t>among</w:t>
            </w:r>
            <w:r>
              <w:rPr>
                <w:color w:val="FF0000"/>
              </w:rPr>
              <w:t xml:space="preserve"> three or four bands</w:t>
            </w:r>
            <w:r>
              <w:rPr>
                <w:rFonts w:hint="eastAsia"/>
                <w:color w:val="FF0000"/>
                <w:lang w:val="en-US" w:eastAsia="zh-CN"/>
              </w:rPr>
              <w:t xml:space="preserve"> </w:t>
            </w:r>
            <w:r>
              <w:rPr>
                <w:color w:val="FF0000"/>
              </w:rPr>
              <w:t xml:space="preserve">with restriction of up to 2 Tx simultaneous transmission, the UE does not expect to perform more than one uplink switching in a slot with </w:t>
            </w:r>
            <w:r>
              <w:rPr>
                <w:i/>
                <w:color w:val="FF0000"/>
              </w:rPr>
              <w:t>µ</w:t>
            </w:r>
            <w:r>
              <w:rPr>
                <w:i/>
                <w:color w:val="FF0000"/>
                <w:vertAlign w:val="subscript"/>
              </w:rPr>
              <w:t xml:space="preserve">UL </w:t>
            </w:r>
            <w:r>
              <w:rPr>
                <w:color w:val="FF0000"/>
              </w:rPr>
              <w:t>= max(</w:t>
            </w:r>
            <w:r>
              <w:rPr>
                <w:i/>
                <w:color w:val="FF0000"/>
              </w:rPr>
              <w:t>µ</w:t>
            </w:r>
            <w:r>
              <w:rPr>
                <w:i/>
                <w:color w:val="FF0000"/>
                <w:vertAlign w:val="subscript"/>
              </w:rPr>
              <w:t>UL, 1,</w:t>
            </w:r>
            <w:r>
              <w:rPr>
                <w:i/>
                <w:color w:val="FF0000"/>
              </w:rPr>
              <w:t xml:space="preserve"> µ</w:t>
            </w:r>
            <w:r>
              <w:rPr>
                <w:i/>
                <w:color w:val="FF0000"/>
                <w:vertAlign w:val="subscript"/>
              </w:rPr>
              <w:t xml:space="preserve">UL, 2, </w:t>
            </w:r>
            <w:r>
              <w:rPr>
                <w:i/>
                <w:color w:val="FF0000"/>
              </w:rPr>
              <w:t>µ</w:t>
            </w:r>
            <w:r>
              <w:rPr>
                <w:i/>
                <w:color w:val="FF0000"/>
                <w:vertAlign w:val="subscript"/>
              </w:rPr>
              <w:t>UL, 3,</w:t>
            </w:r>
            <w:r>
              <w:rPr>
                <w:i/>
                <w:color w:val="FF0000"/>
              </w:rPr>
              <w:t xml:space="preserve"> µ</w:t>
            </w:r>
            <w:r>
              <w:rPr>
                <w:i/>
                <w:color w:val="FF0000"/>
                <w:vertAlign w:val="subscript"/>
              </w:rPr>
              <w:t>UL, 4</w:t>
            </w:r>
            <w:r>
              <w:rPr>
                <w:color w:val="FF0000"/>
              </w:rPr>
              <w:t xml:space="preserve">), where </w:t>
            </w:r>
            <w:r>
              <w:rPr>
                <w:i/>
                <w:color w:val="FF0000"/>
              </w:rPr>
              <w:t>µ</w:t>
            </w:r>
            <w:r>
              <w:rPr>
                <w:i/>
                <w:color w:val="FF0000"/>
                <w:vertAlign w:val="subscript"/>
              </w:rPr>
              <w:t>UL, 1,</w:t>
            </w:r>
            <w:r>
              <w:rPr>
                <w:i/>
                <w:color w:val="FF0000"/>
              </w:rPr>
              <w:t xml:space="preserve"> µ</w:t>
            </w:r>
            <w:r>
              <w:rPr>
                <w:i/>
                <w:color w:val="FF0000"/>
                <w:vertAlign w:val="subscript"/>
              </w:rPr>
              <w:t xml:space="preserve">UL, 2, </w:t>
            </w:r>
            <w:r>
              <w:rPr>
                <w:i/>
                <w:color w:val="FF0000"/>
              </w:rPr>
              <w:t>µ</w:t>
            </w:r>
            <w:r>
              <w:rPr>
                <w:i/>
                <w:color w:val="FF0000"/>
                <w:vertAlign w:val="subscript"/>
              </w:rPr>
              <w:t xml:space="preserve">UL, 3 </w:t>
            </w:r>
            <w:r>
              <w:rPr>
                <w:i/>
                <w:color w:val="FF0000"/>
              </w:rPr>
              <w:t>and µ</w:t>
            </w:r>
            <w:r>
              <w:rPr>
                <w:i/>
                <w:color w:val="FF0000"/>
                <w:vertAlign w:val="subscript"/>
              </w:rPr>
              <w:t xml:space="preserve">UL, 4 </w:t>
            </w:r>
            <w:r>
              <w:rPr>
                <w:color w:val="FF0000"/>
              </w:rPr>
              <w:t>correspond</w:t>
            </w:r>
            <w:r>
              <w:rPr>
                <w:color w:val="FF0000"/>
                <w:vertAlign w:val="subscript"/>
              </w:rPr>
              <w:t xml:space="preserve"> </w:t>
            </w:r>
            <w:r>
              <w:rPr>
                <w:color w:val="FF0000"/>
              </w:rPr>
              <w:t>to the subcarrier spacing of the active UL BWP of one uplink carrier of the 1</w:t>
            </w:r>
            <w:r>
              <w:rPr>
                <w:color w:val="FF0000"/>
                <w:vertAlign w:val="superscript"/>
              </w:rPr>
              <w:t>st</w:t>
            </w:r>
            <w:r>
              <w:rPr>
                <w:color w:val="FF0000"/>
              </w:rPr>
              <w:t xml:space="preserve"> band, 2</w:t>
            </w:r>
            <w:r>
              <w:rPr>
                <w:color w:val="FF0000"/>
                <w:vertAlign w:val="superscript"/>
              </w:rPr>
              <w:t>nd</w:t>
            </w:r>
            <w:r>
              <w:rPr>
                <w:color w:val="FF0000"/>
              </w:rPr>
              <w:t xml:space="preserve"> band, 3</w:t>
            </w:r>
            <w:r>
              <w:rPr>
                <w:color w:val="FF0000"/>
                <w:vertAlign w:val="superscript"/>
              </w:rPr>
              <w:t>rd</w:t>
            </w:r>
            <w:r>
              <w:rPr>
                <w:color w:val="FF0000"/>
              </w:rPr>
              <w:t xml:space="preserve"> band and 4</w:t>
            </w:r>
            <w:r>
              <w:rPr>
                <w:color w:val="FF0000"/>
                <w:vertAlign w:val="superscript"/>
              </w:rPr>
              <w:t>th</w:t>
            </w:r>
            <w:r>
              <w:rPr>
                <w:color w:val="FF0000"/>
              </w:rPr>
              <w:t xml:space="preserve"> band, respectively. If there are two contiguous intra-band carriers in </w:t>
            </w:r>
            <w:r>
              <w:rPr>
                <w:rFonts w:hint="eastAsia"/>
                <w:color w:val="FF0000"/>
                <w:lang w:val="en-US" w:eastAsia="zh-CN"/>
              </w:rPr>
              <w:t>one</w:t>
            </w:r>
            <w:r>
              <w:rPr>
                <w:color w:val="FF0000"/>
              </w:rPr>
              <w:t xml:space="preserve"> band, then </w:t>
            </w:r>
            <w:r>
              <w:rPr>
                <w:i/>
                <w:color w:val="FF0000"/>
              </w:rPr>
              <w:t>µ</w:t>
            </w:r>
            <w:r>
              <w:rPr>
                <w:i/>
                <w:color w:val="FF0000"/>
                <w:vertAlign w:val="subscript"/>
              </w:rPr>
              <w:t xml:space="preserve">UL, 1 </w:t>
            </w:r>
            <w:r>
              <w:rPr>
                <w:color w:val="FF0000"/>
              </w:rPr>
              <w:t>= max(</w:t>
            </w:r>
            <w:r>
              <w:rPr>
                <w:i/>
                <w:color w:val="FF0000"/>
              </w:rPr>
              <w:t>µ</w:t>
            </w:r>
            <w:r>
              <w:rPr>
                <w:i/>
                <w:color w:val="FF0000"/>
                <w:vertAlign w:val="subscript"/>
              </w:rPr>
              <w:t>UL, 1-1,</w:t>
            </w:r>
            <w:r>
              <w:rPr>
                <w:i/>
                <w:color w:val="FF0000"/>
              </w:rPr>
              <w:t xml:space="preserve"> µ</w:t>
            </w:r>
            <w:r>
              <w:rPr>
                <w:i/>
                <w:color w:val="FF0000"/>
                <w:vertAlign w:val="subscript"/>
              </w:rPr>
              <w:t>UL, 1-2</w:t>
            </w:r>
            <w:r>
              <w:rPr>
                <w:color w:val="FF0000"/>
              </w:rPr>
              <w:t>), where</w:t>
            </w:r>
            <w:r>
              <w:rPr>
                <w:i/>
                <w:color w:val="FF0000"/>
              </w:rPr>
              <w:t>µ</w:t>
            </w:r>
            <w:r>
              <w:rPr>
                <w:i/>
                <w:color w:val="FF0000"/>
                <w:vertAlign w:val="subscript"/>
              </w:rPr>
              <w:t xml:space="preserve">UL, 1-1 </w:t>
            </w:r>
            <w:r>
              <w:rPr>
                <w:color w:val="FF0000"/>
              </w:rPr>
              <w:t>and</w:t>
            </w:r>
            <w:r>
              <w:rPr>
                <w:i/>
                <w:color w:val="FF0000"/>
              </w:rPr>
              <w:t xml:space="preserve"> µ</w:t>
            </w:r>
            <w:r>
              <w:rPr>
                <w:i/>
                <w:color w:val="FF0000"/>
                <w:vertAlign w:val="subscript"/>
              </w:rPr>
              <w:t xml:space="preserve">UL, 1-2 </w:t>
            </w:r>
            <w:r>
              <w:rPr>
                <w:color w:val="FF0000"/>
              </w:rPr>
              <w:t>correspond</w:t>
            </w:r>
            <w:r>
              <w:rPr>
                <w:color w:val="FF0000"/>
                <w:vertAlign w:val="subscript"/>
              </w:rPr>
              <w:t xml:space="preserve"> </w:t>
            </w:r>
            <w:r>
              <w:rPr>
                <w:color w:val="FF0000"/>
              </w:rPr>
              <w:t>to the subcarrier spacing of the active UL BWP of the 1</w:t>
            </w:r>
            <w:r>
              <w:rPr>
                <w:color w:val="FF0000"/>
                <w:vertAlign w:val="superscript"/>
              </w:rPr>
              <w:t>st</w:t>
            </w:r>
            <w:r>
              <w:rPr>
                <w:color w:val="FF0000"/>
              </w:rPr>
              <w:t xml:space="preserve"> uplink carrier and the 2</w:t>
            </w:r>
            <w:r>
              <w:rPr>
                <w:color w:val="FF0000"/>
                <w:vertAlign w:val="superscript"/>
              </w:rPr>
              <w:t>nd</w:t>
            </w:r>
            <w:r>
              <w:rPr>
                <w:color w:val="FF0000"/>
              </w:rPr>
              <w:t xml:space="preserve"> uplink carrier of the  band, respectively.</w:t>
            </w:r>
          </w:p>
          <w:p w14:paraId="19438F23" w14:textId="77777777" w:rsidR="00A870BA" w:rsidRDefault="001C2011">
            <w:pPr>
              <w:rPr>
                <w:rFonts w:eastAsia="MS Mincho"/>
              </w:rPr>
            </w:pPr>
            <w:r>
              <w:rPr>
                <w:color w:val="FF0000"/>
              </w:rPr>
              <w:t xml:space="preserve">For uplink switching </w:t>
            </w:r>
            <w:r>
              <w:rPr>
                <w:rFonts w:hint="eastAsia"/>
                <w:color w:val="FF0000"/>
                <w:lang w:val="en-US" w:eastAsia="zh-CN"/>
              </w:rPr>
              <w:t>among</w:t>
            </w:r>
            <w:r>
              <w:rPr>
                <w:color w:val="FF0000"/>
              </w:rPr>
              <w:t xml:space="preserve"> three or four bands</w:t>
            </w:r>
            <w:r>
              <w:rPr>
                <w:rFonts w:hint="eastAsia"/>
                <w:color w:val="FF0000"/>
                <w:lang w:val="en-US" w:eastAsia="zh-CN"/>
              </w:rPr>
              <w:t xml:space="preserve"> </w:t>
            </w:r>
            <w:r>
              <w:rPr>
                <w:color w:val="FF0000"/>
              </w:rPr>
              <w:t xml:space="preserve">with restriction of up to 2 Tx simultaneous transmission, if two uplink switching are triggered and UL transmissions involved in the two uplink switching are on more than 2 bands within any two consecutive slots corresponding to numerology </w:t>
            </w:r>
            <w:r>
              <w:rPr>
                <w:i/>
                <w:color w:val="FF0000"/>
              </w:rPr>
              <w:t>µ</w:t>
            </w:r>
            <w:r>
              <w:rPr>
                <w:i/>
                <w:color w:val="FF0000"/>
                <w:vertAlign w:val="subscript"/>
              </w:rPr>
              <w:t>UL</w:t>
            </w:r>
            <w:r>
              <w:rPr>
                <w:color w:val="FF0000"/>
              </w:rPr>
              <w:t>, the UE expects the time duration between the start of all transmission(s) after the first uplink switching and the start of all transmission(s) after the second uplink switching within these two consecutive slots is not less than a maximum of X us and the switching gap required for the second uplink switching, where X is indicated by UE capability [minimumSeparationTime].</w:t>
            </w:r>
          </w:p>
          <w:p w14:paraId="4FD6F12E" w14:textId="77777777" w:rsidR="00A870BA" w:rsidRDefault="00A870BA">
            <w:pPr>
              <w:rPr>
                <w:b/>
                <w:iCs/>
                <w:lang w:eastAsia="zh-CN"/>
              </w:rPr>
            </w:pPr>
          </w:p>
          <w:p w14:paraId="03EF45C9" w14:textId="77777777" w:rsidR="00A870BA" w:rsidRDefault="001C2011">
            <w:pPr>
              <w:rPr>
                <w:b/>
                <w:iCs/>
                <w:lang w:eastAsia="zh-CN"/>
              </w:rPr>
            </w:pPr>
            <w:r>
              <w:rPr>
                <w:b/>
                <w:iCs/>
                <w:lang w:eastAsia="zh-CN"/>
              </w:rPr>
              <w:t>6.1.6.1</w:t>
            </w:r>
            <w:r>
              <w:rPr>
                <w:b/>
                <w:iCs/>
                <w:lang w:eastAsia="zh-CN"/>
              </w:rPr>
              <w:tab/>
              <w:t>Uplink switching for EN-DC</w:t>
            </w:r>
          </w:p>
          <w:p w14:paraId="0D54DBDB" w14:textId="77777777" w:rsidR="00A870BA" w:rsidRDefault="001C2011">
            <w:pPr>
              <w:rPr>
                <w:b/>
                <w:iCs/>
                <w:lang w:eastAsia="zh-CN"/>
              </w:rPr>
            </w:pPr>
            <w:r>
              <w:rPr>
                <w:b/>
                <w:iCs/>
                <w:lang w:eastAsia="zh-CN"/>
              </w:rPr>
              <w:t>6.1.6.2</w:t>
            </w:r>
            <w:r>
              <w:rPr>
                <w:b/>
                <w:iCs/>
                <w:lang w:eastAsia="zh-CN"/>
              </w:rPr>
              <w:tab/>
              <w:t>Uplink switching for carrier aggregation</w:t>
            </w:r>
          </w:p>
          <w:p w14:paraId="0B831E01" w14:textId="77777777" w:rsidR="00A870BA" w:rsidRDefault="001C2011">
            <w:pPr>
              <w:rPr>
                <w:b/>
                <w:iCs/>
                <w:lang w:eastAsia="zh-CN"/>
              </w:rPr>
            </w:pPr>
            <w:r>
              <w:rPr>
                <w:b/>
                <w:iCs/>
                <w:lang w:eastAsia="zh-CN"/>
              </w:rPr>
              <w:t>6.1.6.2.1</w:t>
            </w:r>
            <w:r>
              <w:rPr>
                <w:b/>
                <w:iCs/>
                <w:lang w:eastAsia="zh-CN"/>
              </w:rPr>
              <w:tab/>
            </w:r>
            <w:r>
              <w:rPr>
                <w:b/>
                <w:iCs/>
                <w:strike/>
                <w:color w:val="FF0000"/>
                <w:lang w:eastAsia="zh-CN"/>
              </w:rPr>
              <w:t>void</w:t>
            </w:r>
            <w:r>
              <w:rPr>
                <w:color w:val="FF0000"/>
              </w:rPr>
              <w:t xml:space="preserve"> </w:t>
            </w:r>
            <w:r>
              <w:rPr>
                <w:b/>
                <w:iCs/>
                <w:color w:val="FF0000"/>
                <w:u w:val="single"/>
                <w:lang w:eastAsia="zh-CN"/>
              </w:rPr>
              <w:t xml:space="preserve">Uplink switching for carrier aggregation </w:t>
            </w:r>
            <w:r>
              <w:rPr>
                <w:rFonts w:hint="eastAsia"/>
                <w:b/>
                <w:iCs/>
                <w:color w:val="FF0000"/>
                <w:u w:val="single"/>
                <w:lang w:val="en-US" w:eastAsia="zh-CN"/>
              </w:rPr>
              <w:t>among</w:t>
            </w:r>
            <w:r>
              <w:rPr>
                <w:b/>
                <w:iCs/>
                <w:color w:val="FF0000"/>
                <w:u w:val="single"/>
                <w:lang w:eastAsia="zh-CN"/>
              </w:rPr>
              <w:t xml:space="preserve"> 3 or 4 bands</w:t>
            </w:r>
          </w:p>
          <w:p w14:paraId="4022BDBE" w14:textId="77777777" w:rsidR="00A870BA" w:rsidRDefault="001C2011">
            <w:pPr>
              <w:rPr>
                <w:iCs/>
                <w:color w:val="FF0000"/>
                <w:lang w:eastAsia="zh-CN"/>
              </w:rPr>
            </w:pPr>
            <w:r>
              <w:rPr>
                <w:iCs/>
                <w:color w:val="FF0000"/>
                <w:lang w:eastAsia="zh-CN"/>
              </w:rPr>
              <w:lastRenderedPageBreak/>
              <w:t>For a UE indicating a capability for uplink switching with [BandCombination-UplinkTxSwitch] for a band combination, and if it is for that band combination configured with uplink carrier aggregation:</w:t>
            </w:r>
          </w:p>
          <w:p w14:paraId="0FD5F067" w14:textId="77777777" w:rsidR="00A870BA" w:rsidRDefault="001C2011">
            <w:pPr>
              <w:ind w:leftChars="100" w:left="200"/>
              <w:rPr>
                <w:iCs/>
                <w:color w:val="FF0000"/>
                <w:lang w:eastAsia="zh-CN"/>
              </w:rPr>
            </w:pPr>
            <w:r>
              <w:rPr>
                <w:iCs/>
                <w:color w:val="FF0000"/>
                <w:lang w:eastAsia="zh-CN"/>
              </w:rPr>
              <w:t>If the UE is configured with uplink switching with parameter [uplinkTxSwitching-r18], when the UE is to transmit in the uplink based on DCI(s) received before T</w:t>
            </w:r>
            <w:r>
              <w:rPr>
                <w:iCs/>
                <w:color w:val="FF0000"/>
                <w:vertAlign w:val="subscript"/>
                <w:lang w:eastAsia="zh-CN"/>
              </w:rPr>
              <w:t>0</w:t>
            </w:r>
            <w:r>
              <w:rPr>
                <w:iCs/>
                <w:color w:val="FF0000"/>
                <w:lang w:eastAsia="zh-CN"/>
              </w:rPr>
              <w:t>-T</w:t>
            </w:r>
            <w:r>
              <w:rPr>
                <w:iCs/>
                <w:color w:val="FF0000"/>
                <w:vertAlign w:val="subscript"/>
                <w:lang w:eastAsia="zh-CN"/>
              </w:rPr>
              <w:t>offset</w:t>
            </w:r>
            <w:r>
              <w:rPr>
                <w:iCs/>
                <w:color w:val="FF0000"/>
                <w:lang w:eastAsia="zh-CN"/>
              </w:rPr>
              <w:t xml:space="preserve"> or based on a higher layer configuration(s):</w:t>
            </w:r>
          </w:p>
          <w:p w14:paraId="1D7452BF" w14:textId="77777777" w:rsidR="00A870BA" w:rsidRDefault="001C2011">
            <w:pPr>
              <w:ind w:leftChars="200" w:left="400"/>
              <w:rPr>
                <w:iCs/>
                <w:color w:val="FF0000"/>
                <w:lang w:eastAsia="zh-CN"/>
              </w:rPr>
            </w:pPr>
            <w:r>
              <w:rPr>
                <w:rFonts w:hint="eastAsia"/>
                <w:iCs/>
                <w:color w:val="FF0000"/>
                <w:lang w:eastAsia="zh-CN"/>
              </w:rPr>
              <w:t>I</w:t>
            </w:r>
            <w:r>
              <w:rPr>
                <w:iCs/>
                <w:color w:val="FF0000"/>
                <w:lang w:eastAsia="zh-CN"/>
              </w:rPr>
              <w:t>f the UE is to perform uplink switching between two bands, the UE shall perform the behaviour as defined in section 6.1.6.2.</w:t>
            </w:r>
          </w:p>
          <w:p w14:paraId="12972D20" w14:textId="77777777" w:rsidR="00A870BA" w:rsidRDefault="001C2011">
            <w:pPr>
              <w:ind w:leftChars="200" w:left="400"/>
              <w:rPr>
                <w:iCs/>
                <w:color w:val="FF0000"/>
                <w:lang w:eastAsia="zh-CN"/>
              </w:rPr>
            </w:pPr>
            <w:r>
              <w:rPr>
                <w:iCs/>
                <w:color w:val="FF0000"/>
                <w:lang w:eastAsia="zh-CN"/>
              </w:rPr>
              <w:t>when the UE is to transmit a 2-port transmission on one uplink carrier on the 1</w:t>
            </w:r>
            <w:r>
              <w:rPr>
                <w:iCs/>
                <w:color w:val="FF0000"/>
                <w:vertAlign w:val="superscript"/>
                <w:lang w:eastAsia="zh-CN"/>
              </w:rPr>
              <w:t>st</w:t>
            </w:r>
            <w:r>
              <w:rPr>
                <w:iCs/>
                <w:color w:val="FF0000"/>
                <w:lang w:eastAsia="zh-CN"/>
              </w:rPr>
              <w:t xml:space="preserve"> band and if the preceding uplink transmission was a 1-port transmission on a carrier on the 2</w:t>
            </w:r>
            <w:r>
              <w:rPr>
                <w:iCs/>
                <w:color w:val="FF0000"/>
                <w:vertAlign w:val="superscript"/>
                <w:lang w:eastAsia="zh-CN"/>
              </w:rPr>
              <w:t>nd</w:t>
            </w:r>
            <w:r>
              <w:rPr>
                <w:iCs/>
                <w:color w:val="FF0000"/>
                <w:lang w:eastAsia="zh-CN"/>
              </w:rPr>
              <w:t xml:space="preserve"> or 3</w:t>
            </w:r>
            <w:r>
              <w:rPr>
                <w:iCs/>
                <w:color w:val="FF0000"/>
                <w:vertAlign w:val="superscript"/>
                <w:lang w:eastAsia="zh-CN"/>
              </w:rPr>
              <w:t>rd</w:t>
            </w:r>
            <w:r>
              <w:rPr>
                <w:iCs/>
                <w:color w:val="FF0000"/>
                <w:lang w:eastAsia="zh-CN"/>
              </w:rPr>
              <w:t xml:space="preserve"> band and the UE is under the operation state in which 1-port transmission can be supported in the 2</w:t>
            </w:r>
            <w:r>
              <w:rPr>
                <w:iCs/>
                <w:color w:val="FF0000"/>
                <w:vertAlign w:val="superscript"/>
                <w:lang w:eastAsia="zh-CN"/>
              </w:rPr>
              <w:t>nd</w:t>
            </w:r>
            <w:r>
              <w:rPr>
                <w:iCs/>
                <w:color w:val="FF0000"/>
                <w:lang w:eastAsia="zh-CN"/>
              </w:rPr>
              <w:t xml:space="preserve"> and 3</w:t>
            </w:r>
            <w:r>
              <w:rPr>
                <w:iCs/>
                <w:color w:val="FF0000"/>
                <w:vertAlign w:val="superscript"/>
                <w:lang w:eastAsia="zh-CN"/>
              </w:rPr>
              <w:t>rd</w:t>
            </w:r>
            <w:r>
              <w:rPr>
                <w:iCs/>
                <w:color w:val="FF0000"/>
                <w:lang w:eastAsia="zh-CN"/>
              </w:rPr>
              <w:t xml:space="preserve"> band, then the UE is not expected to transmit for the duration of N</w:t>
            </w:r>
            <w:r>
              <w:rPr>
                <w:iCs/>
                <w:color w:val="FF0000"/>
                <w:vertAlign w:val="subscript"/>
                <w:lang w:eastAsia="zh-CN"/>
              </w:rPr>
              <w:t>Tx1-Tx2</w:t>
            </w:r>
            <w:r>
              <w:rPr>
                <w:iCs/>
                <w:color w:val="FF0000"/>
                <w:lang w:eastAsia="zh-CN"/>
              </w:rPr>
              <w:t xml:space="preserve"> on any of the carriers, where N</w:t>
            </w:r>
            <w:r>
              <w:rPr>
                <w:iCs/>
                <w:color w:val="FF0000"/>
                <w:vertAlign w:val="subscript"/>
                <w:lang w:eastAsia="zh-CN"/>
              </w:rPr>
              <w:t>Tx1-Tx2</w:t>
            </w:r>
            <w:r>
              <w:rPr>
                <w:iCs/>
                <w:color w:val="FF0000"/>
                <w:lang w:eastAsia="zh-CN"/>
              </w:rPr>
              <w:t xml:space="preserve"> is the max of [</w:t>
            </w:r>
            <w:r>
              <w:rPr>
                <w:i/>
                <w:iCs/>
                <w:color w:val="FF0000"/>
                <w:lang w:eastAsia="zh-CN"/>
              </w:rPr>
              <w:t>uplinkTxSwitchingPeriod</w:t>
            </w:r>
            <w:r>
              <w:rPr>
                <w:iCs/>
                <w:color w:val="FF0000"/>
                <w:lang w:eastAsia="zh-CN"/>
              </w:rPr>
              <w:t>] that UE indicates for the band pair {1</w:t>
            </w:r>
            <w:r>
              <w:rPr>
                <w:iCs/>
                <w:color w:val="FF0000"/>
                <w:vertAlign w:val="superscript"/>
                <w:lang w:eastAsia="zh-CN"/>
              </w:rPr>
              <w:t>st</w:t>
            </w:r>
            <w:r>
              <w:rPr>
                <w:iCs/>
                <w:color w:val="FF0000"/>
                <w:lang w:eastAsia="zh-CN"/>
              </w:rPr>
              <w:t xml:space="preserve"> band, 2</w:t>
            </w:r>
            <w:r>
              <w:rPr>
                <w:iCs/>
                <w:color w:val="FF0000"/>
                <w:vertAlign w:val="superscript"/>
                <w:lang w:eastAsia="zh-CN"/>
              </w:rPr>
              <w:t>nd</w:t>
            </w:r>
            <w:r>
              <w:rPr>
                <w:iCs/>
                <w:color w:val="FF0000"/>
                <w:lang w:eastAsia="zh-CN"/>
              </w:rPr>
              <w:t xml:space="preserve"> band} and for the band pair {1</w:t>
            </w:r>
            <w:r>
              <w:rPr>
                <w:iCs/>
                <w:color w:val="FF0000"/>
                <w:vertAlign w:val="superscript"/>
                <w:lang w:eastAsia="zh-CN"/>
              </w:rPr>
              <w:t>st</w:t>
            </w:r>
            <w:r>
              <w:rPr>
                <w:iCs/>
                <w:color w:val="FF0000"/>
                <w:lang w:eastAsia="zh-CN"/>
              </w:rPr>
              <w:t xml:space="preserve"> band, 3</w:t>
            </w:r>
            <w:r>
              <w:rPr>
                <w:iCs/>
                <w:color w:val="FF0000"/>
                <w:vertAlign w:val="superscript"/>
                <w:lang w:eastAsia="zh-CN"/>
              </w:rPr>
              <w:t>rd</w:t>
            </w:r>
            <w:r>
              <w:rPr>
                <w:iCs/>
                <w:color w:val="FF0000"/>
                <w:lang w:eastAsia="zh-CN"/>
              </w:rPr>
              <w:t xml:space="preserve"> band}.</w:t>
            </w:r>
          </w:p>
          <w:p w14:paraId="4CAADFE5" w14:textId="77777777" w:rsidR="00A870BA" w:rsidRDefault="001C2011">
            <w:pPr>
              <w:ind w:leftChars="200" w:left="400"/>
              <w:rPr>
                <w:iCs/>
                <w:color w:val="FF0000"/>
                <w:lang w:eastAsia="zh-CN"/>
              </w:rPr>
            </w:pPr>
            <w:r>
              <w:rPr>
                <w:iCs/>
                <w:color w:val="FF0000"/>
                <w:lang w:eastAsia="zh-CN"/>
              </w:rPr>
              <w:t>when the UE is to transmit a 1-port transmission on one uplink carrier on the 1</w:t>
            </w:r>
            <w:r>
              <w:rPr>
                <w:iCs/>
                <w:color w:val="FF0000"/>
                <w:vertAlign w:val="superscript"/>
                <w:lang w:eastAsia="zh-CN"/>
              </w:rPr>
              <w:t>st</w:t>
            </w:r>
            <w:r>
              <w:rPr>
                <w:iCs/>
                <w:color w:val="FF0000"/>
                <w:lang w:eastAsia="zh-CN"/>
              </w:rPr>
              <w:t xml:space="preserve"> band and the 2</w:t>
            </w:r>
            <w:r>
              <w:rPr>
                <w:iCs/>
                <w:color w:val="FF0000"/>
                <w:vertAlign w:val="superscript"/>
                <w:lang w:eastAsia="zh-CN"/>
              </w:rPr>
              <w:t>nd</w:t>
            </w:r>
            <w:r>
              <w:rPr>
                <w:iCs/>
                <w:color w:val="FF0000"/>
                <w:lang w:eastAsia="zh-CN"/>
              </w:rPr>
              <w:t xml:space="preserve"> band, and if the preceding uplink transmission was a 2-port transmission on a carrier on the 3</w:t>
            </w:r>
            <w:r>
              <w:rPr>
                <w:iCs/>
                <w:color w:val="FF0000"/>
                <w:vertAlign w:val="superscript"/>
                <w:lang w:eastAsia="zh-CN"/>
              </w:rPr>
              <w:t>rd</w:t>
            </w:r>
            <w:r>
              <w:rPr>
                <w:iCs/>
                <w:color w:val="FF0000"/>
                <w:lang w:eastAsia="zh-CN"/>
              </w:rPr>
              <w:t xml:space="preserve"> band, then the UE is not expected to transmit for the duration of N</w:t>
            </w:r>
            <w:r>
              <w:rPr>
                <w:iCs/>
                <w:color w:val="FF0000"/>
                <w:vertAlign w:val="subscript"/>
                <w:lang w:eastAsia="zh-CN"/>
              </w:rPr>
              <w:t>Tx1-Tx2</w:t>
            </w:r>
            <w:r>
              <w:rPr>
                <w:iCs/>
                <w:color w:val="FF0000"/>
                <w:lang w:eastAsia="zh-CN"/>
              </w:rPr>
              <w:t xml:space="preserve"> on any of the carriers, where N</w:t>
            </w:r>
            <w:r>
              <w:rPr>
                <w:iCs/>
                <w:color w:val="FF0000"/>
                <w:vertAlign w:val="subscript"/>
                <w:lang w:eastAsia="zh-CN"/>
              </w:rPr>
              <w:t>Tx1-Tx2</w:t>
            </w:r>
            <w:r>
              <w:rPr>
                <w:iCs/>
                <w:color w:val="FF0000"/>
                <w:lang w:eastAsia="zh-CN"/>
              </w:rPr>
              <w:t xml:space="preserve"> is the max of [</w:t>
            </w:r>
            <w:r>
              <w:rPr>
                <w:i/>
                <w:iCs/>
                <w:color w:val="FF0000"/>
                <w:lang w:eastAsia="zh-CN"/>
              </w:rPr>
              <w:t>uplinkTxSwitchingPeriod</w:t>
            </w:r>
            <w:r>
              <w:rPr>
                <w:iCs/>
                <w:color w:val="FF0000"/>
                <w:lang w:eastAsia="zh-CN"/>
              </w:rPr>
              <w:t>] that UE indicates for the band pair {1</w:t>
            </w:r>
            <w:r>
              <w:rPr>
                <w:iCs/>
                <w:color w:val="FF0000"/>
                <w:vertAlign w:val="superscript"/>
                <w:lang w:eastAsia="zh-CN"/>
              </w:rPr>
              <w:t>st</w:t>
            </w:r>
            <w:r>
              <w:rPr>
                <w:iCs/>
                <w:color w:val="FF0000"/>
                <w:lang w:eastAsia="zh-CN"/>
              </w:rPr>
              <w:t xml:space="preserve"> band, 3</w:t>
            </w:r>
            <w:r>
              <w:rPr>
                <w:iCs/>
                <w:color w:val="FF0000"/>
                <w:vertAlign w:val="superscript"/>
                <w:lang w:eastAsia="zh-CN"/>
              </w:rPr>
              <w:t>rd</w:t>
            </w:r>
            <w:r>
              <w:rPr>
                <w:iCs/>
                <w:color w:val="FF0000"/>
                <w:lang w:eastAsia="zh-CN"/>
              </w:rPr>
              <w:t xml:space="preserve"> band } and for the band pair {2</w:t>
            </w:r>
            <w:r>
              <w:rPr>
                <w:iCs/>
                <w:color w:val="FF0000"/>
                <w:vertAlign w:val="superscript"/>
                <w:lang w:eastAsia="zh-CN"/>
              </w:rPr>
              <w:t>nd</w:t>
            </w:r>
            <w:r>
              <w:rPr>
                <w:iCs/>
                <w:color w:val="FF0000"/>
                <w:lang w:eastAsia="zh-CN"/>
              </w:rPr>
              <w:t xml:space="preserve"> band, 3</w:t>
            </w:r>
            <w:r>
              <w:rPr>
                <w:iCs/>
                <w:color w:val="FF0000"/>
                <w:vertAlign w:val="superscript"/>
                <w:lang w:eastAsia="zh-CN"/>
              </w:rPr>
              <w:t>rd</w:t>
            </w:r>
            <w:r>
              <w:rPr>
                <w:iCs/>
                <w:color w:val="FF0000"/>
                <w:lang w:eastAsia="zh-CN"/>
              </w:rPr>
              <w:t xml:space="preserve"> band}.</w:t>
            </w:r>
          </w:p>
          <w:p w14:paraId="525C21AB" w14:textId="77777777" w:rsidR="00A870BA" w:rsidRDefault="001C2011">
            <w:pPr>
              <w:ind w:leftChars="200" w:left="400"/>
              <w:rPr>
                <w:iCs/>
                <w:color w:val="FF0000"/>
                <w:lang w:eastAsia="zh-CN"/>
              </w:rPr>
            </w:pPr>
            <w:r>
              <w:rPr>
                <w:iCs/>
                <w:color w:val="FF0000"/>
                <w:lang w:eastAsia="zh-CN"/>
              </w:rPr>
              <w:t>when the UE is to transmit a 1-port transmission on one uplink carrier on the 1</w:t>
            </w:r>
            <w:r>
              <w:rPr>
                <w:iCs/>
                <w:color w:val="FF0000"/>
                <w:vertAlign w:val="superscript"/>
                <w:lang w:eastAsia="zh-CN"/>
              </w:rPr>
              <w:t>st</w:t>
            </w:r>
            <w:r>
              <w:rPr>
                <w:iCs/>
                <w:color w:val="FF0000"/>
                <w:lang w:eastAsia="zh-CN"/>
              </w:rPr>
              <w:t xml:space="preserve"> band and the 2</w:t>
            </w:r>
            <w:r>
              <w:rPr>
                <w:iCs/>
                <w:color w:val="FF0000"/>
                <w:vertAlign w:val="superscript"/>
                <w:lang w:eastAsia="zh-CN"/>
              </w:rPr>
              <w:t>nd</w:t>
            </w:r>
            <w:r>
              <w:rPr>
                <w:iCs/>
                <w:color w:val="FF0000"/>
                <w:lang w:eastAsia="zh-CN"/>
              </w:rPr>
              <w:t xml:space="preserve"> band, and if the preceding uplink transmission was a 1-port transmission on a carrier on the 1</w:t>
            </w:r>
            <w:r>
              <w:rPr>
                <w:iCs/>
                <w:color w:val="FF0000"/>
                <w:vertAlign w:val="superscript"/>
                <w:lang w:eastAsia="zh-CN"/>
              </w:rPr>
              <w:t>st</w:t>
            </w:r>
            <w:r>
              <w:rPr>
                <w:iCs/>
                <w:color w:val="FF0000"/>
                <w:lang w:eastAsia="zh-CN"/>
              </w:rPr>
              <w:t xml:space="preserve"> band and the 3</w:t>
            </w:r>
            <w:r>
              <w:rPr>
                <w:iCs/>
                <w:color w:val="FF0000"/>
                <w:vertAlign w:val="superscript"/>
                <w:lang w:eastAsia="zh-CN"/>
              </w:rPr>
              <w:t>rd</w:t>
            </w:r>
            <w:r>
              <w:rPr>
                <w:iCs/>
                <w:color w:val="FF0000"/>
                <w:lang w:eastAsia="zh-CN"/>
              </w:rPr>
              <w:t xml:space="preserve"> band, then the UE is not expected to transmit for the duration of N</w:t>
            </w:r>
            <w:r>
              <w:rPr>
                <w:iCs/>
                <w:color w:val="FF0000"/>
                <w:vertAlign w:val="subscript"/>
                <w:lang w:eastAsia="zh-CN"/>
              </w:rPr>
              <w:t>Tx1-Tx2</w:t>
            </w:r>
            <w:r>
              <w:rPr>
                <w:iCs/>
                <w:color w:val="FF0000"/>
                <w:lang w:eastAsia="zh-CN"/>
              </w:rPr>
              <w:t xml:space="preserve"> on any of the carriers if UE doesn’t indicate [AdvancedCapabilityDefinedbyRAN4], otherwise the UE is not expected to transmit for the duration of N</w:t>
            </w:r>
            <w:r>
              <w:rPr>
                <w:iCs/>
                <w:color w:val="FF0000"/>
                <w:vertAlign w:val="subscript"/>
                <w:lang w:eastAsia="zh-CN"/>
              </w:rPr>
              <w:t>Tx1-Tx2</w:t>
            </w:r>
            <w:r>
              <w:rPr>
                <w:iCs/>
                <w:color w:val="FF0000"/>
                <w:lang w:eastAsia="zh-CN"/>
              </w:rPr>
              <w:t xml:space="preserve"> on any of the carriers on the 2</w:t>
            </w:r>
            <w:r>
              <w:rPr>
                <w:iCs/>
                <w:color w:val="FF0000"/>
                <w:vertAlign w:val="superscript"/>
                <w:lang w:eastAsia="zh-CN"/>
              </w:rPr>
              <w:t>nd</w:t>
            </w:r>
            <w:r>
              <w:rPr>
                <w:iCs/>
                <w:color w:val="FF0000"/>
                <w:lang w:eastAsia="zh-CN"/>
              </w:rPr>
              <w:t xml:space="preserve"> band and the 3</w:t>
            </w:r>
            <w:r>
              <w:rPr>
                <w:iCs/>
                <w:color w:val="FF0000"/>
                <w:vertAlign w:val="superscript"/>
                <w:lang w:eastAsia="zh-CN"/>
              </w:rPr>
              <w:t>rd</w:t>
            </w:r>
            <w:r>
              <w:rPr>
                <w:iCs/>
                <w:color w:val="FF0000"/>
                <w:lang w:eastAsia="zh-CN"/>
              </w:rPr>
              <w:t xml:space="preserve"> band, where N</w:t>
            </w:r>
            <w:r>
              <w:rPr>
                <w:iCs/>
                <w:color w:val="FF0000"/>
                <w:vertAlign w:val="subscript"/>
                <w:lang w:eastAsia="zh-CN"/>
              </w:rPr>
              <w:t>Tx1-Tx2</w:t>
            </w:r>
            <w:r>
              <w:rPr>
                <w:iCs/>
                <w:color w:val="FF0000"/>
                <w:lang w:eastAsia="zh-CN"/>
              </w:rPr>
              <w:t xml:space="preserve"> is the [</w:t>
            </w:r>
            <w:r>
              <w:rPr>
                <w:i/>
                <w:iCs/>
                <w:color w:val="FF0000"/>
                <w:lang w:eastAsia="zh-CN"/>
              </w:rPr>
              <w:t>uplinkTxSwitchingPeriod</w:t>
            </w:r>
            <w:r>
              <w:rPr>
                <w:iCs/>
                <w:color w:val="FF0000"/>
                <w:lang w:eastAsia="zh-CN"/>
              </w:rPr>
              <w:t>] that UE indicates for the band pair {2</w:t>
            </w:r>
            <w:r>
              <w:rPr>
                <w:iCs/>
                <w:color w:val="FF0000"/>
                <w:vertAlign w:val="superscript"/>
                <w:lang w:eastAsia="zh-CN"/>
              </w:rPr>
              <w:t>nd</w:t>
            </w:r>
            <w:r>
              <w:rPr>
                <w:iCs/>
                <w:color w:val="FF0000"/>
                <w:lang w:eastAsia="zh-CN"/>
              </w:rPr>
              <w:t xml:space="preserve"> band, 3</w:t>
            </w:r>
            <w:r>
              <w:rPr>
                <w:iCs/>
                <w:color w:val="FF0000"/>
                <w:vertAlign w:val="superscript"/>
                <w:lang w:eastAsia="zh-CN"/>
              </w:rPr>
              <w:t>rd</w:t>
            </w:r>
            <w:r>
              <w:rPr>
                <w:iCs/>
                <w:color w:val="FF0000"/>
                <w:lang w:eastAsia="zh-CN"/>
              </w:rPr>
              <w:t xml:space="preserve"> band}.</w:t>
            </w:r>
          </w:p>
          <w:p w14:paraId="33846FEB" w14:textId="77777777" w:rsidR="00A870BA" w:rsidRDefault="001C2011">
            <w:pPr>
              <w:ind w:leftChars="200" w:left="400"/>
              <w:rPr>
                <w:iCs/>
                <w:color w:val="FF0000"/>
                <w:lang w:eastAsia="zh-CN"/>
              </w:rPr>
            </w:pPr>
            <w:r>
              <w:rPr>
                <w:iCs/>
                <w:color w:val="FF0000"/>
                <w:lang w:eastAsia="zh-CN"/>
              </w:rPr>
              <w:t>when the UE is to transmit a 1-port transmission on one uplink carrier on the 1</w:t>
            </w:r>
            <w:r>
              <w:rPr>
                <w:iCs/>
                <w:color w:val="FF0000"/>
                <w:vertAlign w:val="superscript"/>
                <w:lang w:eastAsia="zh-CN"/>
              </w:rPr>
              <w:t>st</w:t>
            </w:r>
            <w:r>
              <w:rPr>
                <w:iCs/>
                <w:color w:val="FF0000"/>
                <w:lang w:eastAsia="zh-CN"/>
              </w:rPr>
              <w:t xml:space="preserve"> band and the 2</w:t>
            </w:r>
            <w:r>
              <w:rPr>
                <w:iCs/>
                <w:color w:val="FF0000"/>
                <w:vertAlign w:val="superscript"/>
                <w:lang w:eastAsia="zh-CN"/>
              </w:rPr>
              <w:t>nd</w:t>
            </w:r>
            <w:r>
              <w:rPr>
                <w:iCs/>
                <w:color w:val="FF0000"/>
                <w:lang w:eastAsia="zh-CN"/>
              </w:rPr>
              <w:t xml:space="preserve"> band, and if the preceding uplink transmission was a 1-port transmission on a carrier on the 3</w:t>
            </w:r>
            <w:r>
              <w:rPr>
                <w:iCs/>
                <w:color w:val="FF0000"/>
                <w:vertAlign w:val="superscript"/>
                <w:lang w:eastAsia="zh-CN"/>
              </w:rPr>
              <w:t>rd</w:t>
            </w:r>
            <w:r>
              <w:rPr>
                <w:iCs/>
                <w:color w:val="FF0000"/>
                <w:lang w:eastAsia="zh-CN"/>
              </w:rPr>
              <w:t xml:space="preserve"> band and the 4</w:t>
            </w:r>
            <w:r>
              <w:rPr>
                <w:iCs/>
                <w:color w:val="FF0000"/>
                <w:vertAlign w:val="superscript"/>
                <w:lang w:eastAsia="zh-CN"/>
              </w:rPr>
              <w:t>th</w:t>
            </w:r>
            <w:r>
              <w:rPr>
                <w:iCs/>
                <w:color w:val="FF0000"/>
                <w:lang w:eastAsia="zh-CN"/>
              </w:rPr>
              <w:t xml:space="preserve"> band, then the UE is not expected to transmit for the duration of N</w:t>
            </w:r>
            <w:r>
              <w:rPr>
                <w:iCs/>
                <w:color w:val="FF0000"/>
                <w:vertAlign w:val="subscript"/>
                <w:lang w:eastAsia="zh-CN"/>
              </w:rPr>
              <w:t>Tx1-Tx2</w:t>
            </w:r>
            <w:r>
              <w:rPr>
                <w:iCs/>
                <w:color w:val="FF0000"/>
                <w:lang w:eastAsia="zh-CN"/>
              </w:rPr>
              <w:t xml:space="preserve"> on any of the carriers, where N</w:t>
            </w:r>
            <w:r>
              <w:rPr>
                <w:iCs/>
                <w:color w:val="FF0000"/>
                <w:vertAlign w:val="subscript"/>
                <w:lang w:eastAsia="zh-CN"/>
              </w:rPr>
              <w:t>Tx1-Tx2</w:t>
            </w:r>
            <w:r>
              <w:rPr>
                <w:iCs/>
                <w:color w:val="FF0000"/>
                <w:lang w:eastAsia="zh-CN"/>
              </w:rPr>
              <w:t xml:space="preserve"> is the max of [</w:t>
            </w:r>
            <w:r>
              <w:rPr>
                <w:i/>
                <w:iCs/>
                <w:color w:val="FF0000"/>
                <w:lang w:eastAsia="zh-CN"/>
              </w:rPr>
              <w:t>uplinkTxSwitchingPeriod</w:t>
            </w:r>
            <w:r>
              <w:rPr>
                <w:iCs/>
                <w:color w:val="FF0000"/>
                <w:lang w:eastAsia="zh-CN"/>
              </w:rPr>
              <w:t>] that UE indicates for the band pair {1</w:t>
            </w:r>
            <w:r>
              <w:rPr>
                <w:iCs/>
                <w:color w:val="FF0000"/>
                <w:vertAlign w:val="superscript"/>
                <w:lang w:eastAsia="zh-CN"/>
              </w:rPr>
              <w:t>st</w:t>
            </w:r>
            <w:r>
              <w:rPr>
                <w:iCs/>
                <w:color w:val="FF0000"/>
                <w:lang w:eastAsia="zh-CN"/>
              </w:rPr>
              <w:t xml:space="preserve"> band, 3</w:t>
            </w:r>
            <w:r>
              <w:rPr>
                <w:iCs/>
                <w:color w:val="FF0000"/>
                <w:vertAlign w:val="superscript"/>
                <w:lang w:eastAsia="zh-CN"/>
              </w:rPr>
              <w:t>rd</w:t>
            </w:r>
            <w:r>
              <w:rPr>
                <w:iCs/>
                <w:color w:val="FF0000"/>
                <w:lang w:eastAsia="zh-CN"/>
              </w:rPr>
              <w:t xml:space="preserve">  band}, band pair {1</w:t>
            </w:r>
            <w:r>
              <w:rPr>
                <w:iCs/>
                <w:color w:val="FF0000"/>
                <w:vertAlign w:val="superscript"/>
                <w:lang w:eastAsia="zh-CN"/>
              </w:rPr>
              <w:t>st</w:t>
            </w:r>
            <w:r>
              <w:rPr>
                <w:iCs/>
                <w:color w:val="FF0000"/>
                <w:lang w:eastAsia="zh-CN"/>
              </w:rPr>
              <w:t xml:space="preserve"> band, 4</w:t>
            </w:r>
            <w:r>
              <w:rPr>
                <w:iCs/>
                <w:color w:val="FF0000"/>
                <w:vertAlign w:val="superscript"/>
                <w:lang w:eastAsia="zh-CN"/>
              </w:rPr>
              <w:t>th</w:t>
            </w:r>
            <w:r>
              <w:rPr>
                <w:iCs/>
                <w:color w:val="FF0000"/>
                <w:lang w:eastAsia="zh-CN"/>
              </w:rPr>
              <w:t xml:space="preserve">  band} , band pair {2</w:t>
            </w:r>
            <w:r>
              <w:rPr>
                <w:iCs/>
                <w:color w:val="FF0000"/>
                <w:vertAlign w:val="superscript"/>
                <w:lang w:eastAsia="zh-CN"/>
              </w:rPr>
              <w:t>nd</w:t>
            </w:r>
            <w:r>
              <w:rPr>
                <w:iCs/>
                <w:color w:val="FF0000"/>
                <w:lang w:eastAsia="zh-CN"/>
              </w:rPr>
              <w:t xml:space="preserve"> band, 3</w:t>
            </w:r>
            <w:r>
              <w:rPr>
                <w:iCs/>
                <w:color w:val="FF0000"/>
                <w:vertAlign w:val="superscript"/>
                <w:lang w:eastAsia="zh-CN"/>
              </w:rPr>
              <w:t>rd</w:t>
            </w:r>
            <w:r>
              <w:rPr>
                <w:iCs/>
                <w:color w:val="FF0000"/>
                <w:lang w:eastAsia="zh-CN"/>
              </w:rPr>
              <w:t xml:space="preserve">  band}and band pair {2</w:t>
            </w:r>
            <w:r>
              <w:rPr>
                <w:iCs/>
                <w:color w:val="FF0000"/>
                <w:vertAlign w:val="superscript"/>
                <w:lang w:eastAsia="zh-CN"/>
              </w:rPr>
              <w:t>nd</w:t>
            </w:r>
            <w:r>
              <w:rPr>
                <w:iCs/>
                <w:color w:val="FF0000"/>
                <w:lang w:eastAsia="zh-CN"/>
              </w:rPr>
              <w:t xml:space="preserve"> band, 4</w:t>
            </w:r>
            <w:r>
              <w:rPr>
                <w:iCs/>
                <w:color w:val="FF0000"/>
                <w:vertAlign w:val="superscript"/>
                <w:lang w:eastAsia="zh-CN"/>
              </w:rPr>
              <w:t>th</w:t>
            </w:r>
            <w:r>
              <w:rPr>
                <w:iCs/>
                <w:color w:val="FF0000"/>
                <w:lang w:eastAsia="zh-CN"/>
              </w:rPr>
              <w:t xml:space="preserve"> band}</w:t>
            </w:r>
          </w:p>
          <w:p w14:paraId="7AC65931" w14:textId="77777777" w:rsidR="00A870BA" w:rsidRDefault="00A870BA">
            <w:pPr>
              <w:ind w:leftChars="200" w:left="400"/>
              <w:rPr>
                <w:iCs/>
                <w:color w:val="FF0000"/>
                <w:lang w:eastAsia="zh-CN"/>
              </w:rPr>
            </w:pPr>
          </w:p>
          <w:p w14:paraId="2658B04D" w14:textId="77777777" w:rsidR="00A870BA" w:rsidRDefault="001C2011">
            <w:pPr>
              <w:ind w:leftChars="200" w:left="400"/>
              <w:rPr>
                <w:iCs/>
                <w:color w:val="FF0000"/>
                <w:lang w:eastAsia="zh-CN"/>
              </w:rPr>
            </w:pPr>
            <w:commentRangeStart w:id="23"/>
            <w:r>
              <w:rPr>
                <w:iCs/>
                <w:color w:val="FF0000"/>
                <w:lang w:eastAsia="zh-CN"/>
              </w:rPr>
              <w:t xml:space="preserve">if </w:t>
            </w:r>
            <w:commentRangeEnd w:id="23"/>
            <w:r>
              <w:rPr>
                <w:rStyle w:val="aff3"/>
                <w:rFonts w:ascii="Arial" w:hAnsi="Arial"/>
                <w:color w:val="FF0000"/>
              </w:rPr>
              <w:commentReference w:id="23"/>
            </w:r>
            <w:r>
              <w:rPr>
                <w:iCs/>
                <w:color w:val="FF0000"/>
                <w:lang w:eastAsia="zh-CN"/>
              </w:rPr>
              <w:t>the UE is configured with uplinkTxSwitching-DualUL-TxState set to 'oneT',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00489770" w14:textId="77777777" w:rsidR="00A870BA" w:rsidRDefault="001C2011">
            <w:pPr>
              <w:ind w:leftChars="200" w:left="400"/>
              <w:rPr>
                <w:iCs/>
                <w:color w:val="FF0000"/>
                <w:lang w:eastAsia="zh-CN"/>
              </w:rPr>
            </w:pPr>
            <w:r>
              <w:rPr>
                <w:iCs/>
                <w:color w:val="FF0000"/>
                <w:lang w:eastAsia="zh-CN"/>
              </w:rPr>
              <w:t>if the UE is configured with uplinkTxSwitching-DualUL-TxState set to 'oneT', when the UE is under the operation state in which 1-port transmission can be supported on one carrier on the 1</w:t>
            </w:r>
            <w:r>
              <w:rPr>
                <w:iCs/>
                <w:color w:val="FF0000"/>
                <w:vertAlign w:val="superscript"/>
                <w:lang w:eastAsia="zh-CN"/>
              </w:rPr>
              <w:t>st</w:t>
            </w:r>
            <w:r>
              <w:rPr>
                <w:iCs/>
                <w:color w:val="FF0000"/>
                <w:lang w:eastAsia="zh-CN"/>
              </w:rPr>
              <w:t xml:space="preserve"> band and the 2</w:t>
            </w:r>
            <w:r>
              <w:rPr>
                <w:iCs/>
                <w:color w:val="FF0000"/>
                <w:vertAlign w:val="superscript"/>
                <w:lang w:eastAsia="zh-CN"/>
              </w:rPr>
              <w:t>nd</w:t>
            </w:r>
            <w:r>
              <w:rPr>
                <w:iCs/>
                <w:color w:val="FF0000"/>
                <w:lang w:eastAsia="zh-CN"/>
              </w:rPr>
              <w:t xml:space="preserve"> band followed by no transmission on any carrier on these two bands and 1-port transmission on the other carrier on the 3</w:t>
            </w:r>
            <w:r>
              <w:rPr>
                <w:iCs/>
                <w:color w:val="FF0000"/>
                <w:vertAlign w:val="superscript"/>
                <w:lang w:eastAsia="zh-CN"/>
              </w:rPr>
              <w:t>rd</w:t>
            </w:r>
            <w:r>
              <w:rPr>
                <w:iCs/>
                <w:color w:val="FF0000"/>
                <w:lang w:eastAsia="zh-CN"/>
              </w:rPr>
              <w:t xml:space="preserve"> band the UE shall consider this as if 1-port transmission was transmitted on the 3</w:t>
            </w:r>
            <w:r>
              <w:rPr>
                <w:iCs/>
                <w:color w:val="FF0000"/>
                <w:vertAlign w:val="superscript"/>
                <w:lang w:eastAsia="zh-CN"/>
              </w:rPr>
              <w:t>rd</w:t>
            </w:r>
            <w:r>
              <w:rPr>
                <w:iCs/>
                <w:color w:val="FF0000"/>
                <w:lang w:eastAsia="zh-CN"/>
              </w:rPr>
              <w:t xml:space="preserve"> band and the band associated with the 3</w:t>
            </w:r>
            <w:r>
              <w:rPr>
                <w:iCs/>
                <w:color w:val="FF0000"/>
                <w:vertAlign w:val="superscript"/>
                <w:lang w:eastAsia="zh-CN"/>
              </w:rPr>
              <w:t>rd</w:t>
            </w:r>
            <w:r>
              <w:rPr>
                <w:iCs/>
                <w:color w:val="FF0000"/>
                <w:lang w:eastAsia="zh-CN"/>
              </w:rPr>
              <w:t xml:space="preserve"> band as configured by [AssociatedBand], otherwise the UE shall consider this as if 2-port transmission took place on the transmitting carrier.</w:t>
            </w:r>
          </w:p>
          <w:p w14:paraId="7BE64806" w14:textId="77777777" w:rsidR="00A870BA" w:rsidRDefault="001C2011">
            <w:pPr>
              <w:ind w:leftChars="200" w:left="400"/>
              <w:rPr>
                <w:iCs/>
                <w:color w:val="FF0000"/>
                <w:lang w:eastAsia="zh-CN"/>
              </w:rPr>
            </w:pPr>
            <w:r>
              <w:rPr>
                <w:iCs/>
                <w:color w:val="FF0000"/>
                <w:lang w:eastAsia="zh-CN"/>
              </w:rPr>
              <w:t>if the UE is configured with uplinkTxSwitching-DualUL-TxState set to 'oneT', if one band is not configured as dualUL for any band pair, when the UE is to transmit a 1-port transmission on one carrier on the band the UE shall consider this as if 2-port transmission took place on the transmitting carrier.</w:t>
            </w:r>
          </w:p>
          <w:p w14:paraId="4C66120E" w14:textId="77777777" w:rsidR="00A870BA" w:rsidRDefault="001C2011">
            <w:pPr>
              <w:ind w:leftChars="200" w:left="400"/>
              <w:rPr>
                <w:iCs/>
                <w:color w:val="FF0000"/>
                <w:lang w:eastAsia="zh-CN"/>
              </w:rPr>
            </w:pPr>
            <w:r>
              <w:rPr>
                <w:iCs/>
                <w:color w:val="FF0000"/>
                <w:lang w:eastAsia="zh-CN"/>
              </w:rPr>
              <w:t xml:space="preserve">The UE is not expected to be scheduled or configured with uplink transmissions that result in simultaneous transmission on two antenna ports on one uplink carrier on one band, and any transmission on another uplink carrier on another </w:t>
            </w:r>
            <w:commentRangeStart w:id="24"/>
            <w:r>
              <w:rPr>
                <w:iCs/>
                <w:color w:val="FF0000"/>
                <w:lang w:eastAsia="zh-CN"/>
              </w:rPr>
              <w:t>band</w:t>
            </w:r>
            <w:commentRangeEnd w:id="24"/>
            <w:r>
              <w:rPr>
                <w:rStyle w:val="aff3"/>
                <w:rFonts w:ascii="Arial" w:hAnsi="Arial"/>
              </w:rPr>
              <w:commentReference w:id="24"/>
            </w:r>
            <w:r>
              <w:rPr>
                <w:iCs/>
                <w:color w:val="FF0000"/>
                <w:lang w:eastAsia="zh-CN"/>
              </w:rPr>
              <w:t>.</w:t>
            </w:r>
          </w:p>
          <w:p w14:paraId="6D545DA1" w14:textId="77777777" w:rsidR="00A870BA" w:rsidRDefault="001C2011">
            <w:pPr>
              <w:ind w:leftChars="100" w:left="200"/>
              <w:rPr>
                <w:iCs/>
                <w:color w:val="FF0000"/>
                <w:lang w:eastAsia="zh-CN"/>
              </w:rPr>
            </w:pPr>
            <w:r>
              <w:rPr>
                <w:iCs/>
                <w:color w:val="FF0000"/>
                <w:lang w:eastAsia="zh-CN"/>
              </w:rPr>
              <w:t>In all other cases the UE is expected to transmit normally all uplink transmissions without interruptions.</w:t>
            </w:r>
          </w:p>
          <w:p w14:paraId="5898D875" w14:textId="77777777" w:rsidR="00A870BA" w:rsidRDefault="00A870BA">
            <w:pPr>
              <w:rPr>
                <w:iCs/>
                <w:lang w:eastAsia="zh-CN"/>
              </w:rPr>
            </w:pPr>
          </w:p>
          <w:p w14:paraId="7AB4F1B8" w14:textId="77777777" w:rsidR="00A870BA" w:rsidRDefault="001C2011">
            <w:pPr>
              <w:rPr>
                <w:b/>
                <w:iCs/>
                <w:lang w:eastAsia="zh-CN"/>
              </w:rPr>
            </w:pPr>
            <w:r>
              <w:rPr>
                <w:b/>
                <w:iCs/>
                <w:lang w:eastAsia="zh-CN"/>
              </w:rPr>
              <w:t>6.1.6.3</w:t>
            </w:r>
            <w:r>
              <w:rPr>
                <w:b/>
                <w:iCs/>
                <w:lang w:eastAsia="zh-CN"/>
              </w:rPr>
              <w:tab/>
              <w:t>Uplink switching for supplementary uplink</w:t>
            </w:r>
          </w:p>
          <w:p w14:paraId="0AAA0B4B" w14:textId="77777777" w:rsidR="00A870BA" w:rsidRDefault="001C2011">
            <w:r>
              <w:t xml:space="preserve">For a UE </w:t>
            </w:r>
            <w:r>
              <w:rPr>
                <w:lang w:val="en-US"/>
              </w:rPr>
              <w:t xml:space="preserve">indicating a capability for uplink switching with </w:t>
            </w:r>
            <w:r>
              <w:rPr>
                <w:rFonts w:eastAsia="Times New Roman"/>
                <w:i/>
                <w:lang w:eastAsia="en-GB"/>
              </w:rPr>
              <w:t>BandCombination-UplinkTxSwitch</w:t>
            </w:r>
            <w:r>
              <w:rPr>
                <w:lang w:val="en-US"/>
              </w:rPr>
              <w:t xml:space="preserve"> for a band combination, and if it is for that band combination</w:t>
            </w:r>
            <w:r>
              <w:t xml:space="preserve"> </w:t>
            </w:r>
            <w:r>
              <w:rPr>
                <w:lang w:val="en-US"/>
              </w:rPr>
              <w:t xml:space="preserve">configured in a serving cell with two uplink carriers with higher layer parameter </w:t>
            </w:r>
            <w:r>
              <w:rPr>
                <w:i/>
                <w:iCs/>
                <w:lang w:val="en-US" w:eastAsia="fr-FR"/>
              </w:rPr>
              <w:t>supplementaryUplink</w:t>
            </w:r>
            <w:r>
              <w:t>:</w:t>
            </w:r>
          </w:p>
          <w:p w14:paraId="38800201" w14:textId="77777777" w:rsidR="00A870BA" w:rsidRDefault="001C2011">
            <w:pPr>
              <w:pStyle w:val="B1"/>
            </w:pPr>
            <w:r>
              <w:t>-</w:t>
            </w:r>
            <w:r>
              <w:tab/>
              <w:t xml:space="preserve">If the UE is configured with uplink switching with parameter </w:t>
            </w:r>
            <w:r>
              <w:rPr>
                <w:i/>
                <w:iCs/>
              </w:rPr>
              <w:t>uplinkTxSwitching</w:t>
            </w:r>
            <w:r>
              <w:t>,</w:t>
            </w:r>
          </w:p>
          <w:p w14:paraId="21D9BE53" w14:textId="77777777" w:rsidR="00A870BA" w:rsidRDefault="001C2011">
            <w:pPr>
              <w:pStyle w:val="B2"/>
            </w:pPr>
            <w:r>
              <w:t>-</w:t>
            </w:r>
            <w:r>
              <w:tab/>
              <w:t>If the UE is to transmit any uplink channel or signal on a different uplink</w:t>
            </w:r>
            <w:r>
              <w:rPr>
                <w:lang w:val="en-GB"/>
              </w:rPr>
              <w:t xml:space="preserve"> </w:t>
            </w:r>
            <w:r>
              <w:t xml:space="preserve">on a different band from the preceding transmission occasion based on DCI(s) received before </w:t>
            </w:r>
            <w:bookmarkStart w:id="25" w:name="_Hlk42187124"/>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 xml:space="preserve">or based </w:t>
            </w:r>
            <w:bookmarkEnd w:id="25"/>
            <w:r>
              <w:t xml:space="preserve">on a higher layer configuration(s), then the UE assumes that an uplink switching is triggered in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t xml:space="preserve"> is the start time of the first symbol of the transmission occasion of the uplink channel or signal 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t xml:space="preserve"> is the preparation procedure time of the transmission occasion of the uplink channel or signal given in clause 5.3, clause 5.4, clause 6.2.1, clause 6.4 and in clause 9 of [</w:t>
            </w:r>
            <w:r>
              <w:rPr>
                <w:color w:val="000000"/>
              </w:rPr>
              <w:t>6, TS 38.213], respectively</w:t>
            </w:r>
            <w:r>
              <w:t xml:space="preserve">. 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t>, the UE is not expected to transmit on any of the two uplinks.</w:t>
            </w:r>
          </w:p>
          <w:p w14:paraId="455C251F" w14:textId="77777777" w:rsidR="00A870BA" w:rsidRDefault="001C2011">
            <w:pPr>
              <w:pStyle w:val="B1"/>
            </w:pPr>
            <w:r>
              <w:t>-</w:t>
            </w:r>
            <w:r>
              <w:tab/>
              <w:t>In all other cases the UE is expected to transmit normally all uplink transmissions without interruptions.</w:t>
            </w:r>
          </w:p>
          <w:p w14:paraId="7B08DFEA" w14:textId="77777777" w:rsidR="00A870BA" w:rsidRDefault="001C2011">
            <w:pPr>
              <w:rPr>
                <w:b/>
                <w:iCs/>
                <w:color w:val="FF0000"/>
                <w:u w:val="single"/>
                <w:lang w:eastAsia="zh-CN"/>
              </w:rPr>
            </w:pPr>
            <w:r>
              <w:rPr>
                <w:b/>
                <w:iCs/>
                <w:color w:val="FF0000"/>
                <w:u w:val="single"/>
                <w:lang w:eastAsia="zh-CN"/>
              </w:rPr>
              <w:t xml:space="preserve">6.1.6.3.1 Uplink switching for carrier aggregation </w:t>
            </w:r>
            <w:r>
              <w:rPr>
                <w:rFonts w:hint="eastAsia"/>
                <w:b/>
                <w:iCs/>
                <w:color w:val="FF0000"/>
                <w:u w:val="single"/>
                <w:lang w:eastAsia="zh-CN"/>
              </w:rPr>
              <w:t>wi</w:t>
            </w:r>
            <w:r>
              <w:rPr>
                <w:b/>
                <w:iCs/>
                <w:color w:val="FF0000"/>
                <w:u w:val="single"/>
                <w:lang w:eastAsia="zh-CN"/>
              </w:rPr>
              <w:t>th one</w:t>
            </w:r>
            <w:r>
              <w:t xml:space="preserve"> </w:t>
            </w:r>
            <w:r>
              <w:rPr>
                <w:b/>
                <w:iCs/>
                <w:color w:val="FF0000"/>
                <w:u w:val="single"/>
                <w:lang w:eastAsia="zh-CN"/>
              </w:rPr>
              <w:t xml:space="preserve">supplementary uplink </w:t>
            </w:r>
            <w:r>
              <w:rPr>
                <w:rFonts w:hint="eastAsia"/>
                <w:b/>
                <w:iCs/>
                <w:color w:val="FF0000"/>
                <w:u w:val="single"/>
                <w:lang w:val="en-US" w:eastAsia="zh-CN"/>
              </w:rPr>
              <w:t>among</w:t>
            </w:r>
            <w:r>
              <w:rPr>
                <w:b/>
                <w:iCs/>
                <w:color w:val="FF0000"/>
                <w:u w:val="single"/>
                <w:lang w:eastAsia="zh-CN"/>
              </w:rPr>
              <w:t xml:space="preserve"> 3 or 4 bands</w:t>
            </w:r>
          </w:p>
          <w:p w14:paraId="1E83030E" w14:textId="19F87E28" w:rsidR="00A870BA" w:rsidRDefault="001C2011">
            <w:pPr>
              <w:rPr>
                <w:color w:val="FF0000"/>
                <w:u w:val="single"/>
              </w:rPr>
            </w:pPr>
            <w:r>
              <w:rPr>
                <w:color w:val="FF0000"/>
                <w:u w:val="single"/>
              </w:rPr>
              <w:t xml:space="preserve">For a UE </w:t>
            </w:r>
            <w:r>
              <w:rPr>
                <w:color w:val="FF0000"/>
                <w:u w:val="single"/>
                <w:lang w:val="en-US"/>
              </w:rPr>
              <w:t>indicating a capability for uplink switching with [</w:t>
            </w:r>
            <w:r>
              <w:rPr>
                <w:rFonts w:eastAsia="Times New Roman"/>
                <w:i/>
                <w:color w:val="FF0000"/>
                <w:u w:val="single"/>
                <w:lang w:eastAsia="en-GB"/>
              </w:rPr>
              <w:t>BandCombination-UplinkTxSwitch</w:t>
            </w:r>
            <w:r>
              <w:rPr>
                <w:rFonts w:eastAsia="Times New Roman"/>
                <w:color w:val="FF0000"/>
                <w:u w:val="single"/>
                <w:lang w:eastAsia="en-GB"/>
              </w:rPr>
              <w:t>]</w:t>
            </w:r>
            <w:r>
              <w:rPr>
                <w:color w:val="FF0000"/>
                <w:u w:val="single"/>
                <w:lang w:val="en-US"/>
              </w:rPr>
              <w:t xml:space="preserve"> for a band combination, and if it is for that band combination</w:t>
            </w:r>
            <w:r>
              <w:rPr>
                <w:color w:val="FF0000"/>
                <w:u w:val="single"/>
              </w:rPr>
              <w:t xml:space="preserve"> </w:t>
            </w:r>
            <w:r>
              <w:rPr>
                <w:color w:val="FF0000"/>
                <w:u w:val="single"/>
                <w:lang w:val="en-US"/>
              </w:rPr>
              <w:t xml:space="preserve">configured </w:t>
            </w:r>
            <w:r w:rsidR="00D26D21">
              <w:rPr>
                <w:color w:val="FF0000"/>
                <w:u w:val="single"/>
                <w:lang w:val="en-US"/>
              </w:rPr>
              <w:t>with</w:t>
            </w:r>
            <w:r>
              <w:rPr>
                <w:color w:val="FF0000"/>
                <w:u w:val="single"/>
                <w:lang w:val="en-US"/>
              </w:rPr>
              <w:t xml:space="preserve"> </w:t>
            </w:r>
            <w:r w:rsidR="00D26D21">
              <w:rPr>
                <w:color w:val="FF0000"/>
                <w:u w:val="single"/>
                <w:lang w:val="en-US"/>
              </w:rPr>
              <w:t>one</w:t>
            </w:r>
            <w:r>
              <w:rPr>
                <w:color w:val="FF0000"/>
                <w:u w:val="single"/>
                <w:lang w:val="en-US"/>
              </w:rPr>
              <w:t xml:space="preserve"> serving cell with two uplink carriers with higher layer parameter </w:t>
            </w:r>
            <w:r>
              <w:rPr>
                <w:i/>
                <w:iCs/>
                <w:color w:val="FF0000"/>
                <w:u w:val="single"/>
                <w:lang w:val="en-US" w:eastAsia="fr-FR"/>
              </w:rPr>
              <w:t>supplementaryUplink</w:t>
            </w:r>
            <w:r>
              <w:rPr>
                <w:color w:val="FF0000"/>
                <w:u w:val="single"/>
              </w:rPr>
              <w:t>:</w:t>
            </w:r>
          </w:p>
          <w:p w14:paraId="2318EB0E" w14:textId="77777777" w:rsidR="00A870BA" w:rsidRDefault="001C2011">
            <w:pPr>
              <w:pStyle w:val="B1"/>
              <w:rPr>
                <w:color w:val="FF0000"/>
                <w:u w:val="single"/>
              </w:rPr>
            </w:pPr>
            <w:r>
              <w:rPr>
                <w:color w:val="FF0000"/>
                <w:u w:val="single"/>
              </w:rPr>
              <w:t>-</w:t>
            </w:r>
            <w:r>
              <w:rPr>
                <w:color w:val="FF0000"/>
                <w:u w:val="single"/>
              </w:rPr>
              <w:tab/>
              <w:t>If the UE is configured with uplink switching with parameter [</w:t>
            </w:r>
            <w:r>
              <w:rPr>
                <w:i/>
                <w:iCs/>
                <w:color w:val="FF0000"/>
                <w:u w:val="single"/>
              </w:rPr>
              <w:t>uplinkTxSwitching</w:t>
            </w:r>
            <w:r>
              <w:rPr>
                <w:iCs/>
                <w:color w:val="FF0000"/>
                <w:u w:val="single"/>
              </w:rPr>
              <w:t>]</w:t>
            </w:r>
            <w:r>
              <w:rPr>
                <w:color w:val="FF0000"/>
                <w:u w:val="single"/>
              </w:rPr>
              <w:t>,</w:t>
            </w:r>
          </w:p>
          <w:p w14:paraId="0DFE500E" w14:textId="77777777" w:rsidR="00A870BA" w:rsidRDefault="001C2011">
            <w:pPr>
              <w:pStyle w:val="B2"/>
              <w:rPr>
                <w:color w:val="FF0000"/>
                <w:u w:val="single"/>
              </w:rPr>
            </w:pPr>
            <w:r>
              <w:rPr>
                <w:color w:val="FF0000"/>
                <w:u w:val="single"/>
              </w:rPr>
              <w:t>-</w:t>
            </w:r>
            <w:r>
              <w:rPr>
                <w:color w:val="FF0000"/>
                <w:u w:val="single"/>
              </w:rPr>
              <w:tab/>
              <w:t>If the UE is to transmit any uplink channel or signal on a different uplink</w:t>
            </w:r>
            <w:r>
              <w:rPr>
                <w:color w:val="FF0000"/>
                <w:u w:val="single"/>
                <w:lang w:val="en-GB"/>
              </w:rPr>
              <w:t xml:space="preserve"> </w:t>
            </w:r>
            <w:r>
              <w:rPr>
                <w:color w:val="FF0000"/>
                <w:u w:val="single"/>
              </w:rPr>
              <w:t xml:space="preserve">on a different band from the preceding transmission occasion based on DCI(s) received before </w:t>
            </w:r>
            <m:oMath>
              <m:sSub>
                <m:sSubPr>
                  <m:ctrlPr>
                    <w:rPr>
                      <w:rFonts w:ascii="Cambria Math" w:hAnsi="Cambria Math"/>
                      <w:b/>
                      <w:i/>
                      <w:color w:val="FF0000"/>
                      <w:u w:val="single"/>
                    </w:rPr>
                  </m:ctrlPr>
                </m:sSubPr>
                <m:e>
                  <m:r>
                    <m:rPr>
                      <m:sty m:val="bi"/>
                    </m:rPr>
                    <w:rPr>
                      <w:rFonts w:ascii="Cambria Math" w:hAnsi="Cambria Math"/>
                      <w:color w:val="FF0000"/>
                      <w:u w:val="single"/>
                    </w:rPr>
                    <m:t>T</m:t>
                  </m:r>
                </m:e>
                <m:sub>
                  <m:r>
                    <m:rPr>
                      <m:nor/>
                    </m:rPr>
                    <w:rPr>
                      <w:rFonts w:ascii="Cambria Math" w:hAnsi="Cambria Math"/>
                      <w:b/>
                      <w:color w:val="FF0000"/>
                      <w:u w:val="single"/>
                    </w:rPr>
                    <m:t>0</m:t>
                  </m:r>
                </m:sub>
              </m:sSub>
              <m:r>
                <m:rPr>
                  <m:sty m:val="b"/>
                </m:rPr>
                <w:rPr>
                  <w:rFonts w:ascii="Cambria Math" w:hAnsi="Cambria Math" w:cs="MS Gothic"/>
                  <w:color w:val="FF0000"/>
                  <w:u w:val="single"/>
                  <w:lang w:eastAsia="zh-CN"/>
                </w:rPr>
                <m:t>-</m:t>
              </m:r>
              <m:sSub>
                <m:sSubPr>
                  <m:ctrlPr>
                    <w:rPr>
                      <w:rFonts w:ascii="Cambria Math" w:hAnsi="Cambria Math"/>
                      <w:b/>
                      <w:color w:val="FF0000"/>
                      <w:u w:val="single"/>
                    </w:rPr>
                  </m:ctrlPr>
                </m:sSubPr>
                <m:e>
                  <m:r>
                    <m:rPr>
                      <m:sty m:val="bi"/>
                    </m:rPr>
                    <w:rPr>
                      <w:rFonts w:ascii="Cambria Math" w:hAnsi="Cambria Math"/>
                      <w:color w:val="FF0000"/>
                      <w:u w:val="single"/>
                    </w:rPr>
                    <m:t>T</m:t>
                  </m:r>
                </m:e>
                <m:sub>
                  <m:r>
                    <m:rPr>
                      <m:sty m:val="bi"/>
                    </m:rPr>
                    <w:rPr>
                      <w:rFonts w:ascii="Cambria Math" w:hAnsi="Cambria Math"/>
                      <w:color w:val="FF0000"/>
                      <w:u w:val="single"/>
                    </w:rPr>
                    <m:t>offset</m:t>
                  </m:r>
                </m:sub>
              </m:sSub>
            </m:oMath>
            <w:r>
              <w:rPr>
                <w:b/>
                <w:color w:val="FF0000"/>
                <w:u w:val="single"/>
              </w:rPr>
              <w:t xml:space="preserve"> </w:t>
            </w:r>
            <w:r>
              <w:rPr>
                <w:color w:val="FF0000"/>
                <w:u w:val="single"/>
              </w:rPr>
              <w:t xml:space="preserve">or based on a higher layer configuration(s), then the UE assumes that an uplink switching is triggered in a duration of switching gap </w:t>
            </w:r>
            <m:oMath>
              <m:sSub>
                <m:sSubPr>
                  <m:ctrlPr>
                    <w:rPr>
                      <w:rFonts w:ascii="Cambria Math" w:hAnsi="Cambria Math"/>
                      <w:b/>
                      <w:i/>
                      <w:color w:val="FF0000"/>
                      <w:u w:val="single"/>
                    </w:rPr>
                  </m:ctrlPr>
                </m:sSubPr>
                <m:e>
                  <m:r>
                    <m:rPr>
                      <m:sty m:val="bi"/>
                    </m:rPr>
                    <w:rPr>
                      <w:rFonts w:ascii="Cambria Math" w:hAnsi="Cambria Math"/>
                      <w:color w:val="FF0000"/>
                      <w:u w:val="single"/>
                    </w:rPr>
                    <m:t>N</m:t>
                  </m:r>
                </m:e>
                <m:sub>
                  <m:r>
                    <m:rPr>
                      <m:nor/>
                    </m:rPr>
                    <w:rPr>
                      <w:rFonts w:ascii="Cambria Math" w:hAnsi="Cambria Math"/>
                      <w:b/>
                      <w:color w:val="FF0000"/>
                      <w:u w:val="single"/>
                    </w:rPr>
                    <m:t>Tx1-Tx2</m:t>
                  </m:r>
                </m:sub>
              </m:sSub>
            </m:oMath>
            <w:r>
              <w:rPr>
                <w:color w:val="FF0000"/>
                <w:u w:val="single"/>
              </w:rPr>
              <w:t xml:space="preserve">, where </w:t>
            </w:r>
            <m:oMath>
              <m:sSub>
                <m:sSubPr>
                  <m:ctrlPr>
                    <w:rPr>
                      <w:rFonts w:ascii="Cambria Math" w:hAnsi="Cambria Math"/>
                      <w:b/>
                      <w:i/>
                      <w:color w:val="FF0000"/>
                      <w:u w:val="single"/>
                    </w:rPr>
                  </m:ctrlPr>
                </m:sSubPr>
                <m:e>
                  <m:r>
                    <m:rPr>
                      <m:sty m:val="bi"/>
                    </m:rPr>
                    <w:rPr>
                      <w:rFonts w:ascii="Cambria Math" w:hAnsi="Cambria Math"/>
                      <w:color w:val="FF0000"/>
                      <w:u w:val="single"/>
                    </w:rPr>
                    <m:t>T</m:t>
                  </m:r>
                </m:e>
                <m:sub>
                  <m:r>
                    <m:rPr>
                      <m:nor/>
                    </m:rPr>
                    <w:rPr>
                      <w:rFonts w:ascii="Cambria Math" w:hAnsi="Cambria Math"/>
                      <w:b/>
                      <w:color w:val="FF0000"/>
                      <w:u w:val="single"/>
                    </w:rPr>
                    <m:t>0</m:t>
                  </m:r>
                </m:sub>
              </m:sSub>
            </m:oMath>
            <w:r>
              <w:rPr>
                <w:color w:val="FF0000"/>
                <w:u w:val="single"/>
              </w:rPr>
              <w:t xml:space="preserve"> is the start time of the first symbol of the transmission occasion of the uplink channel or signal and </w:t>
            </w:r>
            <m:oMath>
              <m:sSub>
                <m:sSubPr>
                  <m:ctrlPr>
                    <w:rPr>
                      <w:rFonts w:ascii="Cambria Math" w:hAnsi="Cambria Math"/>
                      <w:b/>
                      <w:color w:val="FF0000"/>
                      <w:u w:val="single"/>
                    </w:rPr>
                  </m:ctrlPr>
                </m:sSubPr>
                <m:e>
                  <m:r>
                    <m:rPr>
                      <m:sty m:val="bi"/>
                    </m:rPr>
                    <w:rPr>
                      <w:rFonts w:ascii="Cambria Math" w:hAnsi="Cambria Math"/>
                      <w:color w:val="FF0000"/>
                      <w:u w:val="single"/>
                    </w:rPr>
                    <m:t>T</m:t>
                  </m:r>
                </m:e>
                <m:sub>
                  <m:r>
                    <m:rPr>
                      <m:sty m:val="bi"/>
                    </m:rPr>
                    <w:rPr>
                      <w:rFonts w:ascii="Cambria Math" w:hAnsi="Cambria Math"/>
                      <w:color w:val="FF0000"/>
                      <w:u w:val="single"/>
                    </w:rPr>
                    <m:t>offset</m:t>
                  </m:r>
                </m:sub>
              </m:sSub>
            </m:oMath>
            <w:r>
              <w:rPr>
                <w:color w:val="FF0000"/>
                <w:u w:val="single"/>
              </w:rPr>
              <w:t xml:space="preserve"> is the preparation procedure time of the transmission occasion of the uplink channel or signal given in clause 5.3, clause 5.4, clause 6.2.1, clause 6.4 and in clause 9 of [6, TS 38.213], respectively. During the switching gap </w:t>
            </w:r>
            <m:oMath>
              <m:sSub>
                <m:sSubPr>
                  <m:ctrlPr>
                    <w:rPr>
                      <w:rFonts w:ascii="Cambria Math" w:hAnsi="Cambria Math"/>
                      <w:b/>
                      <w:i/>
                      <w:color w:val="FF0000"/>
                      <w:u w:val="single"/>
                    </w:rPr>
                  </m:ctrlPr>
                </m:sSubPr>
                <m:e>
                  <m:r>
                    <m:rPr>
                      <m:sty m:val="bi"/>
                    </m:rPr>
                    <w:rPr>
                      <w:rFonts w:ascii="Cambria Math" w:hAnsi="Cambria Math"/>
                      <w:color w:val="FF0000"/>
                      <w:u w:val="single"/>
                    </w:rPr>
                    <m:t>N</m:t>
                  </m:r>
                </m:e>
                <m:sub>
                  <m:r>
                    <m:rPr>
                      <m:nor/>
                    </m:rPr>
                    <w:rPr>
                      <w:rFonts w:ascii="Cambria Math" w:hAnsi="Cambria Math"/>
                      <w:b/>
                      <w:color w:val="FF0000"/>
                      <w:u w:val="single"/>
                    </w:rPr>
                    <m:t>Tx1-Tx2</m:t>
                  </m:r>
                </m:sub>
              </m:sSub>
            </m:oMath>
            <w:r>
              <w:rPr>
                <w:color w:val="FF0000"/>
                <w:u w:val="single"/>
              </w:rPr>
              <w:t>, the UE is not expected to transmit on any of the two uplinks, where N</w:t>
            </w:r>
            <w:r w:rsidRPr="00D26D21">
              <w:rPr>
                <w:color w:val="FF0000"/>
                <w:u w:val="single"/>
                <w:vertAlign w:val="subscript"/>
              </w:rPr>
              <w:t>Tx1-Tx2</w:t>
            </w:r>
            <w:r>
              <w:rPr>
                <w:color w:val="FF0000"/>
                <w:u w:val="single"/>
              </w:rPr>
              <w:t xml:space="preserve"> is the [uplinkTxSwitchingPeriod] that UE indicates for the band pair {band with transmission before the switching gap, band with transmission after the switching gap}.</w:t>
            </w:r>
          </w:p>
          <w:p w14:paraId="5E6BD004" w14:textId="77777777" w:rsidR="00A870BA" w:rsidRDefault="00A870BA">
            <w:pPr>
              <w:rPr>
                <w:iCs/>
                <w:lang w:eastAsia="zh-CN"/>
              </w:rPr>
            </w:pPr>
          </w:p>
        </w:tc>
      </w:tr>
    </w:tbl>
    <w:p w14:paraId="5AEB22E1" w14:textId="77777777" w:rsidR="00A870BA" w:rsidRDefault="00A870BA">
      <w:pPr>
        <w:rPr>
          <w:iCs/>
          <w:lang w:eastAsia="zh-CN"/>
        </w:rPr>
      </w:pPr>
    </w:p>
    <w:p w14:paraId="09A5F493" w14:textId="77777777" w:rsidR="00A870BA" w:rsidRDefault="001C2011">
      <w:pPr>
        <w:pStyle w:val="00BodyText"/>
        <w:jc w:val="center"/>
        <w:rPr>
          <w:b/>
          <w:u w:val="single"/>
        </w:rPr>
      </w:pPr>
      <w:r>
        <w:rPr>
          <w:rFonts w:hint="eastAsia"/>
          <w:b/>
          <w:u w:val="single"/>
        </w:rPr>
        <w:t>A</w:t>
      </w:r>
      <w:r>
        <w:rPr>
          <w:b/>
          <w:u w:val="single"/>
        </w:rPr>
        <w:t>lternative 2 (same section for CA and SUL)</w:t>
      </w:r>
    </w:p>
    <w:p w14:paraId="3EA44EEB" w14:textId="77777777" w:rsidR="00A870BA" w:rsidRDefault="001C2011">
      <w:pPr>
        <w:rPr>
          <w:lang w:eastAsia="zh-CN"/>
        </w:rPr>
      </w:pPr>
      <w:r>
        <w:rPr>
          <w:rFonts w:hint="eastAsia"/>
          <w:lang w:eastAsia="zh-CN"/>
        </w:rPr>
        <w:t>A</w:t>
      </w:r>
      <w:r>
        <w:rPr>
          <w:lang w:eastAsia="zh-CN"/>
        </w:rPr>
        <w:t>lternative 2 is to put CA and SUL in the same section. As mentioned earlier, to avoid the ambiguity issues, the following sentence is added.</w:t>
      </w:r>
    </w:p>
    <w:tbl>
      <w:tblPr>
        <w:tblStyle w:val="afd"/>
        <w:tblW w:w="0" w:type="auto"/>
        <w:tblLook w:val="04A0" w:firstRow="1" w:lastRow="0" w:firstColumn="1" w:lastColumn="0" w:noHBand="0" w:noVBand="1"/>
      </w:tblPr>
      <w:tblGrid>
        <w:gridCol w:w="9629"/>
      </w:tblGrid>
      <w:tr w:rsidR="00A870BA" w14:paraId="4D380DD2" w14:textId="77777777">
        <w:tc>
          <w:tcPr>
            <w:tcW w:w="9629" w:type="dxa"/>
          </w:tcPr>
          <w:p w14:paraId="40746AF5" w14:textId="77777777" w:rsidR="00A870BA" w:rsidRDefault="001C2011">
            <w:pPr>
              <w:rPr>
                <w:color w:val="000000" w:themeColor="text1"/>
                <w:lang w:eastAsia="zh-CN"/>
              </w:rPr>
            </w:pPr>
            <w:r>
              <w:rPr>
                <w:color w:val="000000" w:themeColor="text1"/>
                <w:sz w:val="22"/>
                <w:szCs w:val="22"/>
                <w:shd w:val="clear" w:color="auto" w:fill="FFFFFF"/>
              </w:rPr>
              <w:t>For a configuration including a supplementary uplink carrier, for all band pairs in the configuration only the uplinkTxSwitchingOption set to 'switchedUL' is supported.</w:t>
            </w:r>
          </w:p>
        </w:tc>
      </w:tr>
    </w:tbl>
    <w:p w14:paraId="7A7722CD" w14:textId="77777777" w:rsidR="00A870BA" w:rsidRDefault="00A870BA">
      <w:pPr>
        <w:rPr>
          <w:lang w:eastAsia="zh-CN"/>
        </w:rPr>
      </w:pPr>
    </w:p>
    <w:p w14:paraId="477F19CB" w14:textId="77777777" w:rsidR="00A870BA" w:rsidRDefault="00A870BA">
      <w:pPr>
        <w:rPr>
          <w:lang w:eastAsia="zh-CN"/>
        </w:rPr>
      </w:pPr>
    </w:p>
    <w:p w14:paraId="720D5C61" w14:textId="29C97ED9" w:rsidR="00A870BA" w:rsidRDefault="001C2011">
      <w:pPr>
        <w:rPr>
          <w:i/>
          <w:iCs/>
          <w:lang w:eastAsia="zh-CN"/>
        </w:rPr>
      </w:pPr>
      <w:r>
        <w:rPr>
          <w:rFonts w:hint="eastAsia"/>
          <w:b/>
          <w:i/>
          <w:iCs/>
          <w:lang w:eastAsia="zh-CN"/>
        </w:rPr>
        <w:t>P</w:t>
      </w:r>
      <w:r>
        <w:rPr>
          <w:b/>
          <w:i/>
          <w:iCs/>
          <w:lang w:eastAsia="zh-CN"/>
        </w:rPr>
        <w:t xml:space="preserve">roposal </w:t>
      </w:r>
      <w:r w:rsidR="001C08BB">
        <w:rPr>
          <w:b/>
          <w:i/>
          <w:iCs/>
          <w:lang w:eastAsia="zh-CN"/>
        </w:rPr>
        <w:t>4-15</w:t>
      </w:r>
      <w:r>
        <w:rPr>
          <w:i/>
          <w:iCs/>
          <w:lang w:eastAsia="zh-CN"/>
        </w:rPr>
        <w:t>: If the CA part and SUL part are put in the same section, adopt the following TP for Rel-18 UL Tx switching among 3 or 4 bands for carrier aggregation on top of editor’s latest version in RAN1#112bis-e meeting.</w:t>
      </w:r>
    </w:p>
    <w:bookmarkEnd w:id="22"/>
    <w:p w14:paraId="770E2566" w14:textId="77777777" w:rsidR="00A870BA" w:rsidRDefault="00A870BA"/>
    <w:p w14:paraId="74BDBA41" w14:textId="77777777" w:rsidR="00A870BA" w:rsidRDefault="00A870BA">
      <w:pPr>
        <w:rPr>
          <w:lang w:eastAsia="zh-CN"/>
        </w:rPr>
      </w:pPr>
    </w:p>
    <w:p w14:paraId="2D9F47BA" w14:textId="77777777" w:rsidR="00A870BA" w:rsidRDefault="001C2011">
      <w:pPr>
        <w:pStyle w:val="1"/>
        <w:pBdr>
          <w:top w:val="single" w:sz="12" w:space="0" w:color="auto"/>
        </w:pBdr>
      </w:pPr>
      <w:r>
        <w:rPr>
          <w:rFonts w:hint="eastAsia"/>
        </w:rPr>
        <w:t>C</w:t>
      </w:r>
      <w:r>
        <w:t>onclusion</w:t>
      </w:r>
    </w:p>
    <w:p w14:paraId="528F64A4" w14:textId="77777777" w:rsidR="00A870BA" w:rsidRDefault="001C2011">
      <w:pPr>
        <w:rPr>
          <w:lang w:eastAsia="zh-CN"/>
        </w:rPr>
      </w:pPr>
      <w:r>
        <w:rPr>
          <w:rFonts w:hint="eastAsia"/>
          <w:lang w:eastAsia="zh-CN"/>
        </w:rPr>
        <w:t>I</w:t>
      </w:r>
      <w:r>
        <w:rPr>
          <w:lang w:eastAsia="zh-CN"/>
        </w:rPr>
        <w:t>n this contribution, we provide our analysis and proposals for draft CRs and higher layer signalling for eDSS, NCR, MC-Enh, BWP without restriction, and endorsed TEI proposals.</w:t>
      </w:r>
    </w:p>
    <w:p w14:paraId="6214B8A6" w14:textId="6DC279D9" w:rsidR="00A870BA" w:rsidRDefault="00754418">
      <w:pPr>
        <w:jc w:val="center"/>
        <w:rPr>
          <w:b/>
          <w:sz w:val="28"/>
          <w:u w:val="single"/>
          <w:lang w:eastAsia="zh-CN"/>
        </w:rPr>
      </w:pPr>
      <w:r>
        <w:rPr>
          <w:b/>
          <w:sz w:val="28"/>
          <w:u w:val="single"/>
          <w:lang w:eastAsia="zh-CN"/>
        </w:rPr>
        <w:lastRenderedPageBreak/>
        <w:t>BWP without restriction</w:t>
      </w:r>
    </w:p>
    <w:p w14:paraId="24956A9B" w14:textId="77777777" w:rsidR="00754418" w:rsidRPr="000E7ED0" w:rsidRDefault="00754418" w:rsidP="00754418">
      <w:pPr>
        <w:spacing w:before="72" w:after="72"/>
        <w:rPr>
          <w:b/>
          <w:i/>
          <w:iCs/>
          <w:lang w:eastAsia="zh-CN"/>
        </w:rPr>
      </w:pPr>
      <w:r>
        <w:rPr>
          <w:rFonts w:hint="eastAsia"/>
          <w:b/>
          <w:i/>
          <w:iCs/>
          <w:lang w:eastAsia="zh-CN"/>
        </w:rPr>
        <w:t>P</w:t>
      </w:r>
      <w:r>
        <w:rPr>
          <w:b/>
          <w:i/>
          <w:iCs/>
          <w:lang w:eastAsia="zh-CN"/>
        </w:rPr>
        <w:t>roposal 2-1</w:t>
      </w:r>
      <w:r w:rsidRPr="000E7ED0">
        <w:rPr>
          <w:b/>
          <w:i/>
          <w:iCs/>
          <w:lang w:eastAsia="zh-CN"/>
        </w:rPr>
        <w:t xml:space="preserve">: </w:t>
      </w:r>
      <w:r w:rsidRPr="000E7ED0">
        <w:rPr>
          <w:i/>
          <w:iCs/>
          <w:lang w:eastAsia="zh-CN"/>
        </w:rPr>
        <w:t>Adopt the following TP for Clause 6 {Link recovery procedures</w:t>
      </w:r>
      <w:r w:rsidRPr="000E7ED0">
        <w:rPr>
          <w:rFonts w:hint="eastAsia"/>
          <w:i/>
          <w:iCs/>
          <w:lang w:eastAsia="zh-CN"/>
        </w:rPr>
        <w:t>}</w:t>
      </w:r>
      <w:r w:rsidRPr="000E7ED0">
        <w:rPr>
          <w:i/>
          <w:iCs/>
          <w:lang w:eastAsia="zh-CN"/>
        </w:rPr>
        <w:t xml:space="preserve"> in TS </w:t>
      </w:r>
      <w:r w:rsidRPr="000E7ED0">
        <w:rPr>
          <w:rFonts w:hint="eastAsia"/>
          <w:i/>
          <w:iCs/>
          <w:lang w:eastAsia="zh-CN"/>
        </w:rPr>
        <w:t>38.21</w:t>
      </w:r>
      <w:r w:rsidRPr="000E7ED0">
        <w:rPr>
          <w:i/>
          <w:iCs/>
          <w:lang w:eastAsia="zh-CN"/>
        </w:rPr>
        <w:t>3</w:t>
      </w:r>
      <w:r>
        <w:rPr>
          <w:i/>
          <w:iCs/>
          <w:lang w:eastAsia="zh-CN"/>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6"/>
      </w:tblGrid>
      <w:tr w:rsidR="00754418" w14:paraId="62A5F57A" w14:textId="77777777" w:rsidTr="00F20378">
        <w:tc>
          <w:tcPr>
            <w:tcW w:w="9576" w:type="dxa"/>
            <w:shd w:val="clear" w:color="auto" w:fill="auto"/>
          </w:tcPr>
          <w:p w14:paraId="13277E53" w14:textId="77777777" w:rsidR="00754418" w:rsidRDefault="00754418" w:rsidP="00F20378">
            <w:pPr>
              <w:spacing w:before="72" w:after="72"/>
            </w:pPr>
            <w:r>
              <w:rPr>
                <w:rFonts w:eastAsia="MS Mincho"/>
                <w:lang w:eastAsia="ja-JP"/>
              </w:rPr>
              <w:t xml:space="preserve">A </w:t>
            </w:r>
            <w:r>
              <w:t xml:space="preserve">UE can be provided, for each BWP of a serving cell, 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Pr>
                <w:iCs/>
              </w:rPr>
              <w:t xml:space="preserve"> of periodic CSI-RS resource configuration indexes </w:t>
            </w:r>
            <w:ins w:id="26" w:author="ZTE" w:date="2023-04-06T21:24:00Z">
              <w:r>
                <w:t>and/or SS/PBCH block indexes, with subjective to UE capability,</w:t>
              </w:r>
              <w:r>
                <w:rPr>
                  <w:iCs/>
                </w:rPr>
                <w:t xml:space="preserve"> </w:t>
              </w:r>
            </w:ins>
            <w:r>
              <w:rPr>
                <w:iCs/>
              </w:rPr>
              <w:t xml:space="preserve">by </w:t>
            </w:r>
            <w:proofErr w:type="spellStart"/>
            <w:r>
              <w:rPr>
                <w:i/>
              </w:rPr>
              <w:t>failureDetectionResources</w:t>
            </w:r>
            <w:r>
              <w:rPr>
                <w:rFonts w:hint="eastAsia"/>
                <w:i/>
              </w:rPr>
              <w:t>ToAddModList</w:t>
            </w:r>
            <w:proofErr w:type="spellEnd"/>
            <w:r>
              <w:rPr>
                <w:iCs/>
              </w:rPr>
              <w:t xml:space="preserve"> and </w:t>
            </w:r>
            <w:r>
              <w:t xml:space="preserve">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Pr>
                <w:iCs/>
              </w:rPr>
              <w:t xml:space="preserve"> </w:t>
            </w:r>
            <w:r>
              <w:t xml:space="preserve">of periodic CSI-RS resource configuration indexes and/or SS/PBCH block indexes by </w:t>
            </w:r>
            <w:proofErr w:type="spellStart"/>
            <w:r>
              <w:rPr>
                <w:rFonts w:eastAsia="MS Mincho"/>
                <w:i/>
                <w:lang w:eastAsia="ja-JP"/>
              </w:rPr>
              <w:t>candidateBeamRSList</w:t>
            </w:r>
            <w:proofErr w:type="spellEnd"/>
            <w:r>
              <w:rPr>
                <w:rFonts w:eastAsia="MS Mincho"/>
                <w:lang w:eastAsia="ja-JP"/>
              </w:rPr>
              <w:t xml:space="preserve"> or </w:t>
            </w:r>
            <w:proofErr w:type="spellStart"/>
            <w:r>
              <w:rPr>
                <w:i/>
              </w:rPr>
              <w:t>candidateBeamRSListExt</w:t>
            </w:r>
            <w:proofErr w:type="spellEnd"/>
            <w:r>
              <w:rPr>
                <w:i/>
              </w:rPr>
              <w:t xml:space="preserve"> </w:t>
            </w:r>
            <w:r>
              <w:rPr>
                <w:iCs/>
              </w:rPr>
              <w:t>or</w:t>
            </w:r>
            <w:r>
              <w:rPr>
                <w:rFonts w:eastAsia="MS Mincho"/>
                <w:lang w:eastAsia="ja-JP"/>
              </w:rPr>
              <w:t xml:space="preserve"> </w:t>
            </w:r>
            <w:proofErr w:type="spellStart"/>
            <w:r>
              <w:rPr>
                <w:rFonts w:eastAsia="MS Mincho"/>
                <w:i/>
                <w:lang w:eastAsia="ja-JP"/>
              </w:rPr>
              <w:t>candidateBeamRSSCellList</w:t>
            </w:r>
            <w:proofErr w:type="spellEnd"/>
            <w:r>
              <w:t xml:space="preserve"> for radio link quality measurements on the BWP of the serving cell. Instead of the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t xml:space="preserve">, for each BWP of a serving cell, the UE can be provided respective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Pr>
                <w:iCs/>
              </w:rPr>
              <w:t xml:space="preserve">of periodic CSI-RS resource configuration indexes </w:t>
            </w:r>
            <w:ins w:id="27" w:author="ZTE" w:date="2023-04-06T21:25:00Z">
              <w:r>
                <w:t xml:space="preserve">and/or SS/PBCH block indexes, with subjective to UE capability, </w:t>
              </w:r>
            </w:ins>
            <w:r>
              <w:rPr>
                <w:rFonts w:cs="Times"/>
              </w:rPr>
              <w:t xml:space="preserve">by </w:t>
            </w:r>
            <w:r>
              <w:rPr>
                <w:rStyle w:val="aff1"/>
                <w:rFonts w:cs="Times"/>
              </w:rPr>
              <w:t>failureDetectionSet1</w:t>
            </w:r>
            <w:r>
              <w:rPr>
                <w:rStyle w:val="apple-converted-space"/>
                <w:rFonts w:cs="Times"/>
              </w:rPr>
              <w:t xml:space="preserve"> </w:t>
            </w:r>
            <w:r>
              <w:rPr>
                <w:rFonts w:cs="Times"/>
              </w:rPr>
              <w:t xml:space="preserve">and </w:t>
            </w:r>
            <w:r>
              <w:rPr>
                <w:rStyle w:val="aff1"/>
                <w:rFonts w:cs="Times"/>
              </w:rPr>
              <w:t>failureDetectionSet2</w:t>
            </w:r>
            <w:r>
              <w:rPr>
                <w:iCs/>
              </w:rPr>
              <w:t xml:space="preserve"> that can be activated by a MAC CE [11 TS 38.321] and corresponding </w:t>
            </w:r>
            <w:r>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t xml:space="preserve"> of periodic CSI-RS resource configuration indexes and/or SS/PBCH block indexes by </w:t>
            </w:r>
            <w:proofErr w:type="spellStart"/>
            <w:r>
              <w:rPr>
                <w:rFonts w:eastAsia="MS Mincho"/>
                <w:i/>
                <w:lang w:eastAsia="ja-JP"/>
              </w:rPr>
              <w:t>candidateBeamRS</w:t>
            </w:r>
            <w:proofErr w:type="spellEnd"/>
            <w:r>
              <w:rPr>
                <w:rFonts w:eastAsia="MS Mincho"/>
                <w:i/>
                <w:lang w:eastAsia="ja-JP"/>
              </w:rPr>
              <w:t>-List</w:t>
            </w:r>
            <w:r>
              <w:rPr>
                <w:rFonts w:eastAsia="MS Mincho"/>
                <w:lang w:eastAsia="ja-JP"/>
              </w:rPr>
              <w:t xml:space="preserve"> and </w:t>
            </w:r>
            <w:r>
              <w:rPr>
                <w:rFonts w:eastAsia="MS Mincho"/>
                <w:i/>
                <w:lang w:eastAsia="ja-JP"/>
              </w:rPr>
              <w:t>candidateBeamRS-List2</w:t>
            </w:r>
            <w:r>
              <w:rPr>
                <w:rFonts w:eastAsia="MS Mincho"/>
                <w:iCs/>
                <w:lang w:eastAsia="ja-JP"/>
              </w:rPr>
              <w:t>, respectively,</w:t>
            </w:r>
            <w:r>
              <w:t xml:space="preserve"> for radio link quality measurements on the BWP of the serving cell.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is associated with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t xml:space="preserve"> and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is associated with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t>.</w:t>
            </w:r>
          </w:p>
          <w:p w14:paraId="6D25EA9A" w14:textId="77777777" w:rsidR="00754418" w:rsidRDefault="00754418" w:rsidP="00F20378">
            <w:pPr>
              <w:spacing w:before="72" w:after="72"/>
              <w:jc w:val="center"/>
            </w:pPr>
            <w:r>
              <w:rPr>
                <w:bCs/>
                <w:color w:val="FF0000"/>
              </w:rPr>
              <w:t>&lt;Unchanged part omitted&gt;</w:t>
            </w:r>
          </w:p>
        </w:tc>
      </w:tr>
    </w:tbl>
    <w:p w14:paraId="02038328" w14:textId="77777777" w:rsidR="00754418" w:rsidRDefault="00754418" w:rsidP="00754418">
      <w:pPr>
        <w:spacing w:before="72" w:after="72"/>
        <w:rPr>
          <w:b/>
          <w:i/>
          <w:iCs/>
          <w:lang w:eastAsia="zh-CN"/>
        </w:rPr>
      </w:pPr>
    </w:p>
    <w:p w14:paraId="13C739F1" w14:textId="41C37244" w:rsidR="00754418" w:rsidRDefault="00754418" w:rsidP="00754418">
      <w:pPr>
        <w:spacing w:before="72" w:after="72"/>
      </w:pPr>
      <w:r>
        <w:rPr>
          <w:rFonts w:hint="eastAsia"/>
          <w:b/>
          <w:i/>
          <w:iCs/>
          <w:lang w:eastAsia="zh-CN"/>
        </w:rPr>
        <w:t>P</w:t>
      </w:r>
      <w:r>
        <w:rPr>
          <w:b/>
          <w:i/>
          <w:iCs/>
          <w:lang w:eastAsia="zh-CN"/>
        </w:rPr>
        <w:t>roposal 2-2</w:t>
      </w:r>
      <w:r w:rsidRPr="000E7ED0">
        <w:rPr>
          <w:b/>
          <w:i/>
          <w:iCs/>
          <w:lang w:eastAsia="zh-CN"/>
        </w:rPr>
        <w:t xml:space="preserve">: </w:t>
      </w:r>
      <w:r w:rsidRPr="000E7ED0">
        <w:rPr>
          <w:i/>
          <w:iCs/>
          <w:lang w:eastAsia="zh-CN"/>
        </w:rPr>
        <w:t>Adopt the following TP for</w:t>
      </w:r>
      <w:r>
        <w:rPr>
          <w:rFonts w:eastAsia="微软雅黑" w:hint="eastAsia"/>
          <w:b/>
          <w:i/>
        </w:rPr>
        <w:t xml:space="preserve"> </w:t>
      </w:r>
      <w:r w:rsidRPr="000E7ED0">
        <w:rPr>
          <w:i/>
          <w:iCs/>
          <w:lang w:eastAsia="zh-CN"/>
        </w:rPr>
        <w:t xml:space="preserve">Clause </w:t>
      </w:r>
      <w:r>
        <w:rPr>
          <w:i/>
          <w:iCs/>
          <w:lang w:eastAsia="zh-CN"/>
        </w:rPr>
        <w:t>5</w:t>
      </w:r>
      <w:r w:rsidRPr="000E7ED0">
        <w:rPr>
          <w:i/>
          <w:iCs/>
          <w:lang w:eastAsia="zh-CN"/>
        </w:rPr>
        <w:t xml:space="preserve"> {</w:t>
      </w:r>
      <w:r>
        <w:rPr>
          <w:rFonts w:eastAsia="微软雅黑" w:hint="eastAsia"/>
          <w:i/>
          <w:iCs/>
        </w:rPr>
        <w:t>Radio link monitoring</w:t>
      </w:r>
      <w:r w:rsidRPr="000E7ED0">
        <w:rPr>
          <w:rFonts w:hint="eastAsia"/>
          <w:i/>
          <w:iCs/>
          <w:lang w:eastAsia="zh-CN"/>
        </w:rPr>
        <w:t>}</w:t>
      </w:r>
      <w:r w:rsidRPr="000E7ED0">
        <w:rPr>
          <w:i/>
          <w:iCs/>
          <w:lang w:eastAsia="zh-CN"/>
        </w:rPr>
        <w:t xml:space="preserve"> in TS </w:t>
      </w:r>
      <w:r w:rsidRPr="000E7ED0">
        <w:rPr>
          <w:rFonts w:hint="eastAsia"/>
          <w:i/>
          <w:iCs/>
          <w:lang w:eastAsia="zh-CN"/>
        </w:rPr>
        <w:t>38.21</w:t>
      </w:r>
      <w:r w:rsidRPr="000E7ED0">
        <w:rPr>
          <w:i/>
          <w:iCs/>
          <w:lang w:eastAsia="zh-CN"/>
        </w:rPr>
        <w:t>3</w:t>
      </w:r>
      <w:r>
        <w:rPr>
          <w:i/>
          <w:iCs/>
          <w:lang w:eastAsia="zh-CN"/>
        </w:rPr>
        <w:t xml:space="preserve">. </w:t>
      </w:r>
    </w:p>
    <w:tbl>
      <w:tblPr>
        <w:tblStyle w:val="afd"/>
        <w:tblW w:w="0" w:type="auto"/>
        <w:tblLook w:val="04A0" w:firstRow="1" w:lastRow="0" w:firstColumn="1" w:lastColumn="0" w:noHBand="0" w:noVBand="1"/>
      </w:tblPr>
      <w:tblGrid>
        <w:gridCol w:w="9576"/>
      </w:tblGrid>
      <w:tr w:rsidR="00754418" w14:paraId="32D71185" w14:textId="77777777" w:rsidTr="00F20378">
        <w:tc>
          <w:tcPr>
            <w:tcW w:w="9576" w:type="dxa"/>
          </w:tcPr>
          <w:p w14:paraId="5D068640" w14:textId="77777777" w:rsidR="00754418" w:rsidRDefault="00754418" w:rsidP="00F20378">
            <w:pPr>
              <w:spacing w:before="72" w:after="72"/>
            </w:pPr>
            <w:r>
              <w:t xml:space="preserve">The downlink radio link quality of the primary cell is monitored by a UE for the purpose of indicating out-of-sync/in-sync status to higher layers. The </w:t>
            </w:r>
            <w:r>
              <w:rPr>
                <w:lang w:eastAsia="ko-KR"/>
              </w:rPr>
              <w:t>UE is not required to monitor the downlink radio link quality in DL BWPs other than the active DL BWP, as described in clause 12, on the primary cell</w:t>
            </w:r>
            <w:ins w:id="28" w:author="ZTE" w:date="2023-04-06T14:41:00Z">
              <w:r>
                <w:rPr>
                  <w:lang w:eastAsia="ko-KR"/>
                </w:rPr>
                <w:t xml:space="preserve">, if the UE does not </w:t>
              </w:r>
            </w:ins>
            <w:ins w:id="29" w:author="ZTE" w:date="2023-04-06T14:49:00Z">
              <w:r>
                <w:rPr>
                  <w:lang w:eastAsia="ko-KR"/>
                </w:rPr>
                <w:t xml:space="preserve">report </w:t>
              </w:r>
              <w:r w:rsidRPr="005F5EB6">
                <w:rPr>
                  <w:i/>
                  <w:iCs/>
                  <w:lang w:eastAsia="ko-KR"/>
                </w:rPr>
                <w:t>[</w:t>
              </w:r>
            </w:ins>
            <w:proofErr w:type="spellStart"/>
            <w:ins w:id="30" w:author="ZTE" w:date="2023-04-06T14:50:00Z">
              <w:r w:rsidRPr="005F5EB6">
                <w:rPr>
                  <w:i/>
                  <w:iCs/>
                  <w:lang w:eastAsia="ko-KR"/>
                </w:rPr>
                <w:t>rlm</w:t>
              </w:r>
            </w:ins>
            <w:ins w:id="31" w:author="ZTE" w:date="2023-04-06T14:51:00Z">
              <w:r w:rsidRPr="005F5EB6">
                <w:rPr>
                  <w:i/>
                  <w:iCs/>
                  <w:lang w:eastAsia="ko-KR"/>
                </w:rPr>
                <w:t>-SSBout</w:t>
              </w:r>
            </w:ins>
            <w:ins w:id="32" w:author="ZTE" w:date="2023-04-06T14:52:00Z">
              <w:r>
                <w:rPr>
                  <w:i/>
                  <w:iCs/>
                  <w:lang w:eastAsia="ko-KR"/>
                </w:rPr>
                <w:t>a</w:t>
              </w:r>
            </w:ins>
            <w:ins w:id="33" w:author="ZTE" w:date="2023-04-06T14:51:00Z">
              <w:r w:rsidRPr="005F5EB6">
                <w:rPr>
                  <w:i/>
                  <w:iCs/>
                  <w:lang w:eastAsia="ko-KR"/>
                </w:rPr>
                <w:t>BWP</w:t>
              </w:r>
              <w:proofErr w:type="spellEnd"/>
              <w:r w:rsidRPr="005F5EB6">
                <w:rPr>
                  <w:i/>
                  <w:iCs/>
                  <w:lang w:eastAsia="ko-KR"/>
                </w:rPr>
                <w:t>]</w:t>
              </w:r>
            </w:ins>
            <w:r>
              <w:t xml:space="preserve">. </w:t>
            </w:r>
            <w:r>
              <w:rPr>
                <w:lang w:eastAsia="ja-JP"/>
              </w:rPr>
              <w:t>If the active DL BWP is the initial DL BWP and for SS/PBCH block and CORESET multiplexing pattern 2 or 3, as described in clause 13, the UE is expected to perform RLM using the associated SS/PBCH block when the associated SS/PBCH block index is provided by</w:t>
            </w:r>
            <w:r>
              <w:rPr>
                <w:iCs/>
              </w:rPr>
              <w:t xml:space="preserve"> </w:t>
            </w:r>
            <w:proofErr w:type="spellStart"/>
            <w:r>
              <w:rPr>
                <w:i/>
              </w:rPr>
              <w:t>RadioLinkMonitoringRS</w:t>
            </w:r>
            <w:proofErr w:type="spellEnd"/>
            <w:r>
              <w:rPr>
                <w:lang w:eastAsia="ja-JP"/>
              </w:rPr>
              <w:t>.</w:t>
            </w:r>
          </w:p>
          <w:p w14:paraId="5E592BD3" w14:textId="77777777" w:rsidR="00754418" w:rsidRDefault="00754418" w:rsidP="00F20378">
            <w:pPr>
              <w:spacing w:before="72" w:after="72"/>
            </w:pPr>
            <w:r>
              <w:t xml:space="preserve">If the UE is configured with a SCG, as described in [12, TS 38.331], and the parameter </w:t>
            </w:r>
            <w:proofErr w:type="spellStart"/>
            <w:r>
              <w:rPr>
                <w:i/>
              </w:rPr>
              <w:t>rlf-TimersAndConstants</w:t>
            </w:r>
            <w:proofErr w:type="spellEnd"/>
            <w:r>
              <w:t xml:space="preserve"> is provided by higher layers and is not set to release, the downlink radio link quality of the </w:t>
            </w:r>
            <w:proofErr w:type="spellStart"/>
            <w:r>
              <w:t>PSCell</w:t>
            </w:r>
            <w:proofErr w:type="spellEnd"/>
            <w:r>
              <w:t xml:space="preserve"> of the SCG is monitored by the UE for the purpose of indicating out-of-sync/in-sync status to higher layers. The </w:t>
            </w:r>
            <w:r>
              <w:rPr>
                <w:lang w:eastAsia="ko-KR"/>
              </w:rPr>
              <w:t xml:space="preserve">UE is not required to monitor the downlink radio link quality in DL BWPs other than the active DL BWP on the </w:t>
            </w:r>
            <w:proofErr w:type="spellStart"/>
            <w:r>
              <w:t>PSCell</w:t>
            </w:r>
            <w:proofErr w:type="spellEnd"/>
            <w:ins w:id="34" w:author="ZTE" w:date="2023-04-06T14:52:00Z">
              <w:r>
                <w:t xml:space="preserve"> </w:t>
              </w:r>
              <w:r>
                <w:rPr>
                  <w:lang w:eastAsia="ko-KR"/>
                </w:rPr>
                <w:t xml:space="preserve">if the UE does not report </w:t>
              </w:r>
              <w:r>
                <w:rPr>
                  <w:i/>
                  <w:iCs/>
                  <w:lang w:eastAsia="ko-KR"/>
                </w:rPr>
                <w:t>[</w:t>
              </w:r>
              <w:proofErr w:type="spellStart"/>
              <w:r>
                <w:rPr>
                  <w:i/>
                  <w:iCs/>
                  <w:lang w:eastAsia="ko-KR"/>
                </w:rPr>
                <w:t>rlm-SSBoutaBWP</w:t>
              </w:r>
              <w:proofErr w:type="spellEnd"/>
              <w:r>
                <w:rPr>
                  <w:i/>
                  <w:iCs/>
                  <w:lang w:eastAsia="ko-KR"/>
                </w:rPr>
                <w:t>]</w:t>
              </w:r>
            </w:ins>
            <w:r>
              <w:t>.</w:t>
            </w:r>
          </w:p>
          <w:p w14:paraId="1DF3310B" w14:textId="77777777" w:rsidR="00754418" w:rsidRDefault="00754418" w:rsidP="00F20378">
            <w:pPr>
              <w:spacing w:before="72" w:after="72"/>
              <w:jc w:val="center"/>
            </w:pPr>
            <w:r>
              <w:rPr>
                <w:bCs/>
                <w:color w:val="FF0000"/>
              </w:rPr>
              <w:t>&lt;Unchanged part omitted&gt;</w:t>
            </w:r>
          </w:p>
          <w:p w14:paraId="15AD4259" w14:textId="77777777" w:rsidR="00754418" w:rsidRDefault="00754418" w:rsidP="00F20378">
            <w:pPr>
              <w:spacing w:before="72" w:after="72"/>
            </w:pPr>
            <w:r>
              <w:rPr>
                <w:lang w:eastAsia="ja-JP"/>
              </w:rPr>
              <w:t>If a UE is configured with multiple DL BWPs for a serving cell</w:t>
            </w:r>
            <w:ins w:id="35" w:author="ZTE" w:date="2023-04-06T14:58:00Z">
              <w:r>
                <w:rPr>
                  <w:lang w:eastAsia="ja-JP"/>
                </w:rPr>
                <w:t xml:space="preserve"> and </w:t>
              </w:r>
              <w:r>
                <w:rPr>
                  <w:lang w:eastAsia="ko-KR"/>
                </w:rPr>
                <w:t xml:space="preserve">the UE does not report </w:t>
              </w:r>
              <w:r>
                <w:rPr>
                  <w:i/>
                  <w:iCs/>
                  <w:lang w:eastAsia="ko-KR"/>
                </w:rPr>
                <w:t>[</w:t>
              </w:r>
              <w:proofErr w:type="spellStart"/>
              <w:r>
                <w:rPr>
                  <w:i/>
                  <w:iCs/>
                  <w:lang w:eastAsia="ko-KR"/>
                </w:rPr>
                <w:t>rlm-SSBoutaBWP</w:t>
              </w:r>
              <w:proofErr w:type="spellEnd"/>
              <w:r>
                <w:rPr>
                  <w:i/>
                  <w:iCs/>
                  <w:lang w:eastAsia="ko-KR"/>
                </w:rPr>
                <w:t>]</w:t>
              </w:r>
            </w:ins>
            <w:r>
              <w:rPr>
                <w:lang w:eastAsia="ja-JP"/>
              </w:rPr>
              <w:t xml:space="preserve">, the UE performs RLM using the RS(s) corresponding to </w:t>
            </w:r>
            <w:r>
              <w:t>resource indexes</w:t>
            </w:r>
            <w:r>
              <w:rPr>
                <w:lang w:eastAsia="ja-JP"/>
              </w:rPr>
              <w:t xml:space="preserve"> provided by </w:t>
            </w:r>
            <w:proofErr w:type="spellStart"/>
            <w:r>
              <w:rPr>
                <w:i/>
                <w:iCs/>
                <w:lang w:eastAsia="ja-JP"/>
              </w:rPr>
              <w:t>RadioLinkMonitoringRS</w:t>
            </w:r>
            <w:proofErr w:type="spellEnd"/>
            <w:r>
              <w:rPr>
                <w:lang w:eastAsia="ja-JP"/>
              </w:rPr>
              <w:t xml:space="preserve"> for the active DL BWP or, if </w:t>
            </w:r>
            <w:proofErr w:type="spellStart"/>
            <w:r>
              <w:rPr>
                <w:i/>
                <w:iCs/>
                <w:lang w:eastAsia="ja-JP"/>
              </w:rPr>
              <w:t>RadioLinkMonitoringRS</w:t>
            </w:r>
            <w:proofErr w:type="spellEnd"/>
            <w:r>
              <w:rPr>
                <w:lang w:eastAsia="ja-JP"/>
              </w:rPr>
              <w:t xml:space="preserve"> is not provided for the active DL BWP, using the RS(s) provided </w:t>
            </w:r>
            <w:r>
              <w:rPr>
                <w:iCs/>
              </w:rPr>
              <w:t>for the active TCI state for PDCCH receptions</w:t>
            </w:r>
            <w:r>
              <w:rPr>
                <w:lang w:eastAsia="ja-JP"/>
              </w:rPr>
              <w:t xml:space="preserve"> in CORESETs </w:t>
            </w:r>
            <w:r>
              <w:t xml:space="preserve">on the active DL BWP. </w:t>
            </w:r>
          </w:p>
        </w:tc>
      </w:tr>
    </w:tbl>
    <w:p w14:paraId="4FFCA6AC" w14:textId="77777777" w:rsidR="00A870BA" w:rsidRDefault="00A870BA">
      <w:pPr>
        <w:rPr>
          <w:lang w:eastAsia="zh-CN"/>
        </w:rPr>
      </w:pPr>
    </w:p>
    <w:p w14:paraId="2A9303AE" w14:textId="77777777" w:rsidR="00A870BA" w:rsidRDefault="001C2011">
      <w:pPr>
        <w:jc w:val="center"/>
        <w:rPr>
          <w:b/>
          <w:sz w:val="28"/>
          <w:u w:val="single"/>
          <w:lang w:eastAsia="zh-CN"/>
        </w:rPr>
      </w:pPr>
      <w:r>
        <w:rPr>
          <w:rFonts w:hint="eastAsia"/>
          <w:b/>
          <w:sz w:val="28"/>
          <w:u w:val="single"/>
          <w:lang w:eastAsia="zh-CN"/>
        </w:rPr>
        <w:t>N</w:t>
      </w:r>
      <w:r>
        <w:rPr>
          <w:b/>
          <w:sz w:val="28"/>
          <w:u w:val="single"/>
          <w:lang w:eastAsia="zh-CN"/>
        </w:rPr>
        <w:t>CR</w:t>
      </w:r>
    </w:p>
    <w:p w14:paraId="3A65692D" w14:textId="77777777" w:rsidR="00323151" w:rsidRDefault="00323151" w:rsidP="00323151">
      <w:pPr>
        <w:rPr>
          <w:i/>
          <w:lang w:val="en-US" w:eastAsia="zh-CN"/>
        </w:rPr>
      </w:pPr>
      <w:r>
        <w:rPr>
          <w:b/>
          <w:i/>
        </w:rPr>
        <w:t xml:space="preserve">Proposal </w:t>
      </w:r>
      <w:r>
        <w:rPr>
          <w:rFonts w:hint="eastAsia"/>
          <w:b/>
          <w:i/>
          <w:lang w:val="en-US" w:eastAsia="zh-CN"/>
        </w:rPr>
        <w:t>3-1</w:t>
      </w:r>
      <w:r>
        <w:rPr>
          <w:b/>
          <w:i/>
        </w:rPr>
        <w:t xml:space="preserve">: </w:t>
      </w:r>
      <w:r>
        <w:rPr>
          <w:rFonts w:hint="eastAsia"/>
          <w:i/>
          <w:lang w:val="en-US" w:eastAsia="zh-CN"/>
        </w:rPr>
        <w:t xml:space="preserve"> In Row 13, Column K, confirm the value range of periodicity for periodic beam indication and remove the bracket.</w:t>
      </w:r>
    </w:p>
    <w:p w14:paraId="5F80C2A8" w14:textId="77777777" w:rsidR="00323151" w:rsidRDefault="00323151" w:rsidP="00323151">
      <w:pPr>
        <w:rPr>
          <w:rFonts w:ascii="Times" w:hAnsi="Times" w:cs="Times"/>
          <w:i/>
          <w:iCs/>
          <w:lang w:val="en-US" w:eastAsia="zh-CN"/>
        </w:rPr>
      </w:pPr>
      <w:r>
        <w:rPr>
          <w:rFonts w:hint="eastAsia"/>
          <w:b/>
          <w:bCs/>
          <w:i/>
          <w:iCs/>
          <w:lang w:val="en-US" w:eastAsia="zh-CN"/>
        </w:rPr>
        <w:t>Proposal 3-2:</w:t>
      </w:r>
      <w:r>
        <w:rPr>
          <w:rFonts w:hint="eastAsia"/>
          <w:i/>
          <w:iCs/>
          <w:lang w:val="en-US" w:eastAsia="zh-CN"/>
        </w:rPr>
        <w:t xml:space="preserve"> For </w:t>
      </w:r>
      <w:r>
        <w:rPr>
          <w:rFonts w:ascii="Times" w:hAnsi="Times" w:cs="Times"/>
          <w:i/>
          <w:iCs/>
        </w:rPr>
        <w:t>the aperiodic beam indication via DCI 5-0</w:t>
      </w:r>
      <w:r>
        <w:rPr>
          <w:rFonts w:ascii="Times" w:hAnsi="Times" w:cs="Times" w:hint="eastAsia"/>
          <w:i/>
          <w:iCs/>
          <w:lang w:val="en-US" w:eastAsia="zh-CN"/>
        </w:rPr>
        <w:t xml:space="preserve">, </w:t>
      </w:r>
    </w:p>
    <w:p w14:paraId="69B882AB" w14:textId="77777777" w:rsidR="00323151" w:rsidRDefault="00323151" w:rsidP="00323151">
      <w:pPr>
        <w:pStyle w:val="aff5"/>
        <w:numPr>
          <w:ilvl w:val="0"/>
          <w:numId w:val="15"/>
        </w:numPr>
        <w:spacing w:before="120" w:line="280" w:lineRule="atLeast"/>
        <w:ind w:left="641" w:hanging="357"/>
        <w:rPr>
          <w:rFonts w:cs="Times"/>
          <w:i/>
          <w:iCs/>
        </w:rPr>
      </w:pPr>
      <w:r>
        <w:rPr>
          <w:rFonts w:cs="Times" w:hint="eastAsia"/>
          <w:i/>
          <w:iCs/>
          <w:lang w:val="en-US" w:eastAsia="zh-CN"/>
        </w:rPr>
        <w:t xml:space="preserve">In Row 54, Column J, remove </w:t>
      </w:r>
      <w:r>
        <w:rPr>
          <w:rFonts w:cs="Times"/>
          <w:i/>
          <w:iCs/>
          <w:lang w:val="en-US" w:eastAsia="zh-CN"/>
        </w:rPr>
        <w:t>“</w:t>
      </w:r>
      <w:r>
        <w:rPr>
          <w:rFonts w:cs="Times" w:hint="eastAsia"/>
          <w:i/>
          <w:iCs/>
          <w:lang w:val="en-US" w:eastAsia="zh-CN"/>
        </w:rPr>
        <w:t>[maximum]</w:t>
      </w:r>
      <w:r>
        <w:rPr>
          <w:rFonts w:cs="Times"/>
          <w:i/>
          <w:iCs/>
          <w:lang w:val="en-US" w:eastAsia="zh-CN"/>
        </w:rPr>
        <w:t>”</w:t>
      </w:r>
      <w:r>
        <w:rPr>
          <w:rFonts w:cs="Times" w:hint="eastAsia"/>
          <w:i/>
          <w:iCs/>
          <w:lang w:val="en-US" w:eastAsia="zh-CN"/>
        </w:rPr>
        <w:t xml:space="preserve"> from the description</w:t>
      </w:r>
    </w:p>
    <w:p w14:paraId="6679B994" w14:textId="77777777" w:rsidR="00323151" w:rsidRDefault="00323151" w:rsidP="00323151">
      <w:pPr>
        <w:pStyle w:val="aff5"/>
        <w:numPr>
          <w:ilvl w:val="0"/>
          <w:numId w:val="15"/>
        </w:numPr>
        <w:spacing w:before="120" w:line="280" w:lineRule="atLeast"/>
        <w:ind w:left="641" w:hanging="357"/>
        <w:rPr>
          <w:rFonts w:cs="Times"/>
          <w:i/>
          <w:iCs/>
        </w:rPr>
      </w:pPr>
      <w:r>
        <w:rPr>
          <w:rFonts w:cs="Times" w:hint="eastAsia"/>
          <w:i/>
          <w:iCs/>
          <w:lang w:val="en-US" w:eastAsia="zh-CN"/>
        </w:rPr>
        <w:t xml:space="preserve">In Row 54, Column K, change </w:t>
      </w:r>
      <w:r>
        <w:rPr>
          <w:rFonts w:cs="Times"/>
          <w:i/>
          <w:iCs/>
          <w:lang w:val="en-US" w:eastAsia="zh-CN"/>
        </w:rPr>
        <w:t>“</w:t>
      </w:r>
      <w:r>
        <w:rPr>
          <w:rFonts w:cs="Times" w:hint="eastAsia"/>
          <w:i/>
          <w:iCs/>
          <w:lang w:val="en-US" w:eastAsia="zh-CN"/>
        </w:rPr>
        <w:t>TBD</w:t>
      </w:r>
      <w:r>
        <w:rPr>
          <w:rFonts w:cs="Times"/>
          <w:i/>
          <w:iCs/>
          <w:lang w:val="en-US" w:eastAsia="zh-CN"/>
        </w:rPr>
        <w:t>”</w:t>
      </w:r>
      <w:r>
        <w:rPr>
          <w:rFonts w:cs="Times" w:hint="eastAsia"/>
          <w:i/>
          <w:iCs/>
          <w:lang w:val="en-US" w:eastAsia="zh-CN"/>
        </w:rPr>
        <w:t xml:space="preserve"> to 16</w:t>
      </w:r>
    </w:p>
    <w:p w14:paraId="66D14C56" w14:textId="77777777" w:rsidR="00323151" w:rsidRDefault="00323151" w:rsidP="00323151">
      <w:pPr>
        <w:pStyle w:val="aff5"/>
        <w:numPr>
          <w:ilvl w:val="0"/>
          <w:numId w:val="15"/>
        </w:numPr>
        <w:spacing w:before="120" w:line="280" w:lineRule="atLeast"/>
        <w:ind w:left="641" w:hanging="357"/>
        <w:rPr>
          <w:rFonts w:cs="Times"/>
          <w:i/>
          <w:iCs/>
        </w:rPr>
      </w:pPr>
      <w:r>
        <w:rPr>
          <w:rFonts w:cs="Times" w:hint="eastAsia"/>
          <w:i/>
          <w:iCs/>
          <w:lang w:val="en-US" w:eastAsia="zh-CN"/>
        </w:rPr>
        <w:t>Explicitly configure the actual number of fields in DCI or MAC CE</w:t>
      </w:r>
    </w:p>
    <w:p w14:paraId="368F629A" w14:textId="77777777" w:rsidR="00323151" w:rsidRDefault="00323151" w:rsidP="00323151">
      <w:pPr>
        <w:rPr>
          <w:b/>
          <w:bCs/>
          <w:i/>
          <w:iCs/>
          <w:lang w:val="en-US" w:eastAsia="zh-CN"/>
        </w:rPr>
      </w:pPr>
    </w:p>
    <w:p w14:paraId="3E436E9D" w14:textId="35C68BD5" w:rsidR="00323151" w:rsidRPr="00323151" w:rsidRDefault="00323151" w:rsidP="00323151">
      <w:pPr>
        <w:rPr>
          <w:rFonts w:hint="eastAsia"/>
          <w:i/>
          <w:iCs/>
          <w:lang w:val="en-US" w:eastAsia="zh-CN"/>
        </w:rPr>
      </w:pPr>
      <w:r>
        <w:rPr>
          <w:rFonts w:hint="eastAsia"/>
          <w:b/>
          <w:bCs/>
          <w:i/>
          <w:iCs/>
          <w:lang w:val="en-US" w:eastAsia="zh-CN"/>
        </w:rPr>
        <w:t>Proposal 3-3:</w:t>
      </w:r>
      <w:r>
        <w:rPr>
          <w:rFonts w:hint="eastAsia"/>
          <w:i/>
          <w:iCs/>
          <w:lang w:val="en-US" w:eastAsia="zh-CN"/>
        </w:rPr>
        <w:t xml:space="preserve"> Adopt the following TP for NCR timing in TS 38.213.</w:t>
      </w:r>
    </w:p>
    <w:tbl>
      <w:tblPr>
        <w:tblStyle w:val="afd"/>
        <w:tblW w:w="0" w:type="auto"/>
        <w:tblLook w:val="04A0" w:firstRow="1" w:lastRow="0" w:firstColumn="1" w:lastColumn="0" w:noHBand="0" w:noVBand="1"/>
      </w:tblPr>
      <w:tblGrid>
        <w:gridCol w:w="9629"/>
      </w:tblGrid>
      <w:tr w:rsidR="00323151" w14:paraId="0E29D4FA" w14:textId="77777777" w:rsidTr="00722071">
        <w:tc>
          <w:tcPr>
            <w:tcW w:w="9855" w:type="dxa"/>
          </w:tcPr>
          <w:p w14:paraId="3BF74D36" w14:textId="77777777" w:rsidR="00323151" w:rsidRDefault="00323151" w:rsidP="00722071">
            <w:pPr>
              <w:rPr>
                <w:lang w:val="en-US"/>
              </w:rPr>
            </w:pPr>
            <w:r>
              <w:rPr>
                <w:lang w:val="en-US"/>
              </w:rPr>
              <w:t>20</w:t>
            </w:r>
            <w:r>
              <w:rPr>
                <w:rFonts w:hint="eastAsia"/>
                <w:lang w:val="en-US"/>
              </w:rPr>
              <w:tab/>
            </w:r>
            <w:r>
              <w:rPr>
                <w:lang w:val="en-US"/>
              </w:rPr>
              <w:t>Network controlled repeater</w:t>
            </w:r>
          </w:p>
          <w:p w14:paraId="1959D1BC" w14:textId="77777777" w:rsidR="00323151" w:rsidRDefault="00323151" w:rsidP="00722071">
            <w:pPr>
              <w:rPr>
                <w:rFonts w:eastAsia="Malgun Gothic" w:cs="Times"/>
              </w:rPr>
            </w:pPr>
            <w:r>
              <w:rPr>
                <w:rFonts w:eastAsia="Malgun Gothic" w:cs="Times"/>
              </w:rPr>
              <w:t>When the NCR-MT performs a link recovery procedure as described in Clause 6, the NCR-</w:t>
            </w:r>
            <w:proofErr w:type="spellStart"/>
            <w:r>
              <w:rPr>
                <w:rFonts w:eastAsia="Malgun Gothic" w:cs="Times"/>
              </w:rPr>
              <w:t>Fwd</w:t>
            </w:r>
            <w:proofErr w:type="spellEnd"/>
            <w:r>
              <w:rPr>
                <w:rFonts w:eastAsia="Malgun Gothic" w:cs="Times"/>
              </w:rPr>
              <w:t xml:space="preserve"> does not transmit or receive until the link recovery procedure is complete [11 TS 38.321].</w:t>
            </w:r>
          </w:p>
          <w:p w14:paraId="25CFC6DB" w14:textId="77777777" w:rsidR="00323151" w:rsidRDefault="00323151" w:rsidP="00722071">
            <w:pPr>
              <w:snapToGrid/>
              <w:jc w:val="left"/>
              <w:rPr>
                <w:rFonts w:eastAsia="Malgun Gothic" w:cs="Times"/>
                <w:color w:val="FF0000"/>
              </w:rPr>
            </w:pPr>
            <w:r>
              <w:rPr>
                <w:rFonts w:eastAsia="Malgun Gothic" w:cs="Times"/>
                <w:color w:val="FF0000"/>
              </w:rPr>
              <w:t xml:space="preserve">The reception timing on the backhaul link and on the </w:t>
            </w:r>
            <w:proofErr w:type="gramStart"/>
            <w:r>
              <w:rPr>
                <w:rFonts w:eastAsia="Malgun Gothic" w:cs="Times"/>
                <w:color w:val="FF0000"/>
              </w:rPr>
              <w:t>control</w:t>
            </w:r>
            <w:proofErr w:type="gramEnd"/>
            <w:r>
              <w:rPr>
                <w:rFonts w:eastAsia="Malgun Gothic" w:cs="Times"/>
                <w:color w:val="FF0000"/>
              </w:rPr>
              <w:t xml:space="preserve"> link is same. </w:t>
            </w:r>
            <w:r>
              <w:rPr>
                <w:rFonts w:eastAsia="Malgun Gothic" w:cs="Times" w:hint="eastAsia"/>
                <w:color w:val="FF0000"/>
              </w:rPr>
              <w:t xml:space="preserve">The transmission timing on the backhaul link is determined by the timing advance command applied for the UL transmission of </w:t>
            </w:r>
            <w:r>
              <w:rPr>
                <w:rFonts w:eastAsia="Malgun Gothic" w:cs="Times" w:hint="eastAsia"/>
                <w:color w:val="FF0000"/>
                <w:lang w:val="en-US" w:eastAsia="zh-CN"/>
              </w:rPr>
              <w:t xml:space="preserve">control </w:t>
            </w:r>
            <w:r>
              <w:rPr>
                <w:rFonts w:eastAsia="Malgun Gothic" w:cs="Times" w:hint="eastAsia"/>
                <w:color w:val="FF0000"/>
              </w:rPr>
              <w:t>link.</w:t>
            </w:r>
            <w:r>
              <w:rPr>
                <w:rFonts w:eastAsia="Malgun Gothic" w:cs="Times"/>
                <w:color w:val="FF0000"/>
              </w:rPr>
              <w:t xml:space="preserve"> </w:t>
            </w:r>
            <w:r>
              <w:rPr>
                <w:rFonts w:hint="eastAsia"/>
                <w:color w:val="FF0000"/>
              </w:rPr>
              <w:t xml:space="preserve">A time for </w:t>
            </w:r>
            <w:r>
              <w:rPr>
                <w:rFonts w:hint="eastAsia"/>
                <w:color w:val="FF0000"/>
              </w:rPr>
              <w:lastRenderedPageBreak/>
              <w:t>transmissions on the access link incurs an NCR-specific delay relative to a time for receptions on the backhaul link. The NCR-F</w:t>
            </w:r>
            <w:r>
              <w:rPr>
                <w:rFonts w:hint="eastAsia"/>
                <w:color w:val="FF0000"/>
                <w:lang w:val="en-US" w:eastAsia="zh-CN"/>
              </w:rPr>
              <w:t>wd</w:t>
            </w:r>
            <w:r>
              <w:rPr>
                <w:rFonts w:hint="eastAsia"/>
                <w:color w:val="FF0000"/>
              </w:rPr>
              <w:t xml:space="preserve"> advances by the NCR-specific delay a time for receptions on the access link relative to a time for transmissions on the backhaul link.</w:t>
            </w:r>
          </w:p>
          <w:p w14:paraId="2F0C83D2" w14:textId="77777777" w:rsidR="00323151" w:rsidRDefault="00323151" w:rsidP="00722071">
            <w:pPr>
              <w:rPr>
                <w:iCs/>
                <w:lang w:eastAsia="zh-CN"/>
              </w:rPr>
            </w:pPr>
            <w:r>
              <w:rPr>
                <w:rFonts w:eastAsia="Malgun Gothic" w:cs="Times"/>
              </w:rPr>
              <w:t xml:space="preserve">The NCR can be provided, through the NCR-MT, </w:t>
            </w:r>
            <w:proofErr w:type="spellStart"/>
            <w:r>
              <w:rPr>
                <w:i/>
              </w:rPr>
              <w:t>tdd</w:t>
            </w:r>
            <w:proofErr w:type="spellEnd"/>
            <w:r>
              <w:rPr>
                <w:i/>
              </w:rPr>
              <w:t>-UL-DL-</w:t>
            </w:r>
            <w:proofErr w:type="spellStart"/>
            <w:r>
              <w:rPr>
                <w:i/>
              </w:rPr>
              <w:t>ConfigurationCommon</w:t>
            </w:r>
            <w:proofErr w:type="spellEnd"/>
            <w:r>
              <w:rPr>
                <w:rFonts w:eastAsia="Malgun Gothic" w:cs="Times"/>
              </w:rPr>
              <w:t xml:space="preserve"> and, additionally, </w:t>
            </w:r>
            <w:proofErr w:type="spellStart"/>
            <w:r>
              <w:rPr>
                <w:i/>
                <w:lang w:val="en-US"/>
              </w:rPr>
              <w:t>tdd</w:t>
            </w:r>
            <w:proofErr w:type="spellEnd"/>
            <w:r>
              <w:rPr>
                <w:i/>
              </w:rPr>
              <w:t>-UL-DL-</w:t>
            </w:r>
            <w:proofErr w:type="spellStart"/>
            <w:r>
              <w:rPr>
                <w:i/>
              </w:rPr>
              <w:t>ConfigurationDedicated</w:t>
            </w:r>
            <w:proofErr w:type="spellEnd"/>
            <w:r>
              <w:rPr>
                <w:iCs/>
              </w:rPr>
              <w:t>. The NCR-</w:t>
            </w:r>
            <w:proofErr w:type="spellStart"/>
            <w:r>
              <w:rPr>
                <w:iCs/>
              </w:rPr>
              <w:t>Fwd</w:t>
            </w:r>
            <w:proofErr w:type="spellEnd"/>
            <w:r>
              <w:rPr>
                <w:iCs/>
              </w:rPr>
              <w:t xml:space="preserve"> receives on the backhaul link or transmits on the access link only in symbols indicated as downlink by </w:t>
            </w:r>
            <w:proofErr w:type="spellStart"/>
            <w:r>
              <w:rPr>
                <w:i/>
              </w:rPr>
              <w:t>tdd</w:t>
            </w:r>
            <w:proofErr w:type="spellEnd"/>
            <w:r>
              <w:rPr>
                <w:i/>
              </w:rPr>
              <w:t>-UL-DL-</w:t>
            </w:r>
            <w:proofErr w:type="spellStart"/>
            <w:r>
              <w:rPr>
                <w:i/>
              </w:rPr>
              <w:t>ConfigurationCommon</w:t>
            </w:r>
            <w:proofErr w:type="spellEnd"/>
            <w:r>
              <w:rPr>
                <w:rFonts w:eastAsia="Malgun Gothic" w:cs="Times"/>
              </w:rPr>
              <w:t xml:space="preserve"> or </w:t>
            </w:r>
            <w:proofErr w:type="spellStart"/>
            <w:r>
              <w:rPr>
                <w:i/>
                <w:lang w:val="en-US"/>
              </w:rPr>
              <w:t>tdd</w:t>
            </w:r>
            <w:proofErr w:type="spellEnd"/>
            <w:r>
              <w:rPr>
                <w:i/>
              </w:rPr>
              <w:t>-UL-DL-</w:t>
            </w:r>
            <w:proofErr w:type="spellStart"/>
            <w:r>
              <w:rPr>
                <w:i/>
              </w:rPr>
              <w:t>ConfigurationDedicated</w:t>
            </w:r>
            <w:proofErr w:type="spellEnd"/>
            <w:r>
              <w:rPr>
                <w:iCs/>
              </w:rPr>
              <w:t>. The NCR-</w:t>
            </w:r>
            <w:proofErr w:type="spellStart"/>
            <w:r>
              <w:rPr>
                <w:iCs/>
              </w:rPr>
              <w:t>Fwd</w:t>
            </w:r>
            <w:proofErr w:type="spellEnd"/>
            <w:r>
              <w:rPr>
                <w:iCs/>
              </w:rPr>
              <w:t xml:space="preserve"> receives on the access link or transmits on the backhaul link only in symbols indicated as uplink by </w:t>
            </w:r>
            <w:proofErr w:type="spellStart"/>
            <w:r>
              <w:rPr>
                <w:i/>
              </w:rPr>
              <w:t>tdd</w:t>
            </w:r>
            <w:proofErr w:type="spellEnd"/>
            <w:r>
              <w:rPr>
                <w:i/>
              </w:rPr>
              <w:t>-UL-DL-</w:t>
            </w:r>
            <w:proofErr w:type="spellStart"/>
            <w:r>
              <w:rPr>
                <w:i/>
              </w:rPr>
              <w:t>ConfigurationCommon</w:t>
            </w:r>
            <w:proofErr w:type="spellEnd"/>
            <w:r>
              <w:rPr>
                <w:rFonts w:eastAsia="Malgun Gothic" w:cs="Times"/>
              </w:rPr>
              <w:t xml:space="preserve"> or </w:t>
            </w:r>
            <w:proofErr w:type="spellStart"/>
            <w:r>
              <w:rPr>
                <w:i/>
                <w:lang w:val="en-US"/>
              </w:rPr>
              <w:t>tdd</w:t>
            </w:r>
            <w:proofErr w:type="spellEnd"/>
            <w:r>
              <w:rPr>
                <w:i/>
              </w:rPr>
              <w:t>-UL-DL-</w:t>
            </w:r>
            <w:proofErr w:type="spellStart"/>
            <w:r>
              <w:rPr>
                <w:i/>
              </w:rPr>
              <w:t>ConfigurationDedicated</w:t>
            </w:r>
            <w:proofErr w:type="spellEnd"/>
            <w:r>
              <w:rPr>
                <w:iCs/>
              </w:rPr>
              <w:t>.</w:t>
            </w:r>
          </w:p>
        </w:tc>
      </w:tr>
    </w:tbl>
    <w:p w14:paraId="75DC2B72" w14:textId="77777777" w:rsidR="00323151" w:rsidRDefault="00323151" w:rsidP="00323151">
      <w:pPr>
        <w:rPr>
          <w:iCs/>
          <w:lang w:eastAsia="zh-CN"/>
        </w:rPr>
      </w:pPr>
    </w:p>
    <w:p w14:paraId="1A7BB033" w14:textId="77777777" w:rsidR="00323151" w:rsidRDefault="00323151" w:rsidP="00323151">
      <w:pPr>
        <w:rPr>
          <w:i/>
          <w:iCs/>
          <w:lang w:val="en-US" w:eastAsia="zh-CN"/>
        </w:rPr>
      </w:pPr>
      <w:r>
        <w:rPr>
          <w:rFonts w:hint="eastAsia"/>
          <w:b/>
          <w:bCs/>
          <w:i/>
          <w:iCs/>
          <w:lang w:val="en-US" w:eastAsia="zh-CN"/>
        </w:rPr>
        <w:t>Proposal 3-4:</w:t>
      </w:r>
      <w:r>
        <w:rPr>
          <w:rFonts w:hint="eastAsia"/>
          <w:i/>
          <w:iCs/>
          <w:lang w:val="en-US" w:eastAsia="zh-CN"/>
        </w:rPr>
        <w:t xml:space="preserve"> </w:t>
      </w:r>
      <w:r>
        <w:rPr>
          <w:i/>
          <w:iCs/>
          <w:lang w:val="en-US" w:eastAsia="zh-CN"/>
        </w:rPr>
        <w:t>No collision between periodic and semi-persistent beam indication is supported with adaptation of</w:t>
      </w:r>
      <w:r>
        <w:rPr>
          <w:rFonts w:hint="eastAsia"/>
          <w:i/>
          <w:iCs/>
          <w:lang w:val="en-US" w:eastAsia="zh-CN"/>
        </w:rPr>
        <w:t xml:space="preserve"> the following TP for priority flag in TS 38.213.</w:t>
      </w:r>
    </w:p>
    <w:tbl>
      <w:tblPr>
        <w:tblStyle w:val="afd"/>
        <w:tblW w:w="0" w:type="auto"/>
        <w:tblLook w:val="04A0" w:firstRow="1" w:lastRow="0" w:firstColumn="1" w:lastColumn="0" w:noHBand="0" w:noVBand="1"/>
      </w:tblPr>
      <w:tblGrid>
        <w:gridCol w:w="9629"/>
      </w:tblGrid>
      <w:tr w:rsidR="00323151" w14:paraId="43A6BC84" w14:textId="77777777" w:rsidTr="00722071">
        <w:tc>
          <w:tcPr>
            <w:tcW w:w="9629" w:type="dxa"/>
          </w:tcPr>
          <w:p w14:paraId="16234AB4" w14:textId="77777777" w:rsidR="00323151" w:rsidRDefault="00323151" w:rsidP="00722071">
            <w:pPr>
              <w:rPr>
                <w:lang w:val="en-US"/>
              </w:rPr>
            </w:pPr>
            <w:r>
              <w:rPr>
                <w:lang w:val="en-US"/>
              </w:rPr>
              <w:t>20</w:t>
            </w:r>
            <w:r>
              <w:rPr>
                <w:rFonts w:hint="eastAsia"/>
                <w:lang w:val="en-US"/>
              </w:rPr>
              <w:tab/>
            </w:r>
            <w:r>
              <w:rPr>
                <w:lang w:val="en-US"/>
              </w:rPr>
              <w:t>Network controlled repeater</w:t>
            </w:r>
          </w:p>
          <w:p w14:paraId="62F59B61" w14:textId="77777777" w:rsidR="00323151" w:rsidRDefault="00323151" w:rsidP="00722071">
            <w:pPr>
              <w:rPr>
                <w:strike/>
                <w:color w:val="FF0000"/>
                <w:lang w:val="en-US"/>
              </w:rPr>
            </w:pPr>
          </w:p>
          <w:p w14:paraId="0356B6BA" w14:textId="77777777" w:rsidR="00323151" w:rsidRDefault="00323151" w:rsidP="00722071">
            <w:pPr>
              <w:rPr>
                <w:strike/>
                <w:color w:val="FF0000"/>
                <w:lang w:val="en-US"/>
              </w:rPr>
            </w:pPr>
            <w:r>
              <w:rPr>
                <w:strike/>
                <w:color w:val="FF0000"/>
                <w:lang w:val="en-US"/>
              </w:rPr>
              <w:t xml:space="preserve">If </w:t>
            </w:r>
          </w:p>
          <w:p w14:paraId="30ACB2EC" w14:textId="77777777" w:rsidR="00323151" w:rsidRDefault="00323151" w:rsidP="00722071">
            <w:pPr>
              <w:pStyle w:val="B1"/>
              <w:spacing w:line="280" w:lineRule="atLeast"/>
              <w:rPr>
                <w:strike/>
                <w:color w:val="FF0000"/>
              </w:rPr>
            </w:pPr>
            <w:r>
              <w:rPr>
                <w:strike/>
                <w:color w:val="FF0000"/>
              </w:rPr>
              <w:t>-</w:t>
            </w:r>
            <w:r>
              <w:rPr>
                <w:strike/>
                <w:color w:val="FF0000"/>
              </w:rPr>
              <w:tab/>
              <w:t xml:space="preserve">a first time resource provided by </w:t>
            </w:r>
            <w:r>
              <w:rPr>
                <w:i/>
                <w:iCs/>
                <w:strike/>
                <w:color w:val="FF0000"/>
              </w:rPr>
              <w:t>NCR-</w:t>
            </w:r>
            <w:proofErr w:type="spellStart"/>
            <w:r>
              <w:rPr>
                <w:i/>
                <w:iCs/>
                <w:strike/>
                <w:color w:val="FF0000"/>
              </w:rPr>
              <w:t>SemiPersistentFwdResourceSet</w:t>
            </w:r>
            <w:proofErr w:type="spellEnd"/>
            <w:r>
              <w:rPr>
                <w:strike/>
                <w:color w:val="FF0000"/>
              </w:rPr>
              <w:t xml:space="preserve"> is indicated by a MAC CE command and is associated with a first beam index, and </w:t>
            </w:r>
          </w:p>
          <w:p w14:paraId="6C58C7CC" w14:textId="77777777" w:rsidR="00323151" w:rsidRDefault="00323151" w:rsidP="00722071">
            <w:pPr>
              <w:pStyle w:val="B1"/>
              <w:spacing w:line="280" w:lineRule="atLeast"/>
              <w:rPr>
                <w:strike/>
                <w:color w:val="FF0000"/>
              </w:rPr>
            </w:pPr>
            <w:r>
              <w:rPr>
                <w:strike/>
                <w:color w:val="FF0000"/>
              </w:rPr>
              <w:t>-</w:t>
            </w:r>
            <w:r>
              <w:rPr>
                <w:strike/>
                <w:color w:val="FF0000"/>
              </w:rPr>
              <w:tab/>
              <w:t xml:space="preserve">a second time resource is provided by </w:t>
            </w:r>
            <w:r>
              <w:rPr>
                <w:i/>
                <w:iCs/>
                <w:strike/>
                <w:color w:val="FF0000"/>
              </w:rPr>
              <w:t>NCR-</w:t>
            </w:r>
            <w:proofErr w:type="spellStart"/>
            <w:r>
              <w:rPr>
                <w:i/>
                <w:iCs/>
                <w:strike/>
                <w:color w:val="FF0000"/>
              </w:rPr>
              <w:t>PeriodicFwdResourceSet</w:t>
            </w:r>
            <w:proofErr w:type="spellEnd"/>
            <w:r>
              <w:rPr>
                <w:strike/>
                <w:color w:val="FF0000"/>
              </w:rPr>
              <w:t xml:space="preserve"> and is associated with a second beam index, and </w:t>
            </w:r>
          </w:p>
          <w:p w14:paraId="24F5C290" w14:textId="77777777" w:rsidR="00323151" w:rsidRDefault="00323151" w:rsidP="00722071">
            <w:pPr>
              <w:pStyle w:val="B1"/>
              <w:spacing w:line="280" w:lineRule="atLeast"/>
              <w:rPr>
                <w:strike/>
                <w:color w:val="FF0000"/>
              </w:rPr>
            </w:pPr>
            <w:r>
              <w:rPr>
                <w:strike/>
                <w:color w:val="FF0000"/>
              </w:rPr>
              <w:t xml:space="preserve">-    the </w:t>
            </w:r>
            <w:proofErr w:type="gramStart"/>
            <w:r>
              <w:rPr>
                <w:strike/>
                <w:color w:val="FF0000"/>
              </w:rPr>
              <w:t>first time</w:t>
            </w:r>
            <w:proofErr w:type="gramEnd"/>
            <w:r>
              <w:rPr>
                <w:strike/>
                <w:color w:val="FF0000"/>
              </w:rPr>
              <w:t xml:space="preserve"> resource overlaps with the second time resource in a set of symbols, and</w:t>
            </w:r>
          </w:p>
          <w:p w14:paraId="0335E60F" w14:textId="77777777" w:rsidR="00323151" w:rsidRDefault="00323151" w:rsidP="00722071">
            <w:pPr>
              <w:pStyle w:val="B1"/>
              <w:spacing w:line="280" w:lineRule="atLeast"/>
              <w:ind w:left="0"/>
              <w:rPr>
                <w:strike/>
                <w:color w:val="FF0000"/>
              </w:rPr>
            </w:pPr>
            <w:r>
              <w:rPr>
                <w:strike/>
                <w:color w:val="FF0000"/>
              </w:rPr>
              <w:t xml:space="preserve">the NCR applies the first beam index for transmissions or receptions on the access link in the set of symbols. </w:t>
            </w:r>
          </w:p>
          <w:p w14:paraId="45C77576" w14:textId="77777777" w:rsidR="00323151" w:rsidRDefault="00323151" w:rsidP="00722071">
            <w:pPr>
              <w:rPr>
                <w:lang w:val="en-US"/>
              </w:rPr>
            </w:pPr>
            <w:r>
              <w:rPr>
                <w:lang w:val="en-US"/>
              </w:rPr>
              <w:t xml:space="preserve">If </w:t>
            </w:r>
          </w:p>
          <w:p w14:paraId="0FF20990" w14:textId="77777777" w:rsidR="00323151" w:rsidRDefault="00323151" w:rsidP="00722071">
            <w:pPr>
              <w:pStyle w:val="B1"/>
              <w:spacing w:line="280" w:lineRule="atLeast"/>
            </w:pPr>
            <w:r>
              <w:t>-</w:t>
            </w:r>
            <w:r>
              <w:tab/>
              <w:t xml:space="preserve">a first time resource is provided by </w:t>
            </w:r>
            <w:r>
              <w:rPr>
                <w:i/>
                <w:iCs/>
              </w:rPr>
              <w:t>NCR-</w:t>
            </w:r>
            <w:proofErr w:type="spellStart"/>
            <w:r>
              <w:rPr>
                <w:i/>
                <w:iCs/>
              </w:rPr>
              <w:t>PeriodicFwdResourceSet</w:t>
            </w:r>
            <w:proofErr w:type="spellEnd"/>
            <w:r>
              <w:t xml:space="preserve"> or </w:t>
            </w:r>
            <w:r>
              <w:rPr>
                <w:i/>
                <w:iCs/>
              </w:rPr>
              <w:t>NCR-</w:t>
            </w:r>
            <w:proofErr w:type="spellStart"/>
            <w:r>
              <w:rPr>
                <w:i/>
                <w:iCs/>
              </w:rPr>
              <w:t>SemiPersistentFwdResourceSet</w:t>
            </w:r>
            <w:proofErr w:type="spellEnd"/>
            <w:r>
              <w:t xml:space="preserve"> and is associated with a first beam index, and </w:t>
            </w:r>
          </w:p>
          <w:p w14:paraId="53658DB0" w14:textId="77777777" w:rsidR="00323151" w:rsidRDefault="00323151" w:rsidP="00722071">
            <w:pPr>
              <w:pStyle w:val="B1"/>
              <w:spacing w:line="280" w:lineRule="atLeast"/>
            </w:pPr>
            <w:r>
              <w:t>-</w:t>
            </w:r>
            <w:r>
              <w:tab/>
              <w:t>a second time resource is indicated by DCI format 2_8 and is associated with a second beam index provided by the DCI format 2_8, and</w:t>
            </w:r>
          </w:p>
          <w:p w14:paraId="79F97180" w14:textId="77777777" w:rsidR="00323151" w:rsidRDefault="00323151" w:rsidP="00722071">
            <w:pPr>
              <w:pStyle w:val="B1"/>
              <w:spacing w:line="280" w:lineRule="atLeast"/>
            </w:pPr>
            <w:r>
              <w:t xml:space="preserve">-    the </w:t>
            </w:r>
            <w:proofErr w:type="gramStart"/>
            <w:r>
              <w:t>first time</w:t>
            </w:r>
            <w:proofErr w:type="gramEnd"/>
            <w:r>
              <w:t xml:space="preserve"> resource overlaps with the second time resource in a set of symbols,</w:t>
            </w:r>
          </w:p>
          <w:p w14:paraId="71843029" w14:textId="77777777" w:rsidR="00323151" w:rsidRDefault="00323151" w:rsidP="00722071">
            <w:pPr>
              <w:pStyle w:val="B1"/>
              <w:spacing w:line="280" w:lineRule="atLeast"/>
              <w:ind w:left="0"/>
            </w:pPr>
            <w:r>
              <w:t xml:space="preserve">the NCR applies, for transmissions or receptions on the access link in the set of symbols, </w:t>
            </w:r>
          </w:p>
          <w:p w14:paraId="77388E0D" w14:textId="77777777" w:rsidR="00323151" w:rsidRDefault="00323151" w:rsidP="00722071">
            <w:pPr>
              <w:pStyle w:val="B1"/>
              <w:spacing w:line="280" w:lineRule="atLeast"/>
            </w:pPr>
            <w:r>
              <w:t>-</w:t>
            </w:r>
            <w:r>
              <w:tab/>
              <w:t xml:space="preserve">the first beam index if </w:t>
            </w:r>
            <w:r>
              <w:rPr>
                <w:i/>
                <w:iCs/>
              </w:rPr>
              <w:t>NCR-</w:t>
            </w:r>
            <w:proofErr w:type="spellStart"/>
            <w:r>
              <w:rPr>
                <w:i/>
                <w:iCs/>
              </w:rPr>
              <w:t>PeriodicFwdResourceSet</w:t>
            </w:r>
            <w:proofErr w:type="spellEnd"/>
            <w:r>
              <w:t xml:space="preserve"> or </w:t>
            </w:r>
            <w:r>
              <w:rPr>
                <w:i/>
                <w:iCs/>
              </w:rPr>
              <w:t>NCR-</w:t>
            </w:r>
            <w:proofErr w:type="spellStart"/>
            <w:r>
              <w:rPr>
                <w:i/>
                <w:iCs/>
              </w:rPr>
              <w:t>SemiPersistentFwdResourceSet</w:t>
            </w:r>
            <w:proofErr w:type="spellEnd"/>
            <w:r>
              <w:t xml:space="preserve"> includes </w:t>
            </w:r>
            <w:proofErr w:type="spellStart"/>
            <w:r>
              <w:rPr>
                <w:i/>
                <w:iCs/>
              </w:rPr>
              <w:t>priorityFlag</w:t>
            </w:r>
            <w:proofErr w:type="spellEnd"/>
            <w:r>
              <w:t>, and</w:t>
            </w:r>
          </w:p>
          <w:p w14:paraId="4FAE7DFC" w14:textId="77777777" w:rsidR="00323151" w:rsidRDefault="00323151" w:rsidP="00722071">
            <w:pPr>
              <w:pStyle w:val="B1"/>
              <w:spacing w:line="280" w:lineRule="atLeast"/>
            </w:pPr>
            <w:r>
              <w:t>-</w:t>
            </w:r>
            <w:r>
              <w:tab/>
              <w:t xml:space="preserve">the second beam index if </w:t>
            </w:r>
            <w:r>
              <w:rPr>
                <w:i/>
                <w:iCs/>
              </w:rPr>
              <w:t>NCR-</w:t>
            </w:r>
            <w:proofErr w:type="spellStart"/>
            <w:r>
              <w:rPr>
                <w:i/>
                <w:iCs/>
              </w:rPr>
              <w:t>PeriodicFwdResourceSet</w:t>
            </w:r>
            <w:proofErr w:type="spellEnd"/>
            <w:r>
              <w:t xml:space="preserve"> or </w:t>
            </w:r>
            <w:r>
              <w:rPr>
                <w:i/>
                <w:iCs/>
              </w:rPr>
              <w:t>NCR-</w:t>
            </w:r>
            <w:proofErr w:type="spellStart"/>
            <w:r>
              <w:rPr>
                <w:i/>
                <w:iCs/>
              </w:rPr>
              <w:t>SemiPersistentFwdResourceSet</w:t>
            </w:r>
            <w:proofErr w:type="spellEnd"/>
            <w:r>
              <w:t xml:space="preserve"> does not include </w:t>
            </w:r>
            <w:proofErr w:type="spellStart"/>
            <w:r>
              <w:rPr>
                <w:i/>
                <w:iCs/>
              </w:rPr>
              <w:t>priorityFlag</w:t>
            </w:r>
            <w:proofErr w:type="spellEnd"/>
            <w:r>
              <w:t>.</w:t>
            </w:r>
          </w:p>
          <w:p w14:paraId="742410B9" w14:textId="77777777" w:rsidR="00323151" w:rsidRDefault="00323151" w:rsidP="00722071">
            <w:pPr>
              <w:rPr>
                <w:lang w:val="en-US"/>
              </w:rPr>
            </w:pPr>
            <w:r>
              <w:rPr>
                <w:lang w:val="en-US"/>
              </w:rPr>
              <w:t xml:space="preserve">The NCR does not expect overlapping time resources provided by </w:t>
            </w:r>
            <w:r>
              <w:rPr>
                <w:strike/>
                <w:color w:val="FF0000"/>
                <w:lang w:val="en-US"/>
              </w:rPr>
              <w:t xml:space="preserve">either </w:t>
            </w:r>
            <w:r>
              <w:rPr>
                <w:i/>
                <w:iCs/>
                <w:lang w:val="en-US"/>
              </w:rPr>
              <w:t>NCR-</w:t>
            </w:r>
            <w:proofErr w:type="spellStart"/>
            <w:r>
              <w:rPr>
                <w:i/>
                <w:iCs/>
                <w:lang w:val="en-US"/>
              </w:rPr>
              <w:t>PeriodicFwdResourceSet</w:t>
            </w:r>
            <w:proofErr w:type="spellEnd"/>
            <w:r>
              <w:rPr>
                <w:lang w:val="en-US"/>
              </w:rPr>
              <w:t xml:space="preserve"> </w:t>
            </w:r>
            <w:r>
              <w:rPr>
                <w:rFonts w:hint="eastAsia"/>
                <w:color w:val="FF0000"/>
                <w:lang w:val="en-US" w:eastAsia="zh-CN"/>
              </w:rPr>
              <w:t>and/</w:t>
            </w:r>
            <w:r>
              <w:rPr>
                <w:lang w:val="en-US"/>
              </w:rPr>
              <w:t xml:space="preserve">or </w:t>
            </w:r>
            <w:r>
              <w:rPr>
                <w:i/>
                <w:iCs/>
                <w:lang w:val="en-US"/>
              </w:rPr>
              <w:t>NCR-</w:t>
            </w:r>
            <w:proofErr w:type="spellStart"/>
            <w:r>
              <w:rPr>
                <w:i/>
                <w:iCs/>
                <w:lang w:val="en-US"/>
              </w:rPr>
              <w:t>SemiPersistentFwdResourceSet</w:t>
            </w:r>
            <w:proofErr w:type="spellEnd"/>
            <w:r>
              <w:rPr>
                <w:lang w:val="en-US"/>
              </w:rPr>
              <w:t xml:space="preserve"> to be associated with different beam indexes.</w:t>
            </w:r>
          </w:p>
          <w:p w14:paraId="26A283CB" w14:textId="77777777" w:rsidR="00323151" w:rsidRDefault="00323151" w:rsidP="00722071">
            <w:pPr>
              <w:rPr>
                <w:rFonts w:ascii="Times" w:eastAsia="MS Mincho" w:hAnsi="Times" w:cs="Times"/>
                <w:lang w:val="en-AU"/>
              </w:rPr>
            </w:pPr>
          </w:p>
        </w:tc>
      </w:tr>
    </w:tbl>
    <w:p w14:paraId="1FC5E4CA" w14:textId="77777777" w:rsidR="00323151" w:rsidRDefault="00323151" w:rsidP="00323151">
      <w:pPr>
        <w:rPr>
          <w:b/>
          <w:bCs/>
          <w:i/>
          <w:iCs/>
          <w:lang w:val="en-US" w:eastAsia="zh-CN"/>
        </w:rPr>
      </w:pPr>
    </w:p>
    <w:p w14:paraId="6E9AEF83" w14:textId="1CEF34B6" w:rsidR="00323151" w:rsidRDefault="00323151" w:rsidP="00323151">
      <w:pPr>
        <w:rPr>
          <w:i/>
          <w:iCs/>
          <w:lang w:val="en-US" w:eastAsia="zh-CN"/>
        </w:rPr>
      </w:pPr>
      <w:r>
        <w:rPr>
          <w:rFonts w:hint="eastAsia"/>
          <w:b/>
          <w:bCs/>
          <w:i/>
          <w:iCs/>
          <w:lang w:val="en-US" w:eastAsia="zh-CN"/>
        </w:rPr>
        <w:t>Proposal 3-5:</w:t>
      </w:r>
      <w:r>
        <w:rPr>
          <w:rFonts w:hint="eastAsia"/>
          <w:i/>
          <w:iCs/>
          <w:lang w:val="en-US" w:eastAsia="zh-CN"/>
        </w:rPr>
        <w:t xml:space="preserve"> Adopt the following TP for actual number of fields in TS 38.212.</w:t>
      </w:r>
    </w:p>
    <w:tbl>
      <w:tblPr>
        <w:tblStyle w:val="afd"/>
        <w:tblW w:w="0" w:type="auto"/>
        <w:tblLook w:val="04A0" w:firstRow="1" w:lastRow="0" w:firstColumn="1" w:lastColumn="0" w:noHBand="0" w:noVBand="1"/>
      </w:tblPr>
      <w:tblGrid>
        <w:gridCol w:w="9629"/>
      </w:tblGrid>
      <w:tr w:rsidR="00323151" w14:paraId="125EF35B" w14:textId="77777777" w:rsidTr="00722071">
        <w:tc>
          <w:tcPr>
            <w:tcW w:w="9629" w:type="dxa"/>
          </w:tcPr>
          <w:p w14:paraId="48E37371" w14:textId="77777777" w:rsidR="00323151" w:rsidRDefault="00323151" w:rsidP="00722071">
            <w:pPr>
              <w:rPr>
                <w:lang w:eastAsia="zh-CN"/>
              </w:rPr>
            </w:pPr>
            <w:r>
              <w:rPr>
                <w:lang w:eastAsia="zh-CN"/>
              </w:rPr>
              <w:t>7.3.1.3.9</w:t>
            </w:r>
            <w:r>
              <w:rPr>
                <w:lang w:eastAsia="zh-CN"/>
              </w:rPr>
              <w:tab/>
              <w:t>Format 2_8</w:t>
            </w:r>
          </w:p>
          <w:p w14:paraId="58D0A3D2" w14:textId="77777777" w:rsidR="00323151" w:rsidRDefault="00323151" w:rsidP="00722071">
            <w:pPr>
              <w:rPr>
                <w:lang w:eastAsia="zh-CN"/>
              </w:rPr>
            </w:pPr>
            <w:r>
              <w:t xml:space="preserve">DCI format </w:t>
            </w:r>
            <w:r>
              <w:rPr>
                <w:rFonts w:hint="eastAsia"/>
                <w:lang w:eastAsia="zh-CN"/>
              </w:rPr>
              <w:t>2_</w:t>
            </w:r>
            <w:r>
              <w:rPr>
                <w:lang w:eastAsia="zh-CN"/>
              </w:rPr>
              <w:t>8</w:t>
            </w:r>
            <w:r>
              <w:t xml:space="preserve"> is used for </w:t>
            </w:r>
            <w:r>
              <w:rPr>
                <w:rFonts w:hint="eastAsia"/>
                <w:lang w:eastAsia="zh-CN"/>
              </w:rPr>
              <w:t xml:space="preserve">notifying </w:t>
            </w:r>
            <w:r>
              <w:rPr>
                <w:lang w:eastAsia="zh-CN"/>
              </w:rPr>
              <w:t xml:space="preserve">the aperiodic beam indication and associated time resources </w:t>
            </w:r>
          </w:p>
          <w:p w14:paraId="57298D19" w14:textId="77777777" w:rsidR="00323151" w:rsidRDefault="00323151" w:rsidP="00722071">
            <w:r>
              <w:lastRenderedPageBreak/>
              <w:t xml:space="preserve">The following information is transmitted by means of the DCI format </w:t>
            </w:r>
            <w:r>
              <w:rPr>
                <w:rFonts w:hint="eastAsia"/>
                <w:lang w:eastAsia="zh-CN"/>
              </w:rPr>
              <w:t>2_</w:t>
            </w:r>
            <w:r>
              <w:rPr>
                <w:lang w:eastAsia="zh-CN"/>
              </w:rPr>
              <w:t>8</w:t>
            </w:r>
            <w:r>
              <w:rPr>
                <w:rFonts w:hint="eastAsia"/>
                <w:lang w:eastAsia="zh-CN"/>
              </w:rPr>
              <w:t xml:space="preserve"> with CRC </w:t>
            </w:r>
            <w:r>
              <w:rPr>
                <w:lang w:eastAsia="zh-CN"/>
              </w:rPr>
              <w:t>scrambled</w:t>
            </w:r>
            <w:r>
              <w:rPr>
                <w:rFonts w:hint="eastAsia"/>
                <w:lang w:eastAsia="zh-CN"/>
              </w:rPr>
              <w:t xml:space="preserve"> by</w:t>
            </w:r>
            <w:r>
              <w:rPr>
                <w:lang w:eastAsia="zh-CN"/>
              </w:rPr>
              <w:t xml:space="preserve"> N</w:t>
            </w:r>
            <w:r>
              <w:rPr>
                <w:rFonts w:hint="eastAsia"/>
                <w:lang w:eastAsia="zh-CN"/>
              </w:rPr>
              <w:t>CR</w:t>
            </w:r>
            <w:r>
              <w:rPr>
                <w:lang w:eastAsia="zh-CN"/>
              </w:rPr>
              <w:t>-RNTI</w:t>
            </w:r>
            <w:r>
              <w:t>:</w:t>
            </w:r>
          </w:p>
          <w:p w14:paraId="7016E1CE" w14:textId="77777777" w:rsidR="00323151" w:rsidRDefault="00323151" w:rsidP="00722071">
            <w:pPr>
              <w:pStyle w:val="B1"/>
              <w:spacing w:line="280" w:lineRule="atLeast"/>
              <w:rPr>
                <w:lang w:eastAsia="ko-KR"/>
              </w:rPr>
            </w:pPr>
            <w:r>
              <w:rPr>
                <w:lang w:eastAsia="ko-KR"/>
              </w:rPr>
              <w:t>-</w:t>
            </w:r>
            <w:r>
              <w:rPr>
                <w:lang w:eastAsia="ko-KR"/>
              </w:rPr>
              <w:tab/>
            </w:r>
            <w:r>
              <w:rPr>
                <w:rFonts w:hint="eastAsia"/>
                <w:lang w:eastAsia="zh-CN"/>
              </w:rPr>
              <w:t>Beam</w:t>
            </w:r>
            <w:r>
              <w:rPr>
                <w:lang w:eastAsia="zh-CN"/>
              </w:rPr>
              <w:t xml:space="preserve"> index</w:t>
            </w:r>
            <w:r>
              <w:rPr>
                <w:lang w:eastAsia="ko-KR"/>
              </w:rPr>
              <w:t xml:space="preserve"> 1,</w:t>
            </w:r>
            <w:r>
              <w:rPr>
                <w:lang w:eastAsia="zh-CN"/>
              </w:rPr>
              <w:t xml:space="preserve"> </w:t>
            </w:r>
            <w:r>
              <w:rPr>
                <w:rFonts w:hint="eastAsia"/>
                <w:lang w:eastAsia="zh-CN"/>
              </w:rPr>
              <w:t>Beam</w:t>
            </w:r>
            <w:r>
              <w:rPr>
                <w:lang w:eastAsia="zh-CN"/>
              </w:rPr>
              <w:t xml:space="preserve"> index</w:t>
            </w:r>
            <w:r>
              <w:rPr>
                <w:lang w:eastAsia="ko-KR"/>
              </w:rPr>
              <w:t xml:space="preserve"> 2, …, </w:t>
            </w:r>
            <w:r>
              <w:rPr>
                <w:rFonts w:hint="eastAsia"/>
                <w:lang w:eastAsia="zh-CN"/>
              </w:rPr>
              <w:t>Beam</w:t>
            </w:r>
            <w:r>
              <w:rPr>
                <w:lang w:eastAsia="zh-CN"/>
              </w:rPr>
              <w:t xml:space="preserve"> index</w:t>
            </w:r>
            <w:r>
              <w:rPr>
                <w:lang w:eastAsia="ko-KR"/>
              </w:rPr>
              <w:t xml:space="preserve"> N</w:t>
            </w:r>
          </w:p>
          <w:p w14:paraId="38E180FD" w14:textId="77777777" w:rsidR="00323151" w:rsidRDefault="00323151" w:rsidP="00722071">
            <w:pPr>
              <w:pStyle w:val="B1"/>
              <w:spacing w:line="280" w:lineRule="atLeast"/>
              <w:rPr>
                <w:rFonts w:eastAsia="Malgun Gothic"/>
                <w:lang w:eastAsia="ko-KR"/>
              </w:rPr>
            </w:pPr>
            <w:r>
              <w:rPr>
                <w:rFonts w:eastAsia="Malgun Gothic"/>
                <w:lang w:eastAsia="ko-KR"/>
              </w:rPr>
              <w:tab/>
            </w:r>
            <w:r>
              <w:rPr>
                <w:rFonts w:eastAsia="Batang"/>
                <w:iCs/>
                <w:lang w:eastAsia="zh-CN"/>
              </w:rPr>
              <w:t xml:space="preserve">The </w:t>
            </w:r>
            <w:proofErr w:type="spellStart"/>
            <w:r>
              <w:rPr>
                <w:rFonts w:eastAsia="Batang"/>
                <w:iCs/>
                <w:lang w:eastAsia="zh-CN"/>
              </w:rPr>
              <w:t>bitwidth</w:t>
            </w:r>
            <w:proofErr w:type="spellEnd"/>
            <w:r>
              <w:rPr>
                <w:rFonts w:eastAsia="Batang"/>
                <w:iCs/>
                <w:lang w:eastAsia="zh-CN"/>
              </w:rPr>
              <w:t xml:space="preserve"> of each beam index field is determined by the higher layer parameter </w:t>
            </w:r>
            <w:proofErr w:type="spellStart"/>
            <w:r>
              <w:rPr>
                <w:rFonts w:eastAsia="Batang"/>
                <w:i/>
                <w:iCs/>
                <w:lang w:eastAsia="zh-CN"/>
              </w:rPr>
              <w:t>ncr-AperiodicBeamFieldWidth</w:t>
            </w:r>
            <w:proofErr w:type="spellEnd"/>
            <w:r>
              <w:rPr>
                <w:rFonts w:eastAsia="Batang"/>
                <w:iCs/>
                <w:lang w:eastAsia="zh-CN"/>
              </w:rPr>
              <w:t>.</w:t>
            </w:r>
          </w:p>
          <w:p w14:paraId="3E1E4C24" w14:textId="77777777" w:rsidR="00323151" w:rsidRDefault="00323151" w:rsidP="00722071">
            <w:pPr>
              <w:pStyle w:val="B1"/>
              <w:spacing w:line="280" w:lineRule="atLeast"/>
              <w:rPr>
                <w:lang w:eastAsia="ko-KR"/>
              </w:rPr>
            </w:pPr>
            <w:r>
              <w:rPr>
                <w:lang w:eastAsia="ko-KR"/>
              </w:rPr>
              <w:t>-</w:t>
            </w:r>
            <w:r>
              <w:rPr>
                <w:lang w:eastAsia="ko-KR"/>
              </w:rPr>
              <w:tab/>
              <w:t>Time resource indication 1</w:t>
            </w:r>
            <w:r>
              <w:rPr>
                <w:rFonts w:hint="eastAsia"/>
                <w:lang w:eastAsia="zh-CN"/>
              </w:rPr>
              <w:t>,</w:t>
            </w:r>
            <w:r>
              <w:rPr>
                <w:lang w:eastAsia="zh-CN"/>
              </w:rPr>
              <w:t xml:space="preserve"> </w:t>
            </w:r>
            <w:r>
              <w:rPr>
                <w:lang w:eastAsia="ko-KR"/>
              </w:rPr>
              <w:t>Time resource indication 2, …, Time resource indication N</w:t>
            </w:r>
          </w:p>
          <w:p w14:paraId="2B5BDFF0" w14:textId="77777777" w:rsidR="00323151" w:rsidRDefault="00323151" w:rsidP="00722071">
            <w:pPr>
              <w:pStyle w:val="B1"/>
              <w:spacing w:line="280" w:lineRule="atLeast"/>
              <w:rPr>
                <w:lang w:eastAsia="zh-CN"/>
              </w:rPr>
            </w:pPr>
            <w:r>
              <w:rPr>
                <w:rFonts w:eastAsia="Malgun Gothic"/>
                <w:lang w:eastAsia="ko-KR"/>
              </w:rPr>
              <w:tab/>
            </w:r>
            <w:r>
              <w:rPr>
                <w:rFonts w:eastAsia="Batang"/>
                <w:iCs/>
                <w:lang w:eastAsia="zh-CN"/>
              </w:rPr>
              <w:t xml:space="preserve">The </w:t>
            </w:r>
            <w:proofErr w:type="spellStart"/>
            <w:r>
              <w:rPr>
                <w:rFonts w:eastAsia="Batang"/>
                <w:iCs/>
                <w:lang w:eastAsia="zh-CN"/>
              </w:rPr>
              <w:t>bitwidth</w:t>
            </w:r>
            <w:proofErr w:type="spellEnd"/>
            <w:r>
              <w:rPr>
                <w:rFonts w:eastAsia="Batang"/>
                <w:iCs/>
                <w:lang w:eastAsia="zh-CN"/>
              </w:rPr>
              <w:t xml:space="preserve"> of each t</w:t>
            </w:r>
            <w:r>
              <w:rPr>
                <w:lang w:eastAsia="ko-KR"/>
              </w:rPr>
              <w:t xml:space="preserve">ime resource indication </w:t>
            </w:r>
            <w:r>
              <w:rPr>
                <w:rFonts w:eastAsia="Batang"/>
                <w:iCs/>
                <w:lang w:eastAsia="zh-CN"/>
              </w:rPr>
              <w:t>field is determined by max</w:t>
            </w:r>
            <m:oMath>
              <m:r>
                <m:rPr>
                  <m:sty m:val="p"/>
                </m:rPr>
                <w:rPr>
                  <w:rFonts w:ascii="Cambria Math" w:eastAsia="Batang" w:hAnsi="Cambria Math"/>
                  <w:lang w:eastAsia="zh-CN"/>
                </w:rPr>
                <m:t xml:space="preserve"> </m:t>
              </m:r>
              <m:d>
                <m:dPr>
                  <m:begChr m:val="{"/>
                  <m:endChr m:val="}"/>
                  <m:ctrlPr>
                    <w:rPr>
                      <w:rFonts w:ascii="Cambria Math" w:eastAsia="Batang" w:hAnsi="Cambria Math"/>
                      <w:iCs/>
                      <w:lang w:eastAsia="zh-CN"/>
                    </w:rPr>
                  </m:ctrlPr>
                </m:dPr>
                <m:e>
                  <m:d>
                    <m:dPr>
                      <m:begChr m:val="⌈"/>
                      <m:endChr m:val="⌉"/>
                      <m:ctrlPr>
                        <w:rPr>
                          <w:rFonts w:ascii="Cambria Math" w:eastAsia="Batang" w:hAnsi="Cambria Math"/>
                          <w:i/>
                          <w:iCs/>
                          <w:lang w:eastAsia="zh-CN"/>
                        </w:rPr>
                      </m:ctrlPr>
                    </m:dPr>
                    <m:e>
                      <m:func>
                        <m:funcPr>
                          <m:ctrlPr>
                            <w:rPr>
                              <w:rFonts w:ascii="Cambria Math" w:eastAsia="Batang" w:hAnsi="Cambria Math"/>
                              <w:i/>
                              <w:iCs/>
                              <w:lang w:eastAsia="zh-CN"/>
                            </w:rPr>
                          </m:ctrlPr>
                        </m:funcPr>
                        <m:fName>
                          <m:sSub>
                            <m:sSubPr>
                              <m:ctrlPr>
                                <w:rPr>
                                  <w:rFonts w:ascii="Cambria Math" w:eastAsia="Batang" w:hAnsi="Cambria Math"/>
                                  <w:i/>
                                  <w:iCs/>
                                  <w:lang w:eastAsia="zh-CN"/>
                                </w:rPr>
                              </m:ctrlPr>
                            </m:sSubPr>
                            <m:e>
                              <m:r>
                                <m:rPr>
                                  <m:sty m:val="p"/>
                                </m:rPr>
                                <w:rPr>
                                  <w:rFonts w:ascii="Cambria Math" w:eastAsia="Batang" w:hAnsi="Cambria Math"/>
                                  <w:lang w:eastAsia="zh-CN"/>
                                </w:rPr>
                                <m:t>log</m:t>
                              </m:r>
                            </m:e>
                            <m:sub>
                              <m:r>
                                <w:rPr>
                                  <w:rFonts w:ascii="Cambria Math" w:eastAsia="Batang" w:hAnsi="Cambria Math"/>
                                  <w:lang w:eastAsia="zh-CN"/>
                                </w:rPr>
                                <m:t>2</m:t>
                              </m:r>
                            </m:sub>
                          </m:sSub>
                        </m:fName>
                        <m:e>
                          <m:d>
                            <m:dPr>
                              <m:ctrlPr>
                                <w:rPr>
                                  <w:rFonts w:ascii="Cambria Math" w:eastAsia="Batang" w:hAnsi="Cambria Math"/>
                                  <w:i/>
                                  <w:iCs/>
                                  <w:lang w:eastAsia="zh-CN"/>
                                </w:rPr>
                              </m:ctrlPr>
                            </m:dPr>
                            <m:e>
                              <m:r>
                                <w:rPr>
                                  <w:rFonts w:ascii="Cambria Math" w:hAnsi="Cambria Math"/>
                                </w:rPr>
                                <m:t>I</m:t>
                              </m:r>
                            </m:e>
                          </m:d>
                        </m:e>
                      </m:func>
                    </m:e>
                  </m:d>
                  <m:r>
                    <w:rPr>
                      <w:rFonts w:ascii="Cambria Math" w:hAnsi="Cambria Math"/>
                      <w:lang w:eastAsia="zh-CN"/>
                    </w:rPr>
                    <m:t>,1</m:t>
                  </m:r>
                </m:e>
              </m:d>
            </m:oMath>
            <w:r>
              <w:rPr>
                <w:rFonts w:eastAsia="Batang"/>
                <w:iCs/>
                <w:lang w:eastAsia="zh-CN"/>
              </w:rPr>
              <w:t xml:space="preserve">, where </w:t>
            </w:r>
            <m:oMath>
              <m:r>
                <w:rPr>
                  <w:rFonts w:ascii="Cambria Math" w:hAnsi="Cambria Math"/>
                </w:rPr>
                <m:t>I</m:t>
              </m:r>
            </m:oMath>
            <w:r>
              <w:rPr>
                <w:rFonts w:eastAsia="Batang"/>
                <w:iCs/>
                <w:lang w:eastAsia="zh-CN"/>
              </w:rPr>
              <w:t xml:space="preserve"> is the number of time domain resources configured by </w:t>
            </w:r>
            <w:proofErr w:type="spellStart"/>
            <w:r>
              <w:rPr>
                <w:i/>
                <w:kern w:val="2"/>
                <w:lang w:eastAsia="zh-CN"/>
              </w:rPr>
              <w:t>ncr-AperiodicFwdConfig</w:t>
            </w:r>
            <w:proofErr w:type="spellEnd"/>
            <w:r>
              <w:rPr>
                <w:kern w:val="2"/>
                <w:lang w:eastAsia="zh-CN"/>
              </w:rPr>
              <w:t xml:space="preserve">. </w:t>
            </w:r>
            <w:r>
              <w:rPr>
                <w:rFonts w:eastAsia="Batang"/>
                <w:iCs/>
                <w:lang w:eastAsia="zh-CN"/>
              </w:rPr>
              <w:t xml:space="preserve">The bit field indexes of a time resource indication field are mapped to the time domain resources configured by </w:t>
            </w:r>
            <w:proofErr w:type="spellStart"/>
            <w:r>
              <w:rPr>
                <w:i/>
                <w:kern w:val="2"/>
                <w:lang w:eastAsia="zh-CN"/>
              </w:rPr>
              <w:t>ncr-AperiodicFwdConfig</w:t>
            </w:r>
            <w:proofErr w:type="spellEnd"/>
            <w:r>
              <w:rPr>
                <w:rFonts w:eastAsia="Batang"/>
                <w:iCs/>
                <w:lang w:eastAsia="zh-CN"/>
              </w:rPr>
              <w:t xml:space="preserve"> according to </w:t>
            </w:r>
            <w:r>
              <w:rPr>
                <w:lang w:eastAsia="zh-CN"/>
              </w:rPr>
              <w:t xml:space="preserve">an ascending order of a resource identity configured by </w:t>
            </w:r>
            <w:proofErr w:type="spellStart"/>
            <w:r>
              <w:rPr>
                <w:rFonts w:eastAsia="Batang"/>
                <w:i/>
                <w:iCs/>
                <w:lang w:eastAsia="zh-CN"/>
              </w:rPr>
              <w:t>ncr-AperiodicF</w:t>
            </w:r>
            <w:r>
              <w:rPr>
                <w:rFonts w:eastAsia="Batang" w:hint="eastAsia"/>
                <w:i/>
                <w:iCs/>
                <w:lang w:eastAsia="zh-CN"/>
              </w:rPr>
              <w:t>w</w:t>
            </w:r>
            <w:r>
              <w:rPr>
                <w:rFonts w:eastAsia="Batang"/>
                <w:i/>
                <w:iCs/>
                <w:lang w:eastAsia="zh-CN"/>
              </w:rPr>
              <w:t>d</w:t>
            </w:r>
            <w:r>
              <w:rPr>
                <w:rFonts w:eastAsia="Batang" w:hint="eastAsia"/>
                <w:i/>
                <w:iCs/>
                <w:lang w:eastAsia="zh-CN"/>
              </w:rPr>
              <w:t>TimeResource</w:t>
            </w:r>
            <w:r>
              <w:rPr>
                <w:rFonts w:eastAsia="Batang"/>
                <w:i/>
                <w:iCs/>
                <w:lang w:eastAsia="zh-CN"/>
              </w:rPr>
              <w:t>Id</w:t>
            </w:r>
            <w:proofErr w:type="spellEnd"/>
            <w:r>
              <w:rPr>
                <w:lang w:eastAsia="zh-CN"/>
              </w:rPr>
              <w:t>, with the bit field index 0 mapped to the time resource with the smallest resource identity.</w:t>
            </w:r>
          </w:p>
          <w:p w14:paraId="7EAAD260" w14:textId="77777777" w:rsidR="00323151" w:rsidRDefault="00323151" w:rsidP="00722071">
            <w:pPr>
              <w:pStyle w:val="B1"/>
              <w:spacing w:line="280" w:lineRule="atLeast"/>
              <w:rPr>
                <w:color w:val="FF0000"/>
              </w:rPr>
            </w:pPr>
            <w:r>
              <w:rPr>
                <w:color w:val="FF0000"/>
                <w:lang w:eastAsia="ko-KR"/>
              </w:rPr>
              <w:t>-</w:t>
            </w:r>
            <w:r>
              <w:rPr>
                <w:color w:val="FF0000"/>
                <w:lang w:eastAsia="ko-KR"/>
              </w:rPr>
              <w:tab/>
            </w:r>
            <w:r>
              <w:rPr>
                <w:rFonts w:hint="eastAsia"/>
                <w:color w:val="FF0000"/>
                <w:lang w:eastAsia="zh-CN"/>
              </w:rPr>
              <w:t>Actual number of fields</w:t>
            </w:r>
            <w:r>
              <w:rPr>
                <w:color w:val="FF0000"/>
                <w:lang w:eastAsia="zh-CN"/>
              </w:rPr>
              <w:t xml:space="preserve"> </w:t>
            </w:r>
            <w:r>
              <w:rPr>
                <w:rFonts w:hint="eastAsia"/>
                <w:color w:val="FF0000"/>
                <w:lang w:eastAsia="zh-CN"/>
              </w:rPr>
              <w:t>N</w:t>
            </w:r>
            <w:r>
              <w:rPr>
                <w:color w:val="FF0000"/>
                <w:lang w:eastAsia="zh-CN"/>
              </w:rPr>
              <w:t>’</w:t>
            </w:r>
          </w:p>
          <w:p w14:paraId="7A55A50F" w14:textId="77777777" w:rsidR="00323151" w:rsidRDefault="00323151" w:rsidP="00722071">
            <w:pPr>
              <w:pStyle w:val="B1"/>
              <w:spacing w:line="280" w:lineRule="atLeast"/>
              <w:rPr>
                <w:rFonts w:eastAsia="Malgun Gothic"/>
                <w:color w:val="FF0000"/>
                <w:lang w:eastAsia="ko-KR"/>
              </w:rPr>
            </w:pPr>
            <w:r>
              <w:rPr>
                <w:rFonts w:eastAsia="Malgun Gothic"/>
                <w:color w:val="FF0000"/>
                <w:lang w:eastAsia="ko-KR"/>
              </w:rPr>
              <w:tab/>
            </w:r>
            <w:r>
              <w:rPr>
                <w:rFonts w:hint="eastAsia"/>
                <w:color w:val="FF0000"/>
                <w:lang w:eastAsia="zh-CN"/>
              </w:rPr>
              <w:t>The actual number of fields N</w:t>
            </w:r>
            <w:r>
              <w:rPr>
                <w:color w:val="FF0000"/>
                <w:lang w:eastAsia="zh-CN"/>
              </w:rPr>
              <w:t>’</w:t>
            </w:r>
            <w:r>
              <w:rPr>
                <w:rFonts w:hint="eastAsia"/>
                <w:color w:val="FF0000"/>
                <w:lang w:eastAsia="zh-CN"/>
              </w:rPr>
              <w:t xml:space="preserve"> is not larger than N. </w:t>
            </w:r>
            <w:r>
              <w:rPr>
                <w:rFonts w:eastAsia="Batang"/>
                <w:iCs/>
                <w:color w:val="FF0000"/>
                <w:lang w:eastAsia="zh-CN"/>
              </w:rPr>
              <w:t xml:space="preserve">The </w:t>
            </w:r>
            <w:r>
              <w:rPr>
                <w:rFonts w:eastAsia="Batang" w:hint="eastAsia"/>
                <w:iCs/>
                <w:color w:val="FF0000"/>
                <w:lang w:eastAsia="zh-CN"/>
              </w:rPr>
              <w:t>first N</w:t>
            </w:r>
            <w:r>
              <w:rPr>
                <w:rFonts w:eastAsia="Batang"/>
                <w:iCs/>
                <w:color w:val="FF0000"/>
                <w:lang w:eastAsia="zh-CN"/>
              </w:rPr>
              <w:t>’</w:t>
            </w:r>
            <w:r>
              <w:rPr>
                <w:rFonts w:eastAsia="Batang" w:hint="eastAsia"/>
                <w:iCs/>
                <w:color w:val="FF0000"/>
                <w:lang w:eastAsia="zh-CN"/>
              </w:rPr>
              <w:t xml:space="preserve"> beam </w:t>
            </w:r>
            <w:r>
              <w:rPr>
                <w:rFonts w:eastAsia="Batang"/>
                <w:iCs/>
                <w:color w:val="FF0000"/>
                <w:lang w:eastAsia="zh-CN"/>
              </w:rPr>
              <w:t>index fields</w:t>
            </w:r>
            <w:r>
              <w:rPr>
                <w:rFonts w:eastAsia="Batang" w:hint="eastAsia"/>
                <w:iCs/>
                <w:color w:val="FF0000"/>
                <w:lang w:eastAsia="zh-CN"/>
              </w:rPr>
              <w:t xml:space="preserve"> are valid.</w:t>
            </w:r>
          </w:p>
          <w:p w14:paraId="42AA17C7" w14:textId="77777777" w:rsidR="00323151" w:rsidRDefault="00323151" w:rsidP="00722071">
            <w:pPr>
              <w:rPr>
                <w:rFonts w:ascii="Times" w:eastAsia="MS Mincho" w:hAnsi="Times" w:cs="Times"/>
                <w:lang w:val="en-US"/>
              </w:rPr>
            </w:pPr>
            <w:r>
              <w:rPr>
                <w:rFonts w:hint="eastAsia"/>
                <w:lang w:eastAsia="zh-CN"/>
              </w:rPr>
              <w:t>T</w:t>
            </w:r>
            <w:r>
              <w:rPr>
                <w:rFonts w:hint="eastAsia"/>
                <w:lang w:eastAsia="ko-KR"/>
              </w:rPr>
              <w:t xml:space="preserve">he </w:t>
            </w:r>
            <w:r>
              <w:rPr>
                <w:lang w:eastAsia="ko-KR"/>
              </w:rPr>
              <w:t xml:space="preserve">N beam </w:t>
            </w:r>
            <w:r>
              <w:rPr>
                <w:rFonts w:eastAsia="Batang"/>
                <w:iCs/>
                <w:lang w:eastAsia="zh-CN"/>
              </w:rPr>
              <w:t>indexes</w:t>
            </w:r>
            <w:r>
              <w:rPr>
                <w:lang w:eastAsia="ko-KR"/>
              </w:rPr>
              <w:t xml:space="preserve"> are sequentially associated with the N time resource indications with one to one mapping. </w:t>
            </w:r>
            <w:r>
              <w:rPr>
                <w:lang w:val="nb-NO" w:eastAsia="zh-CN"/>
              </w:rPr>
              <w:t xml:space="preserve"> </w:t>
            </w:r>
            <w:r>
              <w:rPr>
                <w:lang w:eastAsia="zh-CN"/>
              </w:rPr>
              <w:t>N is configured by</w:t>
            </w:r>
            <w:r>
              <w:rPr>
                <w:rFonts w:eastAsia="Batang"/>
                <w:iCs/>
                <w:lang w:eastAsia="zh-CN"/>
              </w:rPr>
              <w:t xml:space="preserve"> the higher layer parameter </w:t>
            </w:r>
            <w:proofErr w:type="spellStart"/>
            <w:r>
              <w:rPr>
                <w:rFonts w:eastAsia="Batang"/>
                <w:i/>
                <w:iCs/>
                <w:lang w:eastAsia="zh-CN"/>
              </w:rPr>
              <w:t>numberOfFields</w:t>
            </w:r>
            <w:proofErr w:type="spellEnd"/>
            <w:r>
              <w:rPr>
                <w:rFonts w:hint="eastAsia"/>
                <w:lang w:eastAsia="zh-CN"/>
              </w:rPr>
              <w:t>.</w:t>
            </w:r>
            <w:r>
              <w:rPr>
                <w:lang w:eastAsia="zh-CN"/>
              </w:rPr>
              <w:t xml:space="preserve"> </w:t>
            </w:r>
            <w:r>
              <w:rPr>
                <w:rFonts w:hint="eastAsia"/>
                <w:lang w:eastAsia="zh-CN"/>
              </w:rPr>
              <w:t>The size of DCI format 2_</w:t>
            </w:r>
            <w:r>
              <w:rPr>
                <w:lang w:eastAsia="zh-CN"/>
              </w:rPr>
              <w:t>8</w:t>
            </w:r>
            <w:r>
              <w:rPr>
                <w:rFonts w:hint="eastAsia"/>
                <w:lang w:eastAsia="zh-CN"/>
              </w:rPr>
              <w:t xml:space="preserve"> is up to 128 bits</w:t>
            </w:r>
            <w:r>
              <w:rPr>
                <w:rFonts w:hint="eastAsia"/>
                <w:lang w:val="en-US" w:eastAsia="zh-CN"/>
              </w:rPr>
              <w:t>.</w:t>
            </w:r>
          </w:p>
        </w:tc>
      </w:tr>
    </w:tbl>
    <w:p w14:paraId="58F7FDC2" w14:textId="77777777" w:rsidR="00323151" w:rsidRDefault="00323151" w:rsidP="00323151">
      <w:pPr>
        <w:rPr>
          <w:rFonts w:hint="eastAsia"/>
          <w:b/>
          <w:sz w:val="28"/>
          <w:u w:val="single"/>
          <w:lang w:eastAsia="zh-CN"/>
        </w:rPr>
      </w:pPr>
    </w:p>
    <w:p w14:paraId="131D3FE2" w14:textId="3CCEE653" w:rsidR="00A870BA" w:rsidRDefault="001C2011">
      <w:pPr>
        <w:jc w:val="center"/>
        <w:rPr>
          <w:b/>
          <w:sz w:val="28"/>
          <w:u w:val="single"/>
          <w:lang w:eastAsia="zh-CN"/>
        </w:rPr>
      </w:pPr>
      <w:r>
        <w:rPr>
          <w:rFonts w:hint="eastAsia"/>
          <w:b/>
          <w:sz w:val="28"/>
          <w:u w:val="single"/>
          <w:lang w:eastAsia="zh-CN"/>
        </w:rPr>
        <w:t>M</w:t>
      </w:r>
      <w:r>
        <w:rPr>
          <w:b/>
          <w:sz w:val="28"/>
          <w:u w:val="single"/>
          <w:lang w:eastAsia="zh-CN"/>
        </w:rPr>
        <w:t>C-</w:t>
      </w:r>
      <w:proofErr w:type="spellStart"/>
      <w:r>
        <w:rPr>
          <w:b/>
          <w:sz w:val="28"/>
          <w:u w:val="single"/>
          <w:lang w:eastAsia="zh-CN"/>
        </w:rPr>
        <w:t>Enh</w:t>
      </w:r>
      <w:proofErr w:type="spellEnd"/>
    </w:p>
    <w:p w14:paraId="1F69035A" w14:textId="77777777" w:rsidR="00323151" w:rsidRDefault="00323151" w:rsidP="00323151">
      <w:pPr>
        <w:rPr>
          <w:i/>
        </w:rPr>
      </w:pPr>
      <w:r>
        <w:rPr>
          <w:b/>
          <w:i/>
        </w:rPr>
        <w:t>Proposal 4-1:</w:t>
      </w:r>
      <w:r>
        <w:rPr>
          <w:i/>
        </w:rPr>
        <w:t xml:space="preserve"> The parameter of release list for multi-cell scheduling sets should be supported to release the configured set, e.g., MC-DCI-</w:t>
      </w:r>
      <w:proofErr w:type="spellStart"/>
      <w:r>
        <w:rPr>
          <w:i/>
        </w:rPr>
        <w:t>SetofCellsToReleaseList</w:t>
      </w:r>
      <w:proofErr w:type="spellEnd"/>
      <w:r>
        <w:rPr>
          <w:i/>
        </w:rPr>
        <w:t xml:space="preserve"> with the value range of SEQUENCE (SIZE (</w:t>
      </w:r>
      <w:proofErr w:type="gramStart"/>
      <w:r>
        <w:rPr>
          <w:i/>
        </w:rPr>
        <w:t>1..</w:t>
      </w:r>
      <w:proofErr w:type="gramEnd"/>
      <w:r>
        <w:rPr>
          <w:i/>
        </w:rPr>
        <w:t xml:space="preserve">4)) OF </w:t>
      </w:r>
      <w:proofErr w:type="spellStart"/>
      <w:r>
        <w:rPr>
          <w:i/>
        </w:rPr>
        <w:t>SetofCellsId</w:t>
      </w:r>
      <w:proofErr w:type="spellEnd"/>
      <w:r>
        <w:rPr>
          <w:i/>
        </w:rPr>
        <w:t>.</w:t>
      </w:r>
    </w:p>
    <w:p w14:paraId="1AB253D6" w14:textId="77777777" w:rsidR="00323151" w:rsidRDefault="00323151" w:rsidP="00323151">
      <w:pPr>
        <w:rPr>
          <w:i/>
        </w:rPr>
      </w:pPr>
      <w:r>
        <w:rPr>
          <w:b/>
          <w:i/>
        </w:rPr>
        <w:t>Proposal 4-2:</w:t>
      </w:r>
      <w:r>
        <w:rPr>
          <w:i/>
        </w:rPr>
        <w:t xml:space="preserve"> The value range of </w:t>
      </w:r>
      <w:proofErr w:type="spellStart"/>
      <w:r>
        <w:rPr>
          <w:i/>
        </w:rPr>
        <w:t>nCI</w:t>
      </w:r>
      <w:proofErr w:type="spellEnd"/>
      <w:r>
        <w:rPr>
          <w:i/>
        </w:rPr>
        <w:t>-Value should be [0…7].</w:t>
      </w:r>
    </w:p>
    <w:p w14:paraId="4646FECD" w14:textId="77777777" w:rsidR="00323151" w:rsidRDefault="00323151" w:rsidP="00323151">
      <w:pPr>
        <w:rPr>
          <w:i/>
        </w:rPr>
      </w:pPr>
      <w:r>
        <w:rPr>
          <w:b/>
          <w:i/>
        </w:rPr>
        <w:t>Proposal 4-3:</w:t>
      </w:r>
      <w:r>
        <w:rPr>
          <w:i/>
        </w:rPr>
        <w:t xml:space="preserve"> There should be no need to restrict the scheduled cells for uplink to be the subset of the scheduled cells for downlink in the same set. The restriction on the number of actual co-scheduled cells should be discussed in UE feature session.</w:t>
      </w:r>
    </w:p>
    <w:p w14:paraId="2CA9D1F2" w14:textId="77777777" w:rsidR="00323151" w:rsidRDefault="00323151" w:rsidP="00323151">
      <w:pPr>
        <w:rPr>
          <w:i/>
        </w:rPr>
      </w:pPr>
      <w:r>
        <w:rPr>
          <w:b/>
          <w:i/>
        </w:rPr>
        <w:t xml:space="preserve">Proposal 4-4: </w:t>
      </w:r>
      <w:r>
        <w:rPr>
          <w:i/>
        </w:rPr>
        <w:t>For the scheduled cell combination,</w:t>
      </w:r>
    </w:p>
    <w:p w14:paraId="09E7F1BB" w14:textId="77777777" w:rsidR="00323151" w:rsidRDefault="00323151" w:rsidP="00323151">
      <w:pPr>
        <w:pStyle w:val="aff5"/>
        <w:numPr>
          <w:ilvl w:val="0"/>
          <w:numId w:val="20"/>
        </w:numPr>
        <w:rPr>
          <w:i/>
        </w:rPr>
      </w:pPr>
      <w:r>
        <w:rPr>
          <w:rFonts w:hint="eastAsia"/>
          <w:i/>
        </w:rPr>
        <w:t>T</w:t>
      </w:r>
      <w:r>
        <w:rPr>
          <w:i/>
        </w:rPr>
        <w:t>he table for co-scheduled cell indication including only one row should be supported.</w:t>
      </w:r>
    </w:p>
    <w:p w14:paraId="22314AFB" w14:textId="77777777" w:rsidR="00323151" w:rsidRDefault="00323151" w:rsidP="00323151">
      <w:pPr>
        <w:pStyle w:val="aff5"/>
        <w:numPr>
          <w:ilvl w:val="0"/>
          <w:numId w:val="20"/>
        </w:numPr>
        <w:rPr>
          <w:i/>
        </w:rPr>
      </w:pPr>
      <w:r>
        <w:rPr>
          <w:rFonts w:hint="eastAsia"/>
          <w:i/>
        </w:rPr>
        <w:t>T</w:t>
      </w:r>
      <w:r>
        <w:rPr>
          <w:i/>
        </w:rPr>
        <w:t>he parameter ScheduledCellCombo-ListDCI-1-3 can only be used for downlink scheduling and the parameter ScheduledCellCombo-ListDCI-0-3 can only be used for uplink scheduling.</w:t>
      </w:r>
    </w:p>
    <w:p w14:paraId="581653ED" w14:textId="77777777" w:rsidR="00323151" w:rsidRDefault="00323151" w:rsidP="00323151">
      <w:pPr>
        <w:rPr>
          <w:i/>
        </w:rPr>
      </w:pPr>
      <w:r>
        <w:rPr>
          <w:b/>
          <w:i/>
        </w:rPr>
        <w:t>Proposal 4-5:</w:t>
      </w:r>
      <w:r>
        <w:rPr>
          <w:i/>
        </w:rPr>
        <w:t xml:space="preserve"> </w:t>
      </w:r>
      <w:r>
        <w:rPr>
          <w:rFonts w:hint="eastAsia"/>
          <w:i/>
        </w:rPr>
        <w:t>A</w:t>
      </w:r>
      <w:r>
        <w:rPr>
          <w:i/>
        </w:rPr>
        <w:t>t most 4 joint TDRA tables can be configured, and each joint TDRA table is configured on top of the TDRA table in the corresponding BWP.</w:t>
      </w:r>
    </w:p>
    <w:p w14:paraId="6B9E95A5" w14:textId="77777777" w:rsidR="00323151" w:rsidRDefault="00323151" w:rsidP="00323151">
      <w:pPr>
        <w:rPr>
          <w:i/>
        </w:rPr>
      </w:pPr>
      <w:r>
        <w:rPr>
          <w:b/>
          <w:i/>
        </w:rPr>
        <w:t>Proposal 4-6:</w:t>
      </w:r>
      <w:r>
        <w:rPr>
          <w:i/>
        </w:rPr>
        <w:t xml:space="preserve"> The number of rows should be 32 and 64 for the joint TDRA table for downlink scheduling and uplink scheduling, respectively. (i.e., maxNrofDL-Allocations-1-3=32, maxNrofUL-Allocations-0-3=64).</w:t>
      </w:r>
    </w:p>
    <w:p w14:paraId="3DDFC005" w14:textId="77777777" w:rsidR="00323151" w:rsidRDefault="00323151" w:rsidP="00323151">
      <w:pPr>
        <w:rPr>
          <w:i/>
        </w:rPr>
      </w:pPr>
      <w:r>
        <w:rPr>
          <w:b/>
          <w:i/>
        </w:rPr>
        <w:t>Proposal 4-7:</w:t>
      </w:r>
      <w:r>
        <w:rPr>
          <w:i/>
        </w:rPr>
        <w:t xml:space="preserve">  The size 2 should be supported for each row in the joint TDRA table. For downlink TDRA table, </w:t>
      </w:r>
      <w:proofErr w:type="spellStart"/>
      <w:r>
        <w:rPr>
          <w:i/>
        </w:rPr>
        <w:t>maxNrofDL</w:t>
      </w:r>
      <w:proofErr w:type="spellEnd"/>
      <w:r>
        <w:rPr>
          <w:i/>
        </w:rPr>
        <w:t>-Allocations=16 and for uplink TDRA table, maxNrofUL-Allocations-r16=64.</w:t>
      </w:r>
    </w:p>
    <w:p w14:paraId="4BD65B01" w14:textId="77777777" w:rsidR="00323151" w:rsidRDefault="00323151" w:rsidP="00323151">
      <w:pPr>
        <w:rPr>
          <w:i/>
        </w:rPr>
      </w:pPr>
      <w:r>
        <w:rPr>
          <w:b/>
          <w:i/>
        </w:rPr>
        <w:t>Proposal 4-8:</w:t>
      </w:r>
      <w:r>
        <w:rPr>
          <w:i/>
        </w:rPr>
        <w:t xml:space="preserve"> The value 2 should be supported for the size of rateMatchDCI-1-3 and 4 joint tables should be configured.</w:t>
      </w:r>
    </w:p>
    <w:p w14:paraId="796E115F" w14:textId="77777777" w:rsidR="00323151" w:rsidRDefault="00323151" w:rsidP="00323151">
      <w:pPr>
        <w:rPr>
          <w:i/>
        </w:rPr>
      </w:pPr>
      <w:r>
        <w:rPr>
          <w:b/>
          <w:i/>
        </w:rPr>
        <w:t xml:space="preserve">Proposal 4-9: </w:t>
      </w:r>
      <w:r>
        <w:rPr>
          <w:i/>
        </w:rPr>
        <w:t>The value 2 should be supported for the size of ZP-CSI-DCI-1-3 and 4 joint tables should be configured.</w:t>
      </w:r>
    </w:p>
    <w:p w14:paraId="0E9D6BD1" w14:textId="77777777" w:rsidR="00323151" w:rsidRDefault="00323151" w:rsidP="00323151">
      <w:pPr>
        <w:rPr>
          <w:i/>
        </w:rPr>
      </w:pPr>
      <w:r>
        <w:rPr>
          <w:b/>
          <w:i/>
        </w:rPr>
        <w:t xml:space="preserve">Proposal 4-10: </w:t>
      </w:r>
      <w:r>
        <w:rPr>
          <w:i/>
        </w:rPr>
        <w:t>The value 2 should be supported for TCI-DCI-1-3.</w:t>
      </w:r>
    </w:p>
    <w:p w14:paraId="483DDF9B" w14:textId="77777777" w:rsidR="00323151" w:rsidRDefault="00323151" w:rsidP="00323151">
      <w:pPr>
        <w:rPr>
          <w:i/>
        </w:rPr>
      </w:pPr>
      <w:r>
        <w:rPr>
          <w:b/>
          <w:i/>
        </w:rPr>
        <w:t xml:space="preserve">Proposal 4-11: </w:t>
      </w:r>
      <w:r>
        <w:rPr>
          <w:i/>
        </w:rPr>
        <w:t>The value 2 should be supported for the size of SRS-</w:t>
      </w:r>
      <w:proofErr w:type="spellStart"/>
      <w:r>
        <w:rPr>
          <w:i/>
        </w:rPr>
        <w:t>RequestCombo</w:t>
      </w:r>
      <w:proofErr w:type="spellEnd"/>
      <w:r>
        <w:rPr>
          <w:i/>
        </w:rPr>
        <w:t xml:space="preserve"> and 2 bits should be enough for each scheduled cell.</w:t>
      </w:r>
    </w:p>
    <w:p w14:paraId="08B81D5F" w14:textId="77777777" w:rsidR="00323151" w:rsidRDefault="00323151" w:rsidP="00323151">
      <w:pPr>
        <w:rPr>
          <w:i/>
        </w:rPr>
      </w:pPr>
      <w:r>
        <w:rPr>
          <w:b/>
          <w:i/>
        </w:rPr>
        <w:t xml:space="preserve">Proposal 4-12: </w:t>
      </w:r>
      <w:r>
        <w:rPr>
          <w:i/>
        </w:rPr>
        <w:t>The value 2 should be supported for the size of SRS-</w:t>
      </w:r>
      <w:proofErr w:type="spellStart"/>
      <w:r>
        <w:rPr>
          <w:i/>
        </w:rPr>
        <w:t>OffsetCombo</w:t>
      </w:r>
      <w:proofErr w:type="spellEnd"/>
      <w:r>
        <w:rPr>
          <w:i/>
        </w:rPr>
        <w:t>.</w:t>
      </w:r>
    </w:p>
    <w:p w14:paraId="1A4B73BF" w14:textId="77777777" w:rsidR="00323151" w:rsidRDefault="00323151" w:rsidP="00323151">
      <w:r>
        <w:rPr>
          <w:b/>
          <w:i/>
        </w:rPr>
        <w:t xml:space="preserve">Proposal 4-13: </w:t>
      </w:r>
      <w:r>
        <w:rPr>
          <w:i/>
        </w:rPr>
        <w:t>For the RV field for DCI format 0_3 and 1_3, the parameter name should be RVconfig-DCI-1-3 and RVconfig-DCI-0-3, respectively, with the value range ENUMERATED {0-bit, 1-bit-rv02, 1-bit-rv03, 2-bit}.</w:t>
      </w:r>
    </w:p>
    <w:p w14:paraId="30418FC8" w14:textId="77777777" w:rsidR="00A870BA" w:rsidRPr="00190ED9" w:rsidRDefault="00A870BA">
      <w:pPr>
        <w:rPr>
          <w:i/>
          <w:iCs/>
          <w:lang w:eastAsia="zh-CN"/>
        </w:rPr>
      </w:pPr>
    </w:p>
    <w:p w14:paraId="3DF495B3" w14:textId="77777777" w:rsidR="0023752D" w:rsidRDefault="0023752D" w:rsidP="0023752D">
      <w:pPr>
        <w:rPr>
          <w:i/>
          <w:iCs/>
          <w:lang w:eastAsia="zh-CN"/>
        </w:rPr>
      </w:pPr>
      <w:r>
        <w:rPr>
          <w:rFonts w:hint="eastAsia"/>
          <w:b/>
          <w:i/>
          <w:iCs/>
          <w:lang w:eastAsia="zh-CN"/>
        </w:rPr>
        <w:t>P</w:t>
      </w:r>
      <w:r>
        <w:rPr>
          <w:b/>
          <w:i/>
          <w:iCs/>
          <w:lang w:eastAsia="zh-CN"/>
        </w:rPr>
        <w:t>roposal 4-14</w:t>
      </w:r>
      <w:r>
        <w:rPr>
          <w:i/>
          <w:iCs/>
          <w:lang w:eastAsia="zh-CN"/>
        </w:rPr>
        <w:t>: Adopt the following TP for Rel-18 UL Tx switching among 3 or 4 bands for carrier aggregation.</w:t>
      </w:r>
    </w:p>
    <w:tbl>
      <w:tblPr>
        <w:tblStyle w:val="afd"/>
        <w:tblW w:w="0" w:type="auto"/>
        <w:tblLook w:val="04A0" w:firstRow="1" w:lastRow="0" w:firstColumn="1" w:lastColumn="0" w:noHBand="0" w:noVBand="1"/>
      </w:tblPr>
      <w:tblGrid>
        <w:gridCol w:w="9629"/>
      </w:tblGrid>
      <w:tr w:rsidR="0023752D" w14:paraId="50721944" w14:textId="77777777">
        <w:tc>
          <w:tcPr>
            <w:tcW w:w="9629" w:type="dxa"/>
          </w:tcPr>
          <w:p w14:paraId="6B1FDA61" w14:textId="77777777" w:rsidR="0023752D" w:rsidRDefault="0023752D" w:rsidP="006B7A7F">
            <w:pPr>
              <w:rPr>
                <w:b/>
                <w:iCs/>
                <w:lang w:eastAsia="zh-CN"/>
              </w:rPr>
            </w:pPr>
            <w:r>
              <w:rPr>
                <w:b/>
                <w:iCs/>
                <w:lang w:eastAsia="zh-CN"/>
              </w:rPr>
              <w:lastRenderedPageBreak/>
              <w:t>6.1.6</w:t>
            </w:r>
            <w:r>
              <w:rPr>
                <w:b/>
                <w:iCs/>
                <w:lang w:eastAsia="zh-CN"/>
              </w:rPr>
              <w:tab/>
              <w:t>Uplink switching</w:t>
            </w:r>
          </w:p>
          <w:p w14:paraId="400999B9" w14:textId="77777777" w:rsidR="0023752D" w:rsidRDefault="0023752D" w:rsidP="006B7A7F">
            <w:pPr>
              <w:rPr>
                <w:lang w:val="en-US" w:eastAsia="zh-CN"/>
              </w:rPr>
            </w:pPr>
            <w:r>
              <w:rPr>
                <w:color w:val="FF0000"/>
                <w:u w:val="single"/>
              </w:rPr>
              <w:t>For uplink switching between two bands, t</w:t>
            </w:r>
            <w:r>
              <w:t xml:space="preserve">he UE does not expect to perform more than one uplink switching in a slot with </w:t>
            </w:r>
            <w:r>
              <w:rPr>
                <w:i/>
              </w:rPr>
              <w:t>µ</w:t>
            </w:r>
            <w:r>
              <w:rPr>
                <w:i/>
                <w:vertAlign w:val="subscript"/>
              </w:rPr>
              <w:t xml:space="preserve">UL </w:t>
            </w:r>
            <w:r>
              <w:t xml:space="preserve">= </w:t>
            </w:r>
            <w:proofErr w:type="gramStart"/>
            <w:r>
              <w:t>max(</w:t>
            </w:r>
            <w:proofErr w:type="gramEnd"/>
            <w:r>
              <w:rPr>
                <w:i/>
              </w:rPr>
              <w:t>µ</w:t>
            </w:r>
            <w:r>
              <w:rPr>
                <w:i/>
                <w:vertAlign w:val="subscript"/>
              </w:rPr>
              <w:t>UL, 1,</w:t>
            </w:r>
            <w:r>
              <w:rPr>
                <w:i/>
              </w:rPr>
              <w:t xml:space="preserve"> µ</w:t>
            </w:r>
            <w:r>
              <w:rPr>
                <w:i/>
                <w:vertAlign w:val="subscript"/>
              </w:rPr>
              <w:t>UL, 2</w:t>
            </w:r>
            <w:r>
              <w:t xml:space="preserve">), where the </w:t>
            </w:r>
            <w:r>
              <w:rPr>
                <w:i/>
              </w:rPr>
              <w:t>µ</w:t>
            </w:r>
            <w:r>
              <w:rPr>
                <w:i/>
                <w:vertAlign w:val="subscript"/>
              </w:rPr>
              <w:t>UL, 1</w:t>
            </w:r>
            <w:r>
              <w:t xml:space="preserve"> corresponds to the subcarrier spacing of the active UL BWP of one uplink carrier before the switching gap and the </w:t>
            </w:r>
            <w:r>
              <w:rPr>
                <w:i/>
              </w:rPr>
              <w:t>µ</w:t>
            </w:r>
            <w:r>
              <w:rPr>
                <w:i/>
                <w:vertAlign w:val="subscript"/>
              </w:rPr>
              <w:t>UL, 2</w:t>
            </w:r>
            <w:r>
              <w:t xml:space="preserve"> corresponds to the subcarrier spacing of the active UL BWP of the other uplink carrier after the switching gap.</w:t>
            </w:r>
          </w:p>
          <w:p w14:paraId="4B5B29FE" w14:textId="77777777" w:rsidR="0023752D" w:rsidRDefault="0023752D" w:rsidP="006B7A7F">
            <w:pPr>
              <w:rPr>
                <w:color w:val="FF0000"/>
              </w:rPr>
            </w:pPr>
            <w:r>
              <w:rPr>
                <w:color w:val="FF0000"/>
              </w:rPr>
              <w:t xml:space="preserve">For uplink switching </w:t>
            </w:r>
            <w:r>
              <w:rPr>
                <w:rFonts w:hint="eastAsia"/>
                <w:color w:val="FF0000"/>
                <w:lang w:val="en-US" w:eastAsia="zh-CN"/>
              </w:rPr>
              <w:t>among</w:t>
            </w:r>
            <w:r>
              <w:rPr>
                <w:color w:val="FF0000"/>
              </w:rPr>
              <w:t xml:space="preserve"> three or four bands</w:t>
            </w:r>
            <w:r>
              <w:rPr>
                <w:rFonts w:hint="eastAsia"/>
                <w:color w:val="FF0000"/>
                <w:lang w:val="en-US" w:eastAsia="zh-CN"/>
              </w:rPr>
              <w:t xml:space="preserve"> </w:t>
            </w:r>
            <w:r>
              <w:rPr>
                <w:color w:val="FF0000"/>
              </w:rPr>
              <w:t xml:space="preserve">with restriction of up to 2 Tx simultaneous transmission, the UE does not expect to perform more than one uplink switching in a slot with </w:t>
            </w:r>
            <w:r>
              <w:rPr>
                <w:i/>
                <w:color w:val="FF0000"/>
              </w:rPr>
              <w:t>µ</w:t>
            </w:r>
            <w:r>
              <w:rPr>
                <w:i/>
                <w:color w:val="FF0000"/>
                <w:vertAlign w:val="subscript"/>
              </w:rPr>
              <w:t xml:space="preserve">UL </w:t>
            </w:r>
            <w:r>
              <w:rPr>
                <w:color w:val="FF0000"/>
              </w:rPr>
              <w:t>= max(</w:t>
            </w:r>
            <w:r>
              <w:rPr>
                <w:i/>
                <w:color w:val="FF0000"/>
              </w:rPr>
              <w:t>µ</w:t>
            </w:r>
            <w:r>
              <w:rPr>
                <w:i/>
                <w:color w:val="FF0000"/>
                <w:vertAlign w:val="subscript"/>
              </w:rPr>
              <w:t>UL, 1,</w:t>
            </w:r>
            <w:r>
              <w:rPr>
                <w:i/>
                <w:color w:val="FF0000"/>
              </w:rPr>
              <w:t xml:space="preserve"> µ</w:t>
            </w:r>
            <w:r>
              <w:rPr>
                <w:i/>
                <w:color w:val="FF0000"/>
                <w:vertAlign w:val="subscript"/>
              </w:rPr>
              <w:t xml:space="preserve">UL, 2, </w:t>
            </w:r>
            <w:r>
              <w:rPr>
                <w:i/>
                <w:color w:val="FF0000"/>
              </w:rPr>
              <w:t>µ</w:t>
            </w:r>
            <w:r>
              <w:rPr>
                <w:i/>
                <w:color w:val="FF0000"/>
                <w:vertAlign w:val="subscript"/>
              </w:rPr>
              <w:t>UL, 3,</w:t>
            </w:r>
            <w:r>
              <w:rPr>
                <w:i/>
                <w:color w:val="FF0000"/>
              </w:rPr>
              <w:t xml:space="preserve"> µ</w:t>
            </w:r>
            <w:r>
              <w:rPr>
                <w:i/>
                <w:color w:val="FF0000"/>
                <w:vertAlign w:val="subscript"/>
              </w:rPr>
              <w:t>UL, 4</w:t>
            </w:r>
            <w:r>
              <w:rPr>
                <w:color w:val="FF0000"/>
              </w:rPr>
              <w:t xml:space="preserve">), where </w:t>
            </w:r>
            <w:r>
              <w:rPr>
                <w:i/>
                <w:color w:val="FF0000"/>
              </w:rPr>
              <w:t>µ</w:t>
            </w:r>
            <w:r>
              <w:rPr>
                <w:i/>
                <w:color w:val="FF0000"/>
                <w:vertAlign w:val="subscript"/>
              </w:rPr>
              <w:t>UL, 1,</w:t>
            </w:r>
            <w:r>
              <w:rPr>
                <w:i/>
                <w:color w:val="FF0000"/>
              </w:rPr>
              <w:t xml:space="preserve"> µ</w:t>
            </w:r>
            <w:r>
              <w:rPr>
                <w:i/>
                <w:color w:val="FF0000"/>
                <w:vertAlign w:val="subscript"/>
              </w:rPr>
              <w:t xml:space="preserve">UL, 2, </w:t>
            </w:r>
            <w:r>
              <w:rPr>
                <w:i/>
                <w:color w:val="FF0000"/>
              </w:rPr>
              <w:t>µ</w:t>
            </w:r>
            <w:r>
              <w:rPr>
                <w:i/>
                <w:color w:val="FF0000"/>
                <w:vertAlign w:val="subscript"/>
              </w:rPr>
              <w:t xml:space="preserve">UL, 3 </w:t>
            </w:r>
            <w:r>
              <w:rPr>
                <w:i/>
                <w:color w:val="FF0000"/>
              </w:rPr>
              <w:t>and µ</w:t>
            </w:r>
            <w:r>
              <w:rPr>
                <w:i/>
                <w:color w:val="FF0000"/>
                <w:vertAlign w:val="subscript"/>
              </w:rPr>
              <w:t xml:space="preserve">UL, 4 </w:t>
            </w:r>
            <w:r>
              <w:rPr>
                <w:color w:val="FF0000"/>
              </w:rPr>
              <w:t>correspond</w:t>
            </w:r>
            <w:r>
              <w:rPr>
                <w:color w:val="FF0000"/>
                <w:vertAlign w:val="subscript"/>
              </w:rPr>
              <w:t xml:space="preserve"> </w:t>
            </w:r>
            <w:r>
              <w:rPr>
                <w:color w:val="FF0000"/>
              </w:rPr>
              <w:t>to the subcarrier spacing of the active UL BWP of one uplink carrier of the 1</w:t>
            </w:r>
            <w:r>
              <w:rPr>
                <w:color w:val="FF0000"/>
                <w:vertAlign w:val="superscript"/>
              </w:rPr>
              <w:t>st</w:t>
            </w:r>
            <w:r>
              <w:rPr>
                <w:color w:val="FF0000"/>
              </w:rPr>
              <w:t xml:space="preserve"> band, 2</w:t>
            </w:r>
            <w:r>
              <w:rPr>
                <w:color w:val="FF0000"/>
                <w:vertAlign w:val="superscript"/>
              </w:rPr>
              <w:t>nd</w:t>
            </w:r>
            <w:r>
              <w:rPr>
                <w:color w:val="FF0000"/>
              </w:rPr>
              <w:t xml:space="preserve"> band, 3</w:t>
            </w:r>
            <w:r>
              <w:rPr>
                <w:color w:val="FF0000"/>
                <w:vertAlign w:val="superscript"/>
              </w:rPr>
              <w:t>rd</w:t>
            </w:r>
            <w:r>
              <w:rPr>
                <w:color w:val="FF0000"/>
              </w:rPr>
              <w:t xml:space="preserve"> band and 4</w:t>
            </w:r>
            <w:r>
              <w:rPr>
                <w:color w:val="FF0000"/>
                <w:vertAlign w:val="superscript"/>
              </w:rPr>
              <w:t>th</w:t>
            </w:r>
            <w:r>
              <w:rPr>
                <w:color w:val="FF0000"/>
              </w:rPr>
              <w:t xml:space="preserve"> band, respectively. If there are two contiguous intra-band carriers in </w:t>
            </w:r>
            <w:r>
              <w:rPr>
                <w:rFonts w:hint="eastAsia"/>
                <w:color w:val="FF0000"/>
                <w:lang w:val="en-US" w:eastAsia="zh-CN"/>
              </w:rPr>
              <w:t>one</w:t>
            </w:r>
            <w:r>
              <w:rPr>
                <w:color w:val="FF0000"/>
              </w:rPr>
              <w:t xml:space="preserve"> band, then </w:t>
            </w:r>
            <w:r>
              <w:rPr>
                <w:i/>
                <w:color w:val="FF0000"/>
              </w:rPr>
              <w:t>µ</w:t>
            </w:r>
            <w:r>
              <w:rPr>
                <w:i/>
                <w:color w:val="FF0000"/>
                <w:vertAlign w:val="subscript"/>
              </w:rPr>
              <w:t xml:space="preserve">UL, 1 </w:t>
            </w:r>
            <w:r>
              <w:rPr>
                <w:color w:val="FF0000"/>
              </w:rPr>
              <w:t xml:space="preserve">= </w:t>
            </w:r>
            <w:proofErr w:type="gramStart"/>
            <w:r>
              <w:rPr>
                <w:color w:val="FF0000"/>
              </w:rPr>
              <w:t>max(</w:t>
            </w:r>
            <w:proofErr w:type="gramEnd"/>
            <w:r>
              <w:rPr>
                <w:i/>
                <w:color w:val="FF0000"/>
              </w:rPr>
              <w:t>µ</w:t>
            </w:r>
            <w:r>
              <w:rPr>
                <w:i/>
                <w:color w:val="FF0000"/>
                <w:vertAlign w:val="subscript"/>
              </w:rPr>
              <w:t>UL, 1-1,</w:t>
            </w:r>
            <w:r>
              <w:rPr>
                <w:i/>
                <w:color w:val="FF0000"/>
              </w:rPr>
              <w:t xml:space="preserve"> µ</w:t>
            </w:r>
            <w:r>
              <w:rPr>
                <w:i/>
                <w:color w:val="FF0000"/>
                <w:vertAlign w:val="subscript"/>
              </w:rPr>
              <w:t>UL, 1-2</w:t>
            </w:r>
            <w:r>
              <w:rPr>
                <w:color w:val="FF0000"/>
              </w:rPr>
              <w:t xml:space="preserve">), </w:t>
            </w:r>
            <w:proofErr w:type="spellStart"/>
            <w:r>
              <w:rPr>
                <w:color w:val="FF0000"/>
              </w:rPr>
              <w:t>where</w:t>
            </w:r>
            <w:r>
              <w:rPr>
                <w:i/>
                <w:color w:val="FF0000"/>
              </w:rPr>
              <w:t>µ</w:t>
            </w:r>
            <w:r>
              <w:rPr>
                <w:i/>
                <w:color w:val="FF0000"/>
                <w:vertAlign w:val="subscript"/>
              </w:rPr>
              <w:t>UL</w:t>
            </w:r>
            <w:proofErr w:type="spellEnd"/>
            <w:r>
              <w:rPr>
                <w:i/>
                <w:color w:val="FF0000"/>
                <w:vertAlign w:val="subscript"/>
              </w:rPr>
              <w:t xml:space="preserve">, 1-1 </w:t>
            </w:r>
            <w:r>
              <w:rPr>
                <w:color w:val="FF0000"/>
              </w:rPr>
              <w:t>and</w:t>
            </w:r>
            <w:r>
              <w:rPr>
                <w:i/>
                <w:color w:val="FF0000"/>
              </w:rPr>
              <w:t xml:space="preserve"> µ</w:t>
            </w:r>
            <w:r>
              <w:rPr>
                <w:i/>
                <w:color w:val="FF0000"/>
                <w:vertAlign w:val="subscript"/>
              </w:rPr>
              <w:t xml:space="preserve">UL, 1-2 </w:t>
            </w:r>
            <w:r>
              <w:rPr>
                <w:color w:val="FF0000"/>
              </w:rPr>
              <w:t>correspond</w:t>
            </w:r>
            <w:r>
              <w:rPr>
                <w:color w:val="FF0000"/>
                <w:vertAlign w:val="subscript"/>
              </w:rPr>
              <w:t xml:space="preserve"> </w:t>
            </w:r>
            <w:r>
              <w:rPr>
                <w:color w:val="FF0000"/>
              </w:rPr>
              <w:t>to the subcarrier spacing of the active UL BWP of the 1</w:t>
            </w:r>
            <w:r>
              <w:rPr>
                <w:color w:val="FF0000"/>
                <w:vertAlign w:val="superscript"/>
              </w:rPr>
              <w:t>st</w:t>
            </w:r>
            <w:r>
              <w:rPr>
                <w:color w:val="FF0000"/>
              </w:rPr>
              <w:t xml:space="preserve"> uplink carrier and the 2</w:t>
            </w:r>
            <w:r>
              <w:rPr>
                <w:color w:val="FF0000"/>
                <w:vertAlign w:val="superscript"/>
              </w:rPr>
              <w:t>nd</w:t>
            </w:r>
            <w:r>
              <w:rPr>
                <w:color w:val="FF0000"/>
              </w:rPr>
              <w:t xml:space="preserve"> uplink carrier of the  band, respectively.</w:t>
            </w:r>
          </w:p>
          <w:p w14:paraId="0366E2AC" w14:textId="77777777" w:rsidR="0023752D" w:rsidRDefault="0023752D" w:rsidP="006B7A7F">
            <w:pPr>
              <w:rPr>
                <w:rFonts w:eastAsia="MS Mincho"/>
              </w:rPr>
            </w:pPr>
            <w:r>
              <w:rPr>
                <w:color w:val="FF0000"/>
              </w:rPr>
              <w:t xml:space="preserve">For uplink switching </w:t>
            </w:r>
            <w:r>
              <w:rPr>
                <w:rFonts w:hint="eastAsia"/>
                <w:color w:val="FF0000"/>
                <w:lang w:val="en-US" w:eastAsia="zh-CN"/>
              </w:rPr>
              <w:t>among</w:t>
            </w:r>
            <w:r>
              <w:rPr>
                <w:color w:val="FF0000"/>
              </w:rPr>
              <w:t xml:space="preserve"> three or four bands</w:t>
            </w:r>
            <w:r>
              <w:rPr>
                <w:rFonts w:hint="eastAsia"/>
                <w:color w:val="FF0000"/>
                <w:lang w:val="en-US" w:eastAsia="zh-CN"/>
              </w:rPr>
              <w:t xml:space="preserve"> </w:t>
            </w:r>
            <w:r>
              <w:rPr>
                <w:color w:val="FF0000"/>
              </w:rPr>
              <w:t xml:space="preserve">with restriction of up to 2 Tx simultaneous transmission, if two uplink switching are triggered and UL transmissions involved in the two uplink switching are on more than 2 bands within any two consecutive slots corresponding to numerology </w:t>
            </w:r>
            <w:r>
              <w:rPr>
                <w:i/>
                <w:color w:val="FF0000"/>
              </w:rPr>
              <w:t>µ</w:t>
            </w:r>
            <w:r>
              <w:rPr>
                <w:i/>
                <w:color w:val="FF0000"/>
                <w:vertAlign w:val="subscript"/>
              </w:rPr>
              <w:t>UL</w:t>
            </w:r>
            <w:r>
              <w:rPr>
                <w:color w:val="FF0000"/>
              </w:rPr>
              <w:t>, the UE expects the time duration between the start of all transmission(s) after the first uplink switching and the start of all transmission(s) after the second uplink switching within these two consecutive slots is not less than a maximum of X us and the switching gap required for the second uplink switching, where X is indicated by UE capability [</w:t>
            </w:r>
            <w:proofErr w:type="spellStart"/>
            <w:r>
              <w:rPr>
                <w:color w:val="FF0000"/>
              </w:rPr>
              <w:t>minimumSeparationTime</w:t>
            </w:r>
            <w:proofErr w:type="spellEnd"/>
            <w:r>
              <w:rPr>
                <w:color w:val="FF0000"/>
              </w:rPr>
              <w:t>].</w:t>
            </w:r>
          </w:p>
          <w:p w14:paraId="1D129B75" w14:textId="77777777" w:rsidR="0023752D" w:rsidRDefault="0023752D" w:rsidP="006B7A7F">
            <w:pPr>
              <w:rPr>
                <w:b/>
                <w:iCs/>
                <w:lang w:eastAsia="zh-CN"/>
              </w:rPr>
            </w:pPr>
          </w:p>
          <w:p w14:paraId="6DE2891B" w14:textId="77777777" w:rsidR="0023752D" w:rsidRDefault="0023752D" w:rsidP="006B7A7F">
            <w:pPr>
              <w:rPr>
                <w:b/>
                <w:iCs/>
                <w:lang w:eastAsia="zh-CN"/>
              </w:rPr>
            </w:pPr>
            <w:r>
              <w:rPr>
                <w:b/>
                <w:iCs/>
                <w:lang w:eastAsia="zh-CN"/>
              </w:rPr>
              <w:t>6.1.6.1</w:t>
            </w:r>
            <w:r>
              <w:rPr>
                <w:b/>
                <w:iCs/>
                <w:lang w:eastAsia="zh-CN"/>
              </w:rPr>
              <w:tab/>
              <w:t>Uplink switching for EN-DC</w:t>
            </w:r>
          </w:p>
          <w:p w14:paraId="26B2B417" w14:textId="77777777" w:rsidR="0023752D" w:rsidRDefault="0023752D" w:rsidP="006B7A7F">
            <w:pPr>
              <w:rPr>
                <w:b/>
                <w:iCs/>
                <w:lang w:eastAsia="zh-CN"/>
              </w:rPr>
            </w:pPr>
            <w:r>
              <w:rPr>
                <w:b/>
                <w:iCs/>
                <w:lang w:eastAsia="zh-CN"/>
              </w:rPr>
              <w:t>6.1.6.2</w:t>
            </w:r>
            <w:r>
              <w:rPr>
                <w:b/>
                <w:iCs/>
                <w:lang w:eastAsia="zh-CN"/>
              </w:rPr>
              <w:tab/>
              <w:t>Uplink switching for carrier aggregation</w:t>
            </w:r>
          </w:p>
          <w:p w14:paraId="30B3A3C2" w14:textId="77777777" w:rsidR="0023752D" w:rsidRDefault="0023752D" w:rsidP="006B7A7F">
            <w:pPr>
              <w:rPr>
                <w:b/>
                <w:iCs/>
                <w:lang w:eastAsia="zh-CN"/>
              </w:rPr>
            </w:pPr>
            <w:r>
              <w:rPr>
                <w:b/>
                <w:iCs/>
                <w:lang w:eastAsia="zh-CN"/>
              </w:rPr>
              <w:t>6.1.6.2.1</w:t>
            </w:r>
            <w:r>
              <w:rPr>
                <w:b/>
                <w:iCs/>
                <w:lang w:eastAsia="zh-CN"/>
              </w:rPr>
              <w:tab/>
            </w:r>
            <w:r>
              <w:rPr>
                <w:b/>
                <w:iCs/>
                <w:strike/>
                <w:color w:val="FF0000"/>
                <w:lang w:eastAsia="zh-CN"/>
              </w:rPr>
              <w:t>void</w:t>
            </w:r>
            <w:r>
              <w:rPr>
                <w:color w:val="FF0000"/>
              </w:rPr>
              <w:t xml:space="preserve"> </w:t>
            </w:r>
            <w:r>
              <w:rPr>
                <w:b/>
                <w:iCs/>
                <w:color w:val="FF0000"/>
                <w:u w:val="single"/>
                <w:lang w:eastAsia="zh-CN"/>
              </w:rPr>
              <w:t xml:space="preserve">Uplink switching for carrier aggregation </w:t>
            </w:r>
            <w:r>
              <w:rPr>
                <w:rFonts w:hint="eastAsia"/>
                <w:b/>
                <w:iCs/>
                <w:color w:val="FF0000"/>
                <w:u w:val="single"/>
                <w:lang w:val="en-US" w:eastAsia="zh-CN"/>
              </w:rPr>
              <w:t>among</w:t>
            </w:r>
            <w:r>
              <w:rPr>
                <w:b/>
                <w:iCs/>
                <w:color w:val="FF0000"/>
                <w:u w:val="single"/>
                <w:lang w:eastAsia="zh-CN"/>
              </w:rPr>
              <w:t xml:space="preserve"> 3 or 4 bands</w:t>
            </w:r>
          </w:p>
          <w:p w14:paraId="769E154D" w14:textId="77777777" w:rsidR="0023752D" w:rsidRDefault="0023752D" w:rsidP="006B7A7F">
            <w:pPr>
              <w:rPr>
                <w:iCs/>
                <w:color w:val="FF0000"/>
                <w:lang w:eastAsia="zh-CN"/>
              </w:rPr>
            </w:pPr>
            <w:r>
              <w:rPr>
                <w:iCs/>
                <w:color w:val="FF0000"/>
                <w:lang w:eastAsia="zh-CN"/>
              </w:rPr>
              <w:t>For a UE indicating a capability for uplink switching with [</w:t>
            </w:r>
            <w:proofErr w:type="spellStart"/>
            <w:r>
              <w:rPr>
                <w:iCs/>
                <w:color w:val="FF0000"/>
                <w:lang w:eastAsia="zh-CN"/>
              </w:rPr>
              <w:t>BandCombination-UplinkTxSwitch</w:t>
            </w:r>
            <w:proofErr w:type="spellEnd"/>
            <w:r>
              <w:rPr>
                <w:iCs/>
                <w:color w:val="FF0000"/>
                <w:lang w:eastAsia="zh-CN"/>
              </w:rPr>
              <w:t>] for a band combination, and if it is for that band combination configured with uplink carrier aggregation:</w:t>
            </w:r>
          </w:p>
          <w:p w14:paraId="29A42449" w14:textId="77777777" w:rsidR="0023752D" w:rsidRDefault="0023752D" w:rsidP="006B7A7F">
            <w:pPr>
              <w:ind w:leftChars="100" w:left="200"/>
              <w:rPr>
                <w:iCs/>
                <w:color w:val="FF0000"/>
                <w:lang w:eastAsia="zh-CN"/>
              </w:rPr>
            </w:pPr>
            <w:r>
              <w:rPr>
                <w:iCs/>
                <w:color w:val="FF0000"/>
                <w:lang w:eastAsia="zh-CN"/>
              </w:rPr>
              <w:t>If the UE is configured with uplink switching with parameter [uplinkTxSwitching-r18], when the UE is to transmit in the uplink based on DCI(s) received before T</w:t>
            </w:r>
            <w:r>
              <w:rPr>
                <w:iCs/>
                <w:color w:val="FF0000"/>
                <w:vertAlign w:val="subscript"/>
                <w:lang w:eastAsia="zh-CN"/>
              </w:rPr>
              <w:t>0</w:t>
            </w:r>
            <w:r>
              <w:rPr>
                <w:iCs/>
                <w:color w:val="FF0000"/>
                <w:lang w:eastAsia="zh-CN"/>
              </w:rPr>
              <w:t>-T</w:t>
            </w:r>
            <w:r>
              <w:rPr>
                <w:iCs/>
                <w:color w:val="FF0000"/>
                <w:vertAlign w:val="subscript"/>
                <w:lang w:eastAsia="zh-CN"/>
              </w:rPr>
              <w:t>offset</w:t>
            </w:r>
            <w:r>
              <w:rPr>
                <w:iCs/>
                <w:color w:val="FF0000"/>
                <w:lang w:eastAsia="zh-CN"/>
              </w:rPr>
              <w:t xml:space="preserve"> or based on a higher layer configuration(s):</w:t>
            </w:r>
          </w:p>
          <w:p w14:paraId="1910BAFF" w14:textId="77777777" w:rsidR="0023752D" w:rsidRDefault="0023752D" w:rsidP="006B7A7F">
            <w:pPr>
              <w:ind w:leftChars="200" w:left="400"/>
              <w:rPr>
                <w:iCs/>
                <w:color w:val="FF0000"/>
                <w:lang w:eastAsia="zh-CN"/>
              </w:rPr>
            </w:pPr>
            <w:r>
              <w:rPr>
                <w:rFonts w:hint="eastAsia"/>
                <w:iCs/>
                <w:color w:val="FF0000"/>
                <w:lang w:eastAsia="zh-CN"/>
              </w:rPr>
              <w:t>I</w:t>
            </w:r>
            <w:r>
              <w:rPr>
                <w:iCs/>
                <w:color w:val="FF0000"/>
                <w:lang w:eastAsia="zh-CN"/>
              </w:rPr>
              <w:t>f the UE is to perform uplink switching between two bands, the UE shall perform the behaviour as defined in section 6.1.6.2.</w:t>
            </w:r>
          </w:p>
          <w:p w14:paraId="31E27E23" w14:textId="77777777" w:rsidR="0023752D" w:rsidRDefault="0023752D" w:rsidP="006B7A7F">
            <w:pPr>
              <w:ind w:leftChars="200" w:left="400"/>
              <w:rPr>
                <w:iCs/>
                <w:color w:val="FF0000"/>
                <w:lang w:eastAsia="zh-CN"/>
              </w:rPr>
            </w:pPr>
            <w:r>
              <w:rPr>
                <w:iCs/>
                <w:color w:val="FF0000"/>
                <w:lang w:eastAsia="zh-CN"/>
              </w:rPr>
              <w:t>when the UE is to transmit a 2-port transmission on one uplink carrier on the 1</w:t>
            </w:r>
            <w:r>
              <w:rPr>
                <w:iCs/>
                <w:color w:val="FF0000"/>
                <w:vertAlign w:val="superscript"/>
                <w:lang w:eastAsia="zh-CN"/>
              </w:rPr>
              <w:t>st</w:t>
            </w:r>
            <w:r>
              <w:rPr>
                <w:iCs/>
                <w:color w:val="FF0000"/>
                <w:lang w:eastAsia="zh-CN"/>
              </w:rPr>
              <w:t xml:space="preserve"> band and if the preceding uplink transmission was a 1-port transmission on a carrier on the 2</w:t>
            </w:r>
            <w:r>
              <w:rPr>
                <w:iCs/>
                <w:color w:val="FF0000"/>
                <w:vertAlign w:val="superscript"/>
                <w:lang w:eastAsia="zh-CN"/>
              </w:rPr>
              <w:t>nd</w:t>
            </w:r>
            <w:r>
              <w:rPr>
                <w:iCs/>
                <w:color w:val="FF0000"/>
                <w:lang w:eastAsia="zh-CN"/>
              </w:rPr>
              <w:t xml:space="preserve"> or 3</w:t>
            </w:r>
            <w:r>
              <w:rPr>
                <w:iCs/>
                <w:color w:val="FF0000"/>
                <w:vertAlign w:val="superscript"/>
                <w:lang w:eastAsia="zh-CN"/>
              </w:rPr>
              <w:t>rd</w:t>
            </w:r>
            <w:r>
              <w:rPr>
                <w:iCs/>
                <w:color w:val="FF0000"/>
                <w:lang w:eastAsia="zh-CN"/>
              </w:rPr>
              <w:t xml:space="preserve"> band and the UE is under the operation state in which 1-port transmission can be supported in the 2</w:t>
            </w:r>
            <w:r>
              <w:rPr>
                <w:iCs/>
                <w:color w:val="FF0000"/>
                <w:vertAlign w:val="superscript"/>
                <w:lang w:eastAsia="zh-CN"/>
              </w:rPr>
              <w:t>nd</w:t>
            </w:r>
            <w:r>
              <w:rPr>
                <w:iCs/>
                <w:color w:val="FF0000"/>
                <w:lang w:eastAsia="zh-CN"/>
              </w:rPr>
              <w:t xml:space="preserve"> and 3</w:t>
            </w:r>
            <w:r>
              <w:rPr>
                <w:iCs/>
                <w:color w:val="FF0000"/>
                <w:vertAlign w:val="superscript"/>
                <w:lang w:eastAsia="zh-CN"/>
              </w:rPr>
              <w:t>rd</w:t>
            </w:r>
            <w:r>
              <w:rPr>
                <w:iCs/>
                <w:color w:val="FF0000"/>
                <w:lang w:eastAsia="zh-CN"/>
              </w:rPr>
              <w:t xml:space="preserve"> band, then the UE is not expected to transmit for the duration of N</w:t>
            </w:r>
            <w:r>
              <w:rPr>
                <w:iCs/>
                <w:color w:val="FF0000"/>
                <w:vertAlign w:val="subscript"/>
                <w:lang w:eastAsia="zh-CN"/>
              </w:rPr>
              <w:t>Tx1-Tx2</w:t>
            </w:r>
            <w:r>
              <w:rPr>
                <w:iCs/>
                <w:color w:val="FF0000"/>
                <w:lang w:eastAsia="zh-CN"/>
              </w:rPr>
              <w:t xml:space="preserve"> on any of the carriers, where N</w:t>
            </w:r>
            <w:r>
              <w:rPr>
                <w:iCs/>
                <w:color w:val="FF0000"/>
                <w:vertAlign w:val="subscript"/>
                <w:lang w:eastAsia="zh-CN"/>
              </w:rPr>
              <w:t>Tx1-Tx2</w:t>
            </w:r>
            <w:r>
              <w:rPr>
                <w:iCs/>
                <w:color w:val="FF0000"/>
                <w:lang w:eastAsia="zh-CN"/>
              </w:rPr>
              <w:t xml:space="preserve"> is the max of [</w:t>
            </w:r>
            <w:proofErr w:type="spellStart"/>
            <w:r>
              <w:rPr>
                <w:i/>
                <w:iCs/>
                <w:color w:val="FF0000"/>
                <w:lang w:eastAsia="zh-CN"/>
              </w:rPr>
              <w:t>uplinkTxSwitchingPeriod</w:t>
            </w:r>
            <w:proofErr w:type="spellEnd"/>
            <w:r>
              <w:rPr>
                <w:iCs/>
                <w:color w:val="FF0000"/>
                <w:lang w:eastAsia="zh-CN"/>
              </w:rPr>
              <w:t>] that UE indicates for the band pair {1</w:t>
            </w:r>
            <w:r>
              <w:rPr>
                <w:iCs/>
                <w:color w:val="FF0000"/>
                <w:vertAlign w:val="superscript"/>
                <w:lang w:eastAsia="zh-CN"/>
              </w:rPr>
              <w:t>st</w:t>
            </w:r>
            <w:r>
              <w:rPr>
                <w:iCs/>
                <w:color w:val="FF0000"/>
                <w:lang w:eastAsia="zh-CN"/>
              </w:rPr>
              <w:t xml:space="preserve"> band, 2</w:t>
            </w:r>
            <w:r>
              <w:rPr>
                <w:iCs/>
                <w:color w:val="FF0000"/>
                <w:vertAlign w:val="superscript"/>
                <w:lang w:eastAsia="zh-CN"/>
              </w:rPr>
              <w:t>nd</w:t>
            </w:r>
            <w:r>
              <w:rPr>
                <w:iCs/>
                <w:color w:val="FF0000"/>
                <w:lang w:eastAsia="zh-CN"/>
              </w:rPr>
              <w:t xml:space="preserve"> band} and for the band pair {1</w:t>
            </w:r>
            <w:r>
              <w:rPr>
                <w:iCs/>
                <w:color w:val="FF0000"/>
                <w:vertAlign w:val="superscript"/>
                <w:lang w:eastAsia="zh-CN"/>
              </w:rPr>
              <w:t>st</w:t>
            </w:r>
            <w:r>
              <w:rPr>
                <w:iCs/>
                <w:color w:val="FF0000"/>
                <w:lang w:eastAsia="zh-CN"/>
              </w:rPr>
              <w:t xml:space="preserve"> band, 3</w:t>
            </w:r>
            <w:r>
              <w:rPr>
                <w:iCs/>
                <w:color w:val="FF0000"/>
                <w:vertAlign w:val="superscript"/>
                <w:lang w:eastAsia="zh-CN"/>
              </w:rPr>
              <w:t>rd</w:t>
            </w:r>
            <w:r>
              <w:rPr>
                <w:iCs/>
                <w:color w:val="FF0000"/>
                <w:lang w:eastAsia="zh-CN"/>
              </w:rPr>
              <w:t xml:space="preserve"> band}.</w:t>
            </w:r>
          </w:p>
          <w:p w14:paraId="590DD2B7" w14:textId="77777777" w:rsidR="0023752D" w:rsidRDefault="0023752D" w:rsidP="006B7A7F">
            <w:pPr>
              <w:ind w:leftChars="200" w:left="400"/>
              <w:rPr>
                <w:iCs/>
                <w:color w:val="FF0000"/>
                <w:lang w:eastAsia="zh-CN"/>
              </w:rPr>
            </w:pPr>
            <w:r>
              <w:rPr>
                <w:iCs/>
                <w:color w:val="FF0000"/>
                <w:lang w:eastAsia="zh-CN"/>
              </w:rPr>
              <w:t>when the UE is to transmit a 1-port transmission on one uplink carrier on the 1</w:t>
            </w:r>
            <w:r>
              <w:rPr>
                <w:iCs/>
                <w:color w:val="FF0000"/>
                <w:vertAlign w:val="superscript"/>
                <w:lang w:eastAsia="zh-CN"/>
              </w:rPr>
              <w:t>st</w:t>
            </w:r>
            <w:r>
              <w:rPr>
                <w:iCs/>
                <w:color w:val="FF0000"/>
                <w:lang w:eastAsia="zh-CN"/>
              </w:rPr>
              <w:t xml:space="preserve"> band and the 2</w:t>
            </w:r>
            <w:r>
              <w:rPr>
                <w:iCs/>
                <w:color w:val="FF0000"/>
                <w:vertAlign w:val="superscript"/>
                <w:lang w:eastAsia="zh-CN"/>
              </w:rPr>
              <w:t>nd</w:t>
            </w:r>
            <w:r>
              <w:rPr>
                <w:iCs/>
                <w:color w:val="FF0000"/>
                <w:lang w:eastAsia="zh-CN"/>
              </w:rPr>
              <w:t xml:space="preserve"> band, and if the preceding uplink transmission was a 2-port transmission on a carrier on the 3</w:t>
            </w:r>
            <w:r>
              <w:rPr>
                <w:iCs/>
                <w:color w:val="FF0000"/>
                <w:vertAlign w:val="superscript"/>
                <w:lang w:eastAsia="zh-CN"/>
              </w:rPr>
              <w:t>rd</w:t>
            </w:r>
            <w:r>
              <w:rPr>
                <w:iCs/>
                <w:color w:val="FF0000"/>
                <w:lang w:eastAsia="zh-CN"/>
              </w:rPr>
              <w:t xml:space="preserve"> band, then the UE is not expected to transmit for the duration of N</w:t>
            </w:r>
            <w:r>
              <w:rPr>
                <w:iCs/>
                <w:color w:val="FF0000"/>
                <w:vertAlign w:val="subscript"/>
                <w:lang w:eastAsia="zh-CN"/>
              </w:rPr>
              <w:t>Tx1-Tx2</w:t>
            </w:r>
            <w:r>
              <w:rPr>
                <w:iCs/>
                <w:color w:val="FF0000"/>
                <w:lang w:eastAsia="zh-CN"/>
              </w:rPr>
              <w:t xml:space="preserve"> on any of the carriers, where N</w:t>
            </w:r>
            <w:r>
              <w:rPr>
                <w:iCs/>
                <w:color w:val="FF0000"/>
                <w:vertAlign w:val="subscript"/>
                <w:lang w:eastAsia="zh-CN"/>
              </w:rPr>
              <w:t>Tx1-Tx2</w:t>
            </w:r>
            <w:r>
              <w:rPr>
                <w:iCs/>
                <w:color w:val="FF0000"/>
                <w:lang w:eastAsia="zh-CN"/>
              </w:rPr>
              <w:t xml:space="preserve"> is the max of [</w:t>
            </w:r>
            <w:proofErr w:type="spellStart"/>
            <w:r>
              <w:rPr>
                <w:i/>
                <w:iCs/>
                <w:color w:val="FF0000"/>
                <w:lang w:eastAsia="zh-CN"/>
              </w:rPr>
              <w:t>uplinkTxSwitchingPeriod</w:t>
            </w:r>
            <w:proofErr w:type="spellEnd"/>
            <w:r>
              <w:rPr>
                <w:iCs/>
                <w:color w:val="FF0000"/>
                <w:lang w:eastAsia="zh-CN"/>
              </w:rPr>
              <w:t>] that UE indicates for the band pair {1</w:t>
            </w:r>
            <w:r>
              <w:rPr>
                <w:iCs/>
                <w:color w:val="FF0000"/>
                <w:vertAlign w:val="superscript"/>
                <w:lang w:eastAsia="zh-CN"/>
              </w:rPr>
              <w:t>st</w:t>
            </w:r>
            <w:r>
              <w:rPr>
                <w:iCs/>
                <w:color w:val="FF0000"/>
                <w:lang w:eastAsia="zh-CN"/>
              </w:rPr>
              <w:t xml:space="preserve"> band, 3</w:t>
            </w:r>
            <w:r>
              <w:rPr>
                <w:iCs/>
                <w:color w:val="FF0000"/>
                <w:vertAlign w:val="superscript"/>
                <w:lang w:eastAsia="zh-CN"/>
              </w:rPr>
              <w:t>rd</w:t>
            </w:r>
            <w:r>
              <w:rPr>
                <w:iCs/>
                <w:color w:val="FF0000"/>
                <w:lang w:eastAsia="zh-CN"/>
              </w:rPr>
              <w:t xml:space="preserve"> band } and for the band pair {2</w:t>
            </w:r>
            <w:r>
              <w:rPr>
                <w:iCs/>
                <w:color w:val="FF0000"/>
                <w:vertAlign w:val="superscript"/>
                <w:lang w:eastAsia="zh-CN"/>
              </w:rPr>
              <w:t>nd</w:t>
            </w:r>
            <w:r>
              <w:rPr>
                <w:iCs/>
                <w:color w:val="FF0000"/>
                <w:lang w:eastAsia="zh-CN"/>
              </w:rPr>
              <w:t xml:space="preserve"> band, 3</w:t>
            </w:r>
            <w:r>
              <w:rPr>
                <w:iCs/>
                <w:color w:val="FF0000"/>
                <w:vertAlign w:val="superscript"/>
                <w:lang w:eastAsia="zh-CN"/>
              </w:rPr>
              <w:t>rd</w:t>
            </w:r>
            <w:r>
              <w:rPr>
                <w:iCs/>
                <w:color w:val="FF0000"/>
                <w:lang w:eastAsia="zh-CN"/>
              </w:rPr>
              <w:t xml:space="preserve"> band}.</w:t>
            </w:r>
          </w:p>
          <w:p w14:paraId="025993B2" w14:textId="77777777" w:rsidR="0023752D" w:rsidRDefault="0023752D" w:rsidP="006B7A7F">
            <w:pPr>
              <w:ind w:leftChars="200" w:left="400"/>
              <w:rPr>
                <w:iCs/>
                <w:color w:val="FF0000"/>
                <w:lang w:eastAsia="zh-CN"/>
              </w:rPr>
            </w:pPr>
            <w:r>
              <w:rPr>
                <w:iCs/>
                <w:color w:val="FF0000"/>
                <w:lang w:eastAsia="zh-CN"/>
              </w:rPr>
              <w:t>when the UE is to transmit a 1-port transmission on one uplink carrier on the 1</w:t>
            </w:r>
            <w:r>
              <w:rPr>
                <w:iCs/>
                <w:color w:val="FF0000"/>
                <w:vertAlign w:val="superscript"/>
                <w:lang w:eastAsia="zh-CN"/>
              </w:rPr>
              <w:t>st</w:t>
            </w:r>
            <w:r>
              <w:rPr>
                <w:iCs/>
                <w:color w:val="FF0000"/>
                <w:lang w:eastAsia="zh-CN"/>
              </w:rPr>
              <w:t xml:space="preserve"> band and the 2</w:t>
            </w:r>
            <w:r>
              <w:rPr>
                <w:iCs/>
                <w:color w:val="FF0000"/>
                <w:vertAlign w:val="superscript"/>
                <w:lang w:eastAsia="zh-CN"/>
              </w:rPr>
              <w:t>nd</w:t>
            </w:r>
            <w:r>
              <w:rPr>
                <w:iCs/>
                <w:color w:val="FF0000"/>
                <w:lang w:eastAsia="zh-CN"/>
              </w:rPr>
              <w:t xml:space="preserve"> band, and if the preceding uplink transmission was a 1-port transmission on a carrier on the 1</w:t>
            </w:r>
            <w:r>
              <w:rPr>
                <w:iCs/>
                <w:color w:val="FF0000"/>
                <w:vertAlign w:val="superscript"/>
                <w:lang w:eastAsia="zh-CN"/>
              </w:rPr>
              <w:t>st</w:t>
            </w:r>
            <w:r>
              <w:rPr>
                <w:iCs/>
                <w:color w:val="FF0000"/>
                <w:lang w:eastAsia="zh-CN"/>
              </w:rPr>
              <w:t xml:space="preserve"> band and the 3</w:t>
            </w:r>
            <w:r>
              <w:rPr>
                <w:iCs/>
                <w:color w:val="FF0000"/>
                <w:vertAlign w:val="superscript"/>
                <w:lang w:eastAsia="zh-CN"/>
              </w:rPr>
              <w:t>rd</w:t>
            </w:r>
            <w:r>
              <w:rPr>
                <w:iCs/>
                <w:color w:val="FF0000"/>
                <w:lang w:eastAsia="zh-CN"/>
              </w:rPr>
              <w:t xml:space="preserve"> band, then the UE is not expected to transmit for the duration of N</w:t>
            </w:r>
            <w:r>
              <w:rPr>
                <w:iCs/>
                <w:color w:val="FF0000"/>
                <w:vertAlign w:val="subscript"/>
                <w:lang w:eastAsia="zh-CN"/>
              </w:rPr>
              <w:t>Tx1-Tx2</w:t>
            </w:r>
            <w:r>
              <w:rPr>
                <w:iCs/>
                <w:color w:val="FF0000"/>
                <w:lang w:eastAsia="zh-CN"/>
              </w:rPr>
              <w:t xml:space="preserve"> on any of the carriers if UE doesn’t indicate [AdvancedCapabilityDefinedbyRAN4], otherwise the UE is not expected to transmit for the duration of N</w:t>
            </w:r>
            <w:r>
              <w:rPr>
                <w:iCs/>
                <w:color w:val="FF0000"/>
                <w:vertAlign w:val="subscript"/>
                <w:lang w:eastAsia="zh-CN"/>
              </w:rPr>
              <w:t>Tx1-Tx2</w:t>
            </w:r>
            <w:r>
              <w:rPr>
                <w:iCs/>
                <w:color w:val="FF0000"/>
                <w:lang w:eastAsia="zh-CN"/>
              </w:rPr>
              <w:t xml:space="preserve"> on any of the carriers on the 2</w:t>
            </w:r>
            <w:r>
              <w:rPr>
                <w:iCs/>
                <w:color w:val="FF0000"/>
                <w:vertAlign w:val="superscript"/>
                <w:lang w:eastAsia="zh-CN"/>
              </w:rPr>
              <w:t>nd</w:t>
            </w:r>
            <w:r>
              <w:rPr>
                <w:iCs/>
                <w:color w:val="FF0000"/>
                <w:lang w:eastAsia="zh-CN"/>
              </w:rPr>
              <w:t xml:space="preserve"> band and the 3</w:t>
            </w:r>
            <w:r>
              <w:rPr>
                <w:iCs/>
                <w:color w:val="FF0000"/>
                <w:vertAlign w:val="superscript"/>
                <w:lang w:eastAsia="zh-CN"/>
              </w:rPr>
              <w:t>rd</w:t>
            </w:r>
            <w:r>
              <w:rPr>
                <w:iCs/>
                <w:color w:val="FF0000"/>
                <w:lang w:eastAsia="zh-CN"/>
              </w:rPr>
              <w:t xml:space="preserve"> band, where N</w:t>
            </w:r>
            <w:r>
              <w:rPr>
                <w:iCs/>
                <w:color w:val="FF0000"/>
                <w:vertAlign w:val="subscript"/>
                <w:lang w:eastAsia="zh-CN"/>
              </w:rPr>
              <w:t>Tx1-Tx2</w:t>
            </w:r>
            <w:r>
              <w:rPr>
                <w:iCs/>
                <w:color w:val="FF0000"/>
                <w:lang w:eastAsia="zh-CN"/>
              </w:rPr>
              <w:t xml:space="preserve"> is the [</w:t>
            </w:r>
            <w:proofErr w:type="spellStart"/>
            <w:r>
              <w:rPr>
                <w:i/>
                <w:iCs/>
                <w:color w:val="FF0000"/>
                <w:lang w:eastAsia="zh-CN"/>
              </w:rPr>
              <w:t>uplinkTxSwitchingPeriod</w:t>
            </w:r>
            <w:proofErr w:type="spellEnd"/>
            <w:r>
              <w:rPr>
                <w:iCs/>
                <w:color w:val="FF0000"/>
                <w:lang w:eastAsia="zh-CN"/>
              </w:rPr>
              <w:t>] that UE indicates for the band pair {2</w:t>
            </w:r>
            <w:r>
              <w:rPr>
                <w:iCs/>
                <w:color w:val="FF0000"/>
                <w:vertAlign w:val="superscript"/>
                <w:lang w:eastAsia="zh-CN"/>
              </w:rPr>
              <w:t>nd</w:t>
            </w:r>
            <w:r>
              <w:rPr>
                <w:iCs/>
                <w:color w:val="FF0000"/>
                <w:lang w:eastAsia="zh-CN"/>
              </w:rPr>
              <w:t xml:space="preserve"> band, 3</w:t>
            </w:r>
            <w:r>
              <w:rPr>
                <w:iCs/>
                <w:color w:val="FF0000"/>
                <w:vertAlign w:val="superscript"/>
                <w:lang w:eastAsia="zh-CN"/>
              </w:rPr>
              <w:t>rd</w:t>
            </w:r>
            <w:r>
              <w:rPr>
                <w:iCs/>
                <w:color w:val="FF0000"/>
                <w:lang w:eastAsia="zh-CN"/>
              </w:rPr>
              <w:t xml:space="preserve"> band}.</w:t>
            </w:r>
          </w:p>
          <w:p w14:paraId="4183C5A4" w14:textId="77777777" w:rsidR="0023752D" w:rsidRDefault="0023752D" w:rsidP="006B7A7F">
            <w:pPr>
              <w:ind w:leftChars="200" w:left="400"/>
              <w:rPr>
                <w:iCs/>
                <w:color w:val="FF0000"/>
                <w:lang w:eastAsia="zh-CN"/>
              </w:rPr>
            </w:pPr>
            <w:r>
              <w:rPr>
                <w:iCs/>
                <w:color w:val="FF0000"/>
                <w:lang w:eastAsia="zh-CN"/>
              </w:rPr>
              <w:t>when the UE is to transmit a 1-port transmission on one uplink carrier on the 1</w:t>
            </w:r>
            <w:r>
              <w:rPr>
                <w:iCs/>
                <w:color w:val="FF0000"/>
                <w:vertAlign w:val="superscript"/>
                <w:lang w:eastAsia="zh-CN"/>
              </w:rPr>
              <w:t>st</w:t>
            </w:r>
            <w:r>
              <w:rPr>
                <w:iCs/>
                <w:color w:val="FF0000"/>
                <w:lang w:eastAsia="zh-CN"/>
              </w:rPr>
              <w:t xml:space="preserve"> band and the 2</w:t>
            </w:r>
            <w:r>
              <w:rPr>
                <w:iCs/>
                <w:color w:val="FF0000"/>
                <w:vertAlign w:val="superscript"/>
                <w:lang w:eastAsia="zh-CN"/>
              </w:rPr>
              <w:t>nd</w:t>
            </w:r>
            <w:r>
              <w:rPr>
                <w:iCs/>
                <w:color w:val="FF0000"/>
                <w:lang w:eastAsia="zh-CN"/>
              </w:rPr>
              <w:t xml:space="preserve"> band, and if the preceding uplink transmission was a 1-port transmission on a carrier on the 3</w:t>
            </w:r>
            <w:r>
              <w:rPr>
                <w:iCs/>
                <w:color w:val="FF0000"/>
                <w:vertAlign w:val="superscript"/>
                <w:lang w:eastAsia="zh-CN"/>
              </w:rPr>
              <w:t>rd</w:t>
            </w:r>
            <w:r>
              <w:rPr>
                <w:iCs/>
                <w:color w:val="FF0000"/>
                <w:lang w:eastAsia="zh-CN"/>
              </w:rPr>
              <w:t xml:space="preserve"> band and the 4</w:t>
            </w:r>
            <w:r>
              <w:rPr>
                <w:iCs/>
                <w:color w:val="FF0000"/>
                <w:vertAlign w:val="superscript"/>
                <w:lang w:eastAsia="zh-CN"/>
              </w:rPr>
              <w:t>th</w:t>
            </w:r>
            <w:r>
              <w:rPr>
                <w:iCs/>
                <w:color w:val="FF0000"/>
                <w:lang w:eastAsia="zh-CN"/>
              </w:rPr>
              <w:t xml:space="preserve"> band, then the UE </w:t>
            </w:r>
            <w:r>
              <w:rPr>
                <w:iCs/>
                <w:color w:val="FF0000"/>
                <w:lang w:eastAsia="zh-CN"/>
              </w:rPr>
              <w:lastRenderedPageBreak/>
              <w:t>is not expected to transmit for the duration of N</w:t>
            </w:r>
            <w:r>
              <w:rPr>
                <w:iCs/>
                <w:color w:val="FF0000"/>
                <w:vertAlign w:val="subscript"/>
                <w:lang w:eastAsia="zh-CN"/>
              </w:rPr>
              <w:t>Tx1-Tx2</w:t>
            </w:r>
            <w:r>
              <w:rPr>
                <w:iCs/>
                <w:color w:val="FF0000"/>
                <w:lang w:eastAsia="zh-CN"/>
              </w:rPr>
              <w:t xml:space="preserve"> on any of the carriers, where N</w:t>
            </w:r>
            <w:r>
              <w:rPr>
                <w:iCs/>
                <w:color w:val="FF0000"/>
                <w:vertAlign w:val="subscript"/>
                <w:lang w:eastAsia="zh-CN"/>
              </w:rPr>
              <w:t>Tx1-Tx2</w:t>
            </w:r>
            <w:r>
              <w:rPr>
                <w:iCs/>
                <w:color w:val="FF0000"/>
                <w:lang w:eastAsia="zh-CN"/>
              </w:rPr>
              <w:t xml:space="preserve"> is the max of [</w:t>
            </w:r>
            <w:proofErr w:type="spellStart"/>
            <w:r>
              <w:rPr>
                <w:i/>
                <w:iCs/>
                <w:color w:val="FF0000"/>
                <w:lang w:eastAsia="zh-CN"/>
              </w:rPr>
              <w:t>uplinkTxSwitchingPeriod</w:t>
            </w:r>
            <w:proofErr w:type="spellEnd"/>
            <w:r>
              <w:rPr>
                <w:iCs/>
                <w:color w:val="FF0000"/>
                <w:lang w:eastAsia="zh-CN"/>
              </w:rPr>
              <w:t>] that UE indicates for the band pair {1</w:t>
            </w:r>
            <w:r>
              <w:rPr>
                <w:iCs/>
                <w:color w:val="FF0000"/>
                <w:vertAlign w:val="superscript"/>
                <w:lang w:eastAsia="zh-CN"/>
              </w:rPr>
              <w:t>st</w:t>
            </w:r>
            <w:r>
              <w:rPr>
                <w:iCs/>
                <w:color w:val="FF0000"/>
                <w:lang w:eastAsia="zh-CN"/>
              </w:rPr>
              <w:t xml:space="preserve"> band, 3</w:t>
            </w:r>
            <w:r>
              <w:rPr>
                <w:iCs/>
                <w:color w:val="FF0000"/>
                <w:vertAlign w:val="superscript"/>
                <w:lang w:eastAsia="zh-CN"/>
              </w:rPr>
              <w:t>rd</w:t>
            </w:r>
            <w:r>
              <w:rPr>
                <w:iCs/>
                <w:color w:val="FF0000"/>
                <w:lang w:eastAsia="zh-CN"/>
              </w:rPr>
              <w:t xml:space="preserve">  band}, band pair {1</w:t>
            </w:r>
            <w:r>
              <w:rPr>
                <w:iCs/>
                <w:color w:val="FF0000"/>
                <w:vertAlign w:val="superscript"/>
                <w:lang w:eastAsia="zh-CN"/>
              </w:rPr>
              <w:t>st</w:t>
            </w:r>
            <w:r>
              <w:rPr>
                <w:iCs/>
                <w:color w:val="FF0000"/>
                <w:lang w:eastAsia="zh-CN"/>
              </w:rPr>
              <w:t xml:space="preserve"> band, 4</w:t>
            </w:r>
            <w:r>
              <w:rPr>
                <w:iCs/>
                <w:color w:val="FF0000"/>
                <w:vertAlign w:val="superscript"/>
                <w:lang w:eastAsia="zh-CN"/>
              </w:rPr>
              <w:t>th</w:t>
            </w:r>
            <w:r>
              <w:rPr>
                <w:iCs/>
                <w:color w:val="FF0000"/>
                <w:lang w:eastAsia="zh-CN"/>
              </w:rPr>
              <w:t xml:space="preserve">  band} , band pair {2</w:t>
            </w:r>
            <w:r>
              <w:rPr>
                <w:iCs/>
                <w:color w:val="FF0000"/>
                <w:vertAlign w:val="superscript"/>
                <w:lang w:eastAsia="zh-CN"/>
              </w:rPr>
              <w:t>nd</w:t>
            </w:r>
            <w:r>
              <w:rPr>
                <w:iCs/>
                <w:color w:val="FF0000"/>
                <w:lang w:eastAsia="zh-CN"/>
              </w:rPr>
              <w:t xml:space="preserve"> band, 3</w:t>
            </w:r>
            <w:r>
              <w:rPr>
                <w:iCs/>
                <w:color w:val="FF0000"/>
                <w:vertAlign w:val="superscript"/>
                <w:lang w:eastAsia="zh-CN"/>
              </w:rPr>
              <w:t>rd</w:t>
            </w:r>
            <w:r>
              <w:rPr>
                <w:iCs/>
                <w:color w:val="FF0000"/>
                <w:lang w:eastAsia="zh-CN"/>
              </w:rPr>
              <w:t xml:space="preserve">  band}and band pair {2</w:t>
            </w:r>
            <w:r>
              <w:rPr>
                <w:iCs/>
                <w:color w:val="FF0000"/>
                <w:vertAlign w:val="superscript"/>
                <w:lang w:eastAsia="zh-CN"/>
              </w:rPr>
              <w:t>nd</w:t>
            </w:r>
            <w:r>
              <w:rPr>
                <w:iCs/>
                <w:color w:val="FF0000"/>
                <w:lang w:eastAsia="zh-CN"/>
              </w:rPr>
              <w:t xml:space="preserve"> band, 4</w:t>
            </w:r>
            <w:r>
              <w:rPr>
                <w:iCs/>
                <w:color w:val="FF0000"/>
                <w:vertAlign w:val="superscript"/>
                <w:lang w:eastAsia="zh-CN"/>
              </w:rPr>
              <w:t>th</w:t>
            </w:r>
            <w:r>
              <w:rPr>
                <w:iCs/>
                <w:color w:val="FF0000"/>
                <w:lang w:eastAsia="zh-CN"/>
              </w:rPr>
              <w:t xml:space="preserve"> band}</w:t>
            </w:r>
          </w:p>
          <w:p w14:paraId="77420456" w14:textId="77777777" w:rsidR="0023752D" w:rsidRDefault="0023752D" w:rsidP="006B7A7F">
            <w:pPr>
              <w:ind w:leftChars="200" w:left="400"/>
              <w:rPr>
                <w:iCs/>
                <w:color w:val="FF0000"/>
                <w:lang w:eastAsia="zh-CN"/>
              </w:rPr>
            </w:pPr>
          </w:p>
          <w:p w14:paraId="3AAD4D54" w14:textId="77777777" w:rsidR="0023752D" w:rsidRDefault="0023752D" w:rsidP="006B7A7F">
            <w:pPr>
              <w:ind w:leftChars="200" w:left="400"/>
              <w:rPr>
                <w:iCs/>
                <w:color w:val="FF0000"/>
                <w:lang w:eastAsia="zh-CN"/>
              </w:rPr>
            </w:pPr>
            <w:commentRangeStart w:id="36"/>
            <w:r>
              <w:rPr>
                <w:iCs/>
                <w:color w:val="FF0000"/>
                <w:lang w:eastAsia="zh-CN"/>
              </w:rPr>
              <w:t xml:space="preserve">if </w:t>
            </w:r>
            <w:commentRangeEnd w:id="36"/>
            <w:r>
              <w:rPr>
                <w:rStyle w:val="aff3"/>
                <w:rFonts w:ascii="Arial" w:hAnsi="Arial"/>
                <w:color w:val="FF0000"/>
              </w:rPr>
              <w:commentReference w:id="36"/>
            </w:r>
            <w:r>
              <w:rPr>
                <w:iCs/>
                <w:color w:val="FF0000"/>
                <w:lang w:eastAsia="zh-CN"/>
              </w:rPr>
              <w:t xml:space="preserve">the UE is configured with </w:t>
            </w:r>
            <w:proofErr w:type="spellStart"/>
            <w:r>
              <w:rPr>
                <w:iCs/>
                <w:color w:val="FF0000"/>
                <w:lang w:eastAsia="zh-CN"/>
              </w:rPr>
              <w:t>uplinkTxSwitching-DualUL-TxState</w:t>
            </w:r>
            <w:proofErr w:type="spellEnd"/>
            <w:r>
              <w:rPr>
                <w:iCs/>
                <w:color w:val="FF0000"/>
                <w:lang w:eastAsia="zh-CN"/>
              </w:rPr>
              <w:t xml:space="preserve"> set to '</w:t>
            </w:r>
            <w:proofErr w:type="spellStart"/>
            <w:r>
              <w:rPr>
                <w:iCs/>
                <w:color w:val="FF0000"/>
                <w:lang w:eastAsia="zh-CN"/>
              </w:rPr>
              <w:t>oneT</w:t>
            </w:r>
            <w:proofErr w:type="spellEnd"/>
            <w:r>
              <w:rPr>
                <w:iCs/>
                <w:color w:val="FF0000"/>
                <w:lang w:eastAsia="zh-CN"/>
              </w:rPr>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257C738C" w14:textId="77777777" w:rsidR="0023752D" w:rsidRDefault="0023752D" w:rsidP="006B7A7F">
            <w:pPr>
              <w:ind w:leftChars="200" w:left="400"/>
              <w:rPr>
                <w:iCs/>
                <w:color w:val="FF0000"/>
                <w:lang w:eastAsia="zh-CN"/>
              </w:rPr>
            </w:pPr>
            <w:r>
              <w:rPr>
                <w:iCs/>
                <w:color w:val="FF0000"/>
                <w:lang w:eastAsia="zh-CN"/>
              </w:rPr>
              <w:t xml:space="preserve">if the UE is configured with </w:t>
            </w:r>
            <w:proofErr w:type="spellStart"/>
            <w:r>
              <w:rPr>
                <w:iCs/>
                <w:color w:val="FF0000"/>
                <w:lang w:eastAsia="zh-CN"/>
              </w:rPr>
              <w:t>uplinkTxSwitching-DualUL-TxState</w:t>
            </w:r>
            <w:proofErr w:type="spellEnd"/>
            <w:r>
              <w:rPr>
                <w:iCs/>
                <w:color w:val="FF0000"/>
                <w:lang w:eastAsia="zh-CN"/>
              </w:rPr>
              <w:t xml:space="preserve"> set to '</w:t>
            </w:r>
            <w:proofErr w:type="spellStart"/>
            <w:r>
              <w:rPr>
                <w:iCs/>
                <w:color w:val="FF0000"/>
                <w:lang w:eastAsia="zh-CN"/>
              </w:rPr>
              <w:t>oneT</w:t>
            </w:r>
            <w:proofErr w:type="spellEnd"/>
            <w:r>
              <w:rPr>
                <w:iCs/>
                <w:color w:val="FF0000"/>
                <w:lang w:eastAsia="zh-CN"/>
              </w:rPr>
              <w:t>', when the UE is under the operation state in which 1-port transmission can be supported on one carrier on the 1</w:t>
            </w:r>
            <w:r>
              <w:rPr>
                <w:iCs/>
                <w:color w:val="FF0000"/>
                <w:vertAlign w:val="superscript"/>
                <w:lang w:eastAsia="zh-CN"/>
              </w:rPr>
              <w:t>st</w:t>
            </w:r>
            <w:r>
              <w:rPr>
                <w:iCs/>
                <w:color w:val="FF0000"/>
                <w:lang w:eastAsia="zh-CN"/>
              </w:rPr>
              <w:t xml:space="preserve"> band and the 2</w:t>
            </w:r>
            <w:r>
              <w:rPr>
                <w:iCs/>
                <w:color w:val="FF0000"/>
                <w:vertAlign w:val="superscript"/>
                <w:lang w:eastAsia="zh-CN"/>
              </w:rPr>
              <w:t>nd</w:t>
            </w:r>
            <w:r>
              <w:rPr>
                <w:iCs/>
                <w:color w:val="FF0000"/>
                <w:lang w:eastAsia="zh-CN"/>
              </w:rPr>
              <w:t xml:space="preserve"> band followed by no transmission on any carrier on these two bands and 1-port transmission on the other carrier on the 3</w:t>
            </w:r>
            <w:r>
              <w:rPr>
                <w:iCs/>
                <w:color w:val="FF0000"/>
                <w:vertAlign w:val="superscript"/>
                <w:lang w:eastAsia="zh-CN"/>
              </w:rPr>
              <w:t>rd</w:t>
            </w:r>
            <w:r>
              <w:rPr>
                <w:iCs/>
                <w:color w:val="FF0000"/>
                <w:lang w:eastAsia="zh-CN"/>
              </w:rPr>
              <w:t xml:space="preserve"> band the UE shall consider this as if 1-port transmission was transmitted on the 3</w:t>
            </w:r>
            <w:r>
              <w:rPr>
                <w:iCs/>
                <w:color w:val="FF0000"/>
                <w:vertAlign w:val="superscript"/>
                <w:lang w:eastAsia="zh-CN"/>
              </w:rPr>
              <w:t>rd</w:t>
            </w:r>
            <w:r>
              <w:rPr>
                <w:iCs/>
                <w:color w:val="FF0000"/>
                <w:lang w:eastAsia="zh-CN"/>
              </w:rPr>
              <w:t xml:space="preserve"> band and the band associated with the 3</w:t>
            </w:r>
            <w:r>
              <w:rPr>
                <w:iCs/>
                <w:color w:val="FF0000"/>
                <w:vertAlign w:val="superscript"/>
                <w:lang w:eastAsia="zh-CN"/>
              </w:rPr>
              <w:t>rd</w:t>
            </w:r>
            <w:r>
              <w:rPr>
                <w:iCs/>
                <w:color w:val="FF0000"/>
                <w:lang w:eastAsia="zh-CN"/>
              </w:rPr>
              <w:t xml:space="preserve"> band as configured by [</w:t>
            </w:r>
            <w:proofErr w:type="spellStart"/>
            <w:r>
              <w:rPr>
                <w:iCs/>
                <w:color w:val="FF0000"/>
                <w:lang w:eastAsia="zh-CN"/>
              </w:rPr>
              <w:t>AssociatedBand</w:t>
            </w:r>
            <w:proofErr w:type="spellEnd"/>
            <w:r>
              <w:rPr>
                <w:iCs/>
                <w:color w:val="FF0000"/>
                <w:lang w:eastAsia="zh-CN"/>
              </w:rPr>
              <w:t>], otherwise the UE shall consider this as if 2-port transmission took place on the transmitting carrier.</w:t>
            </w:r>
          </w:p>
          <w:p w14:paraId="32698825" w14:textId="77777777" w:rsidR="0023752D" w:rsidRDefault="0023752D" w:rsidP="006B7A7F">
            <w:pPr>
              <w:ind w:leftChars="200" w:left="400"/>
              <w:rPr>
                <w:iCs/>
                <w:color w:val="FF0000"/>
                <w:lang w:eastAsia="zh-CN"/>
              </w:rPr>
            </w:pPr>
            <w:r>
              <w:rPr>
                <w:iCs/>
                <w:color w:val="FF0000"/>
                <w:lang w:eastAsia="zh-CN"/>
              </w:rPr>
              <w:t xml:space="preserve">if the UE is configured with </w:t>
            </w:r>
            <w:proofErr w:type="spellStart"/>
            <w:r>
              <w:rPr>
                <w:iCs/>
                <w:color w:val="FF0000"/>
                <w:lang w:eastAsia="zh-CN"/>
              </w:rPr>
              <w:t>uplinkTxSwitching-DualUL-TxState</w:t>
            </w:r>
            <w:proofErr w:type="spellEnd"/>
            <w:r>
              <w:rPr>
                <w:iCs/>
                <w:color w:val="FF0000"/>
                <w:lang w:eastAsia="zh-CN"/>
              </w:rPr>
              <w:t xml:space="preserve"> set to '</w:t>
            </w:r>
            <w:proofErr w:type="spellStart"/>
            <w:r>
              <w:rPr>
                <w:iCs/>
                <w:color w:val="FF0000"/>
                <w:lang w:eastAsia="zh-CN"/>
              </w:rPr>
              <w:t>oneT</w:t>
            </w:r>
            <w:proofErr w:type="spellEnd"/>
            <w:r>
              <w:rPr>
                <w:iCs/>
                <w:color w:val="FF0000"/>
                <w:lang w:eastAsia="zh-CN"/>
              </w:rPr>
              <w:t xml:space="preserve">', if one band is not configured as </w:t>
            </w:r>
            <w:proofErr w:type="spellStart"/>
            <w:r>
              <w:rPr>
                <w:iCs/>
                <w:color w:val="FF0000"/>
                <w:lang w:eastAsia="zh-CN"/>
              </w:rPr>
              <w:t>dualUL</w:t>
            </w:r>
            <w:proofErr w:type="spellEnd"/>
            <w:r>
              <w:rPr>
                <w:iCs/>
                <w:color w:val="FF0000"/>
                <w:lang w:eastAsia="zh-CN"/>
              </w:rPr>
              <w:t xml:space="preserve"> for any band pair, when the UE is to transmit a 1-port transmission on one carrier on the band the UE shall consider this as if 2-port transmission took place on the transmitting carrier.</w:t>
            </w:r>
          </w:p>
          <w:p w14:paraId="1598B575" w14:textId="77777777" w:rsidR="0023752D" w:rsidRDefault="0023752D" w:rsidP="006B7A7F">
            <w:pPr>
              <w:ind w:leftChars="200" w:left="400"/>
              <w:rPr>
                <w:iCs/>
                <w:color w:val="FF0000"/>
                <w:lang w:eastAsia="zh-CN"/>
              </w:rPr>
            </w:pPr>
            <w:r>
              <w:rPr>
                <w:iCs/>
                <w:color w:val="FF0000"/>
                <w:lang w:eastAsia="zh-CN"/>
              </w:rPr>
              <w:t xml:space="preserve">The UE is not expected to be scheduled or configured with uplink transmissions that result in simultaneous transmission on two antenna ports on one uplink carrier on one band, and any transmission on another uplink carrier on another </w:t>
            </w:r>
            <w:commentRangeStart w:id="37"/>
            <w:r>
              <w:rPr>
                <w:iCs/>
                <w:color w:val="FF0000"/>
                <w:lang w:eastAsia="zh-CN"/>
              </w:rPr>
              <w:t>band</w:t>
            </w:r>
            <w:commentRangeEnd w:id="37"/>
            <w:r>
              <w:rPr>
                <w:rStyle w:val="aff3"/>
                <w:rFonts w:ascii="Arial" w:hAnsi="Arial"/>
              </w:rPr>
              <w:commentReference w:id="37"/>
            </w:r>
            <w:r>
              <w:rPr>
                <w:iCs/>
                <w:color w:val="FF0000"/>
                <w:lang w:eastAsia="zh-CN"/>
              </w:rPr>
              <w:t>.</w:t>
            </w:r>
          </w:p>
          <w:p w14:paraId="1E75FDF5" w14:textId="77777777" w:rsidR="0023752D" w:rsidRDefault="0023752D" w:rsidP="006B7A7F">
            <w:pPr>
              <w:ind w:leftChars="100" w:left="200"/>
              <w:rPr>
                <w:iCs/>
                <w:color w:val="FF0000"/>
                <w:lang w:eastAsia="zh-CN"/>
              </w:rPr>
            </w:pPr>
            <w:r>
              <w:rPr>
                <w:iCs/>
                <w:color w:val="FF0000"/>
                <w:lang w:eastAsia="zh-CN"/>
              </w:rPr>
              <w:t>In all other cases the UE is expected to transmit normally all uplink transmissions without interruptions.</w:t>
            </w:r>
          </w:p>
          <w:p w14:paraId="2F9C592D" w14:textId="77777777" w:rsidR="0023752D" w:rsidRDefault="0023752D" w:rsidP="006B7A7F">
            <w:pPr>
              <w:rPr>
                <w:iCs/>
                <w:lang w:eastAsia="zh-CN"/>
              </w:rPr>
            </w:pPr>
          </w:p>
          <w:p w14:paraId="1C15DD87" w14:textId="77777777" w:rsidR="0023752D" w:rsidRDefault="0023752D" w:rsidP="006B7A7F">
            <w:pPr>
              <w:rPr>
                <w:b/>
                <w:iCs/>
                <w:lang w:eastAsia="zh-CN"/>
              </w:rPr>
            </w:pPr>
            <w:r>
              <w:rPr>
                <w:b/>
                <w:iCs/>
                <w:lang w:eastAsia="zh-CN"/>
              </w:rPr>
              <w:t>6.1.6.3</w:t>
            </w:r>
            <w:r>
              <w:rPr>
                <w:b/>
                <w:iCs/>
                <w:lang w:eastAsia="zh-CN"/>
              </w:rPr>
              <w:tab/>
              <w:t>Uplink switching for supplementary uplink</w:t>
            </w:r>
          </w:p>
          <w:p w14:paraId="0DE05724" w14:textId="77777777" w:rsidR="0023752D" w:rsidRDefault="0023752D" w:rsidP="006B7A7F">
            <w:r>
              <w:t xml:space="preserve">For a UE </w:t>
            </w:r>
            <w:r>
              <w:rPr>
                <w:lang w:val="en-US"/>
              </w:rPr>
              <w:t xml:space="preserve">indicating a capability for uplink switching with </w:t>
            </w:r>
            <w:proofErr w:type="spellStart"/>
            <w:r>
              <w:rPr>
                <w:rFonts w:eastAsia="Times New Roman"/>
                <w:i/>
                <w:lang w:eastAsia="en-GB"/>
              </w:rPr>
              <w:t>BandCombination-UplinkTxSwitch</w:t>
            </w:r>
            <w:proofErr w:type="spellEnd"/>
            <w:r>
              <w:rPr>
                <w:lang w:val="en-US"/>
              </w:rPr>
              <w:t xml:space="preserve"> for a band combination, and if it is for that band combination</w:t>
            </w:r>
            <w:r>
              <w:t xml:space="preserve"> </w:t>
            </w:r>
            <w:r>
              <w:rPr>
                <w:lang w:val="en-US"/>
              </w:rPr>
              <w:t xml:space="preserve">configured in a serving cell with two uplink carriers with higher layer parameter </w:t>
            </w:r>
            <w:proofErr w:type="spellStart"/>
            <w:r>
              <w:rPr>
                <w:i/>
                <w:iCs/>
                <w:lang w:val="en-US" w:eastAsia="fr-FR"/>
              </w:rPr>
              <w:t>supplementaryUplink</w:t>
            </w:r>
            <w:proofErr w:type="spellEnd"/>
            <w:r>
              <w:t>:</w:t>
            </w:r>
          </w:p>
          <w:p w14:paraId="727BC469" w14:textId="77777777" w:rsidR="0023752D" w:rsidRDefault="0023752D" w:rsidP="006B7A7F">
            <w:pPr>
              <w:pStyle w:val="B1"/>
            </w:pPr>
            <w:r>
              <w:t>-</w:t>
            </w:r>
            <w:r>
              <w:tab/>
              <w:t xml:space="preserve">If the UE is configured with uplink switching with parameter </w:t>
            </w:r>
            <w:proofErr w:type="spellStart"/>
            <w:r>
              <w:rPr>
                <w:i/>
                <w:iCs/>
              </w:rPr>
              <w:t>uplinkTxSwitching</w:t>
            </w:r>
            <w:proofErr w:type="spellEnd"/>
            <w:r>
              <w:t>,</w:t>
            </w:r>
          </w:p>
          <w:p w14:paraId="112AE32A" w14:textId="77777777" w:rsidR="0023752D" w:rsidRDefault="0023752D" w:rsidP="006B7A7F">
            <w:pPr>
              <w:pStyle w:val="B2"/>
            </w:pPr>
            <w:r>
              <w:t>-</w:t>
            </w:r>
            <w:r>
              <w:tab/>
              <w:t>If the UE is to transmit any uplink channel or signal on a different uplink</w:t>
            </w:r>
            <w:r>
              <w:rPr>
                <w:lang w:val="en-GB"/>
              </w:rPr>
              <w:t xml:space="preserve"> </w:t>
            </w:r>
            <w:r>
              <w:t xml:space="preserve">on a different band from the preceding transmission occasion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 xml:space="preserve">or based on a higher layer configuration(s), then the UE assumes that an uplink switching is triggered in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t xml:space="preserve"> is the start time of the first symbol of the transmission occasion of the uplink channel or signal 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t xml:space="preserve"> is the preparation procedure time of the transmission occasion of the uplink channel or signal given in clause 5.3, clause 5.4, clause 6.2.1, clause 6.4 and in clause 9 of [</w:t>
            </w:r>
            <w:r>
              <w:rPr>
                <w:color w:val="000000"/>
              </w:rPr>
              <w:t>6, TS 38.213], respectively</w:t>
            </w:r>
            <w:r>
              <w:t xml:space="preserve">. 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t>, the UE is not expected to transmit on any of the two uplinks.</w:t>
            </w:r>
          </w:p>
          <w:p w14:paraId="35596ED7" w14:textId="77777777" w:rsidR="0023752D" w:rsidRDefault="0023752D" w:rsidP="006B7A7F">
            <w:pPr>
              <w:pStyle w:val="B1"/>
            </w:pPr>
            <w:r>
              <w:t>-</w:t>
            </w:r>
            <w:r>
              <w:tab/>
              <w:t>In all other cases the UE is expected to transmit normally all uplink transmissions without interruptions.</w:t>
            </w:r>
          </w:p>
          <w:p w14:paraId="42FE0ADE" w14:textId="77777777" w:rsidR="0023752D" w:rsidRDefault="0023752D" w:rsidP="006B7A7F">
            <w:pPr>
              <w:rPr>
                <w:b/>
                <w:iCs/>
                <w:color w:val="FF0000"/>
                <w:u w:val="single"/>
                <w:lang w:eastAsia="zh-CN"/>
              </w:rPr>
            </w:pPr>
            <w:r>
              <w:rPr>
                <w:b/>
                <w:iCs/>
                <w:color w:val="FF0000"/>
                <w:u w:val="single"/>
                <w:lang w:eastAsia="zh-CN"/>
              </w:rPr>
              <w:t xml:space="preserve">6.1.6.3.1 Uplink switching for carrier aggregation </w:t>
            </w:r>
            <w:r>
              <w:rPr>
                <w:rFonts w:hint="eastAsia"/>
                <w:b/>
                <w:iCs/>
                <w:color w:val="FF0000"/>
                <w:u w:val="single"/>
                <w:lang w:eastAsia="zh-CN"/>
              </w:rPr>
              <w:t>wi</w:t>
            </w:r>
            <w:r>
              <w:rPr>
                <w:b/>
                <w:iCs/>
                <w:color w:val="FF0000"/>
                <w:u w:val="single"/>
                <w:lang w:eastAsia="zh-CN"/>
              </w:rPr>
              <w:t>th one</w:t>
            </w:r>
            <w:r>
              <w:t xml:space="preserve"> </w:t>
            </w:r>
            <w:r>
              <w:rPr>
                <w:b/>
                <w:iCs/>
                <w:color w:val="FF0000"/>
                <w:u w:val="single"/>
                <w:lang w:eastAsia="zh-CN"/>
              </w:rPr>
              <w:t xml:space="preserve">supplementary uplink </w:t>
            </w:r>
            <w:r>
              <w:rPr>
                <w:rFonts w:hint="eastAsia"/>
                <w:b/>
                <w:iCs/>
                <w:color w:val="FF0000"/>
                <w:u w:val="single"/>
                <w:lang w:val="en-US" w:eastAsia="zh-CN"/>
              </w:rPr>
              <w:t>among</w:t>
            </w:r>
            <w:r>
              <w:rPr>
                <w:b/>
                <w:iCs/>
                <w:color w:val="FF0000"/>
                <w:u w:val="single"/>
                <w:lang w:eastAsia="zh-CN"/>
              </w:rPr>
              <w:t xml:space="preserve"> 3 or 4 bands</w:t>
            </w:r>
          </w:p>
          <w:p w14:paraId="26F3BB8B" w14:textId="77777777" w:rsidR="0023752D" w:rsidRDefault="0023752D" w:rsidP="006B7A7F">
            <w:pPr>
              <w:rPr>
                <w:color w:val="FF0000"/>
                <w:u w:val="single"/>
              </w:rPr>
            </w:pPr>
            <w:r>
              <w:rPr>
                <w:color w:val="FF0000"/>
                <w:u w:val="single"/>
              </w:rPr>
              <w:t xml:space="preserve">For a UE </w:t>
            </w:r>
            <w:r>
              <w:rPr>
                <w:color w:val="FF0000"/>
                <w:u w:val="single"/>
                <w:lang w:val="en-US"/>
              </w:rPr>
              <w:t>indicating a capability for uplink switching with [</w:t>
            </w:r>
            <w:proofErr w:type="spellStart"/>
            <w:r>
              <w:rPr>
                <w:rFonts w:eastAsia="Times New Roman"/>
                <w:i/>
                <w:color w:val="FF0000"/>
                <w:u w:val="single"/>
                <w:lang w:eastAsia="en-GB"/>
              </w:rPr>
              <w:t>BandCombination-UplinkTxSwitch</w:t>
            </w:r>
            <w:proofErr w:type="spellEnd"/>
            <w:r>
              <w:rPr>
                <w:rFonts w:eastAsia="Times New Roman"/>
                <w:color w:val="FF0000"/>
                <w:u w:val="single"/>
                <w:lang w:eastAsia="en-GB"/>
              </w:rPr>
              <w:t>]</w:t>
            </w:r>
            <w:r>
              <w:rPr>
                <w:color w:val="FF0000"/>
                <w:u w:val="single"/>
                <w:lang w:val="en-US"/>
              </w:rPr>
              <w:t xml:space="preserve"> for a band combination, and if it is for that band combination</w:t>
            </w:r>
            <w:r>
              <w:rPr>
                <w:color w:val="FF0000"/>
                <w:u w:val="single"/>
              </w:rPr>
              <w:t xml:space="preserve"> </w:t>
            </w:r>
            <w:r>
              <w:rPr>
                <w:color w:val="FF0000"/>
                <w:u w:val="single"/>
                <w:lang w:val="en-US"/>
              </w:rPr>
              <w:t xml:space="preserve">configured with one serving cell with two uplink carriers with higher layer parameter </w:t>
            </w:r>
            <w:proofErr w:type="spellStart"/>
            <w:r>
              <w:rPr>
                <w:i/>
                <w:iCs/>
                <w:color w:val="FF0000"/>
                <w:u w:val="single"/>
                <w:lang w:val="en-US" w:eastAsia="fr-FR"/>
              </w:rPr>
              <w:t>supplementaryUplink</w:t>
            </w:r>
            <w:proofErr w:type="spellEnd"/>
            <w:r>
              <w:rPr>
                <w:color w:val="FF0000"/>
                <w:u w:val="single"/>
              </w:rPr>
              <w:t>:</w:t>
            </w:r>
          </w:p>
          <w:p w14:paraId="6F6E959D" w14:textId="77777777" w:rsidR="0023752D" w:rsidRDefault="0023752D" w:rsidP="006B7A7F">
            <w:pPr>
              <w:pStyle w:val="B1"/>
              <w:rPr>
                <w:color w:val="FF0000"/>
                <w:u w:val="single"/>
              </w:rPr>
            </w:pPr>
            <w:r>
              <w:rPr>
                <w:color w:val="FF0000"/>
                <w:u w:val="single"/>
              </w:rPr>
              <w:t>-</w:t>
            </w:r>
            <w:r>
              <w:rPr>
                <w:color w:val="FF0000"/>
                <w:u w:val="single"/>
              </w:rPr>
              <w:tab/>
              <w:t>If the UE is configured with uplink switching with parameter [</w:t>
            </w:r>
            <w:proofErr w:type="spellStart"/>
            <w:r>
              <w:rPr>
                <w:i/>
                <w:iCs/>
                <w:color w:val="FF0000"/>
                <w:u w:val="single"/>
              </w:rPr>
              <w:t>uplinkTxSwitching</w:t>
            </w:r>
            <w:proofErr w:type="spellEnd"/>
            <w:r>
              <w:rPr>
                <w:iCs/>
                <w:color w:val="FF0000"/>
                <w:u w:val="single"/>
              </w:rPr>
              <w:t>]</w:t>
            </w:r>
            <w:r>
              <w:rPr>
                <w:color w:val="FF0000"/>
                <w:u w:val="single"/>
              </w:rPr>
              <w:t>,</w:t>
            </w:r>
          </w:p>
          <w:p w14:paraId="006EAB3D" w14:textId="77777777" w:rsidR="0023752D" w:rsidRDefault="0023752D" w:rsidP="006B7A7F">
            <w:pPr>
              <w:pStyle w:val="B2"/>
              <w:rPr>
                <w:color w:val="FF0000"/>
                <w:u w:val="single"/>
              </w:rPr>
            </w:pPr>
            <w:r>
              <w:rPr>
                <w:color w:val="FF0000"/>
                <w:u w:val="single"/>
              </w:rPr>
              <w:t>-</w:t>
            </w:r>
            <w:r>
              <w:rPr>
                <w:color w:val="FF0000"/>
                <w:u w:val="single"/>
              </w:rPr>
              <w:tab/>
              <w:t>If the UE is to transmit any uplink channel or signal on a different uplink</w:t>
            </w:r>
            <w:r>
              <w:rPr>
                <w:color w:val="FF0000"/>
                <w:u w:val="single"/>
                <w:lang w:val="en-GB"/>
              </w:rPr>
              <w:t xml:space="preserve"> </w:t>
            </w:r>
            <w:r>
              <w:rPr>
                <w:color w:val="FF0000"/>
                <w:u w:val="single"/>
              </w:rPr>
              <w:t xml:space="preserve">on a different band from the preceding transmission occasion based on DCI(s) received before </w:t>
            </w:r>
            <m:oMath>
              <m:sSub>
                <m:sSubPr>
                  <m:ctrlPr>
                    <w:rPr>
                      <w:rFonts w:ascii="Cambria Math" w:hAnsi="Cambria Math"/>
                      <w:b/>
                      <w:i/>
                      <w:color w:val="FF0000"/>
                      <w:u w:val="single"/>
                    </w:rPr>
                  </m:ctrlPr>
                </m:sSubPr>
                <m:e>
                  <m:r>
                    <m:rPr>
                      <m:sty m:val="bi"/>
                    </m:rPr>
                    <w:rPr>
                      <w:rFonts w:ascii="Cambria Math" w:hAnsi="Cambria Math"/>
                      <w:color w:val="FF0000"/>
                      <w:u w:val="single"/>
                    </w:rPr>
                    <m:t>T</m:t>
                  </m:r>
                </m:e>
                <m:sub>
                  <m:r>
                    <m:rPr>
                      <m:nor/>
                    </m:rPr>
                    <w:rPr>
                      <w:rFonts w:ascii="Cambria Math" w:hAnsi="Cambria Math"/>
                      <w:b/>
                      <w:color w:val="FF0000"/>
                      <w:u w:val="single"/>
                    </w:rPr>
                    <m:t>0</m:t>
                  </m:r>
                </m:sub>
              </m:sSub>
              <m:r>
                <m:rPr>
                  <m:sty m:val="b"/>
                </m:rPr>
                <w:rPr>
                  <w:rFonts w:ascii="Cambria Math" w:hAnsi="Cambria Math" w:cs="MS Gothic"/>
                  <w:color w:val="FF0000"/>
                  <w:u w:val="single"/>
                  <w:lang w:eastAsia="zh-CN"/>
                </w:rPr>
                <m:t>-</m:t>
              </m:r>
              <m:sSub>
                <m:sSubPr>
                  <m:ctrlPr>
                    <w:rPr>
                      <w:rFonts w:ascii="Cambria Math" w:hAnsi="Cambria Math"/>
                      <w:b/>
                      <w:color w:val="FF0000"/>
                      <w:u w:val="single"/>
                    </w:rPr>
                  </m:ctrlPr>
                </m:sSubPr>
                <m:e>
                  <m:r>
                    <m:rPr>
                      <m:sty m:val="bi"/>
                    </m:rPr>
                    <w:rPr>
                      <w:rFonts w:ascii="Cambria Math" w:hAnsi="Cambria Math"/>
                      <w:color w:val="FF0000"/>
                      <w:u w:val="single"/>
                    </w:rPr>
                    <m:t>T</m:t>
                  </m:r>
                </m:e>
                <m:sub>
                  <m:r>
                    <m:rPr>
                      <m:sty m:val="bi"/>
                    </m:rPr>
                    <w:rPr>
                      <w:rFonts w:ascii="Cambria Math" w:hAnsi="Cambria Math"/>
                      <w:color w:val="FF0000"/>
                      <w:u w:val="single"/>
                    </w:rPr>
                    <m:t>offset</m:t>
                  </m:r>
                </m:sub>
              </m:sSub>
            </m:oMath>
            <w:r>
              <w:rPr>
                <w:b/>
                <w:color w:val="FF0000"/>
                <w:u w:val="single"/>
              </w:rPr>
              <w:t xml:space="preserve"> </w:t>
            </w:r>
            <w:r>
              <w:rPr>
                <w:color w:val="FF0000"/>
                <w:u w:val="single"/>
              </w:rPr>
              <w:t xml:space="preserve">or based on a higher layer configuration(s), then the UE assumes that an uplink switching is triggered in a duration of switching gap </w:t>
            </w:r>
            <m:oMath>
              <m:sSub>
                <m:sSubPr>
                  <m:ctrlPr>
                    <w:rPr>
                      <w:rFonts w:ascii="Cambria Math" w:hAnsi="Cambria Math"/>
                      <w:b/>
                      <w:i/>
                      <w:color w:val="FF0000"/>
                      <w:u w:val="single"/>
                    </w:rPr>
                  </m:ctrlPr>
                </m:sSubPr>
                <m:e>
                  <m:r>
                    <m:rPr>
                      <m:sty m:val="bi"/>
                    </m:rPr>
                    <w:rPr>
                      <w:rFonts w:ascii="Cambria Math" w:hAnsi="Cambria Math"/>
                      <w:color w:val="FF0000"/>
                      <w:u w:val="single"/>
                    </w:rPr>
                    <m:t>N</m:t>
                  </m:r>
                </m:e>
                <m:sub>
                  <m:r>
                    <m:rPr>
                      <m:nor/>
                    </m:rPr>
                    <w:rPr>
                      <w:rFonts w:ascii="Cambria Math" w:hAnsi="Cambria Math"/>
                      <w:b/>
                      <w:color w:val="FF0000"/>
                      <w:u w:val="single"/>
                    </w:rPr>
                    <m:t>Tx1-Tx2</m:t>
                  </m:r>
                </m:sub>
              </m:sSub>
            </m:oMath>
            <w:r>
              <w:rPr>
                <w:color w:val="FF0000"/>
                <w:u w:val="single"/>
              </w:rPr>
              <w:t xml:space="preserve">, where </w:t>
            </w:r>
            <m:oMath>
              <m:sSub>
                <m:sSubPr>
                  <m:ctrlPr>
                    <w:rPr>
                      <w:rFonts w:ascii="Cambria Math" w:hAnsi="Cambria Math"/>
                      <w:b/>
                      <w:i/>
                      <w:color w:val="FF0000"/>
                      <w:u w:val="single"/>
                    </w:rPr>
                  </m:ctrlPr>
                </m:sSubPr>
                <m:e>
                  <m:r>
                    <m:rPr>
                      <m:sty m:val="bi"/>
                    </m:rPr>
                    <w:rPr>
                      <w:rFonts w:ascii="Cambria Math" w:hAnsi="Cambria Math"/>
                      <w:color w:val="FF0000"/>
                      <w:u w:val="single"/>
                    </w:rPr>
                    <m:t>T</m:t>
                  </m:r>
                </m:e>
                <m:sub>
                  <m:r>
                    <m:rPr>
                      <m:nor/>
                    </m:rPr>
                    <w:rPr>
                      <w:rFonts w:ascii="Cambria Math" w:hAnsi="Cambria Math"/>
                      <w:b/>
                      <w:color w:val="FF0000"/>
                      <w:u w:val="single"/>
                    </w:rPr>
                    <m:t>0</m:t>
                  </m:r>
                </m:sub>
              </m:sSub>
            </m:oMath>
            <w:r>
              <w:rPr>
                <w:color w:val="FF0000"/>
                <w:u w:val="single"/>
              </w:rPr>
              <w:t xml:space="preserve"> is the start time of the first symbol of the transmission occasion of the uplink channel or </w:t>
            </w:r>
            <w:r>
              <w:rPr>
                <w:color w:val="FF0000"/>
                <w:u w:val="single"/>
              </w:rPr>
              <w:lastRenderedPageBreak/>
              <w:t xml:space="preserve">signal and </w:t>
            </w:r>
            <m:oMath>
              <m:sSub>
                <m:sSubPr>
                  <m:ctrlPr>
                    <w:rPr>
                      <w:rFonts w:ascii="Cambria Math" w:hAnsi="Cambria Math"/>
                      <w:b/>
                      <w:color w:val="FF0000"/>
                      <w:u w:val="single"/>
                    </w:rPr>
                  </m:ctrlPr>
                </m:sSubPr>
                <m:e>
                  <m:r>
                    <m:rPr>
                      <m:sty m:val="bi"/>
                    </m:rPr>
                    <w:rPr>
                      <w:rFonts w:ascii="Cambria Math" w:hAnsi="Cambria Math"/>
                      <w:color w:val="FF0000"/>
                      <w:u w:val="single"/>
                    </w:rPr>
                    <m:t>T</m:t>
                  </m:r>
                </m:e>
                <m:sub>
                  <m:r>
                    <m:rPr>
                      <m:sty m:val="bi"/>
                    </m:rPr>
                    <w:rPr>
                      <w:rFonts w:ascii="Cambria Math" w:hAnsi="Cambria Math"/>
                      <w:color w:val="FF0000"/>
                      <w:u w:val="single"/>
                    </w:rPr>
                    <m:t>offset</m:t>
                  </m:r>
                </m:sub>
              </m:sSub>
            </m:oMath>
            <w:r>
              <w:rPr>
                <w:color w:val="FF0000"/>
                <w:u w:val="single"/>
              </w:rPr>
              <w:t xml:space="preserve"> is the preparation procedure time of the transmission occasion of the uplink channel or signal given in clause 5.3, clause 5.4, clause 6.2.1, clause 6.4 and in clause 9 of [6, TS 38.213], respectively. During the switching gap </w:t>
            </w:r>
            <m:oMath>
              <m:sSub>
                <m:sSubPr>
                  <m:ctrlPr>
                    <w:rPr>
                      <w:rFonts w:ascii="Cambria Math" w:hAnsi="Cambria Math"/>
                      <w:b/>
                      <w:i/>
                      <w:color w:val="FF0000"/>
                      <w:u w:val="single"/>
                    </w:rPr>
                  </m:ctrlPr>
                </m:sSubPr>
                <m:e>
                  <m:r>
                    <m:rPr>
                      <m:sty m:val="bi"/>
                    </m:rPr>
                    <w:rPr>
                      <w:rFonts w:ascii="Cambria Math" w:hAnsi="Cambria Math"/>
                      <w:color w:val="FF0000"/>
                      <w:u w:val="single"/>
                    </w:rPr>
                    <m:t>N</m:t>
                  </m:r>
                </m:e>
                <m:sub>
                  <m:r>
                    <m:rPr>
                      <m:nor/>
                    </m:rPr>
                    <w:rPr>
                      <w:rFonts w:ascii="Cambria Math" w:hAnsi="Cambria Math"/>
                      <w:b/>
                      <w:color w:val="FF0000"/>
                      <w:u w:val="single"/>
                    </w:rPr>
                    <m:t>Tx1-Tx2</m:t>
                  </m:r>
                </m:sub>
              </m:sSub>
            </m:oMath>
            <w:r>
              <w:rPr>
                <w:color w:val="FF0000"/>
                <w:u w:val="single"/>
              </w:rPr>
              <w:t>, the UE is not expected to transmit on any of the two uplinks, where N</w:t>
            </w:r>
            <w:r w:rsidRPr="00D26D21">
              <w:rPr>
                <w:color w:val="FF0000"/>
                <w:u w:val="single"/>
                <w:vertAlign w:val="subscript"/>
              </w:rPr>
              <w:t>Tx1-Tx2</w:t>
            </w:r>
            <w:r>
              <w:rPr>
                <w:color w:val="FF0000"/>
                <w:u w:val="single"/>
              </w:rPr>
              <w:t xml:space="preserve"> is the [</w:t>
            </w:r>
            <w:proofErr w:type="spellStart"/>
            <w:r>
              <w:rPr>
                <w:color w:val="FF0000"/>
                <w:u w:val="single"/>
              </w:rPr>
              <w:t>uplinkTxSwitchingPeriod</w:t>
            </w:r>
            <w:proofErr w:type="spellEnd"/>
            <w:r>
              <w:rPr>
                <w:color w:val="FF0000"/>
                <w:u w:val="single"/>
              </w:rPr>
              <w:t>] that UE indicates for the band pair {band with transmission before the switching gap, band with transmission after the switching gap}.</w:t>
            </w:r>
          </w:p>
          <w:p w14:paraId="30ABF8BC" w14:textId="77777777" w:rsidR="0023752D" w:rsidRDefault="0023752D" w:rsidP="006B7A7F">
            <w:pPr>
              <w:rPr>
                <w:iCs/>
                <w:lang w:eastAsia="zh-CN"/>
              </w:rPr>
            </w:pPr>
          </w:p>
        </w:tc>
      </w:tr>
    </w:tbl>
    <w:p w14:paraId="405E065B" w14:textId="77777777" w:rsidR="0023752D" w:rsidRDefault="0023752D" w:rsidP="0023752D">
      <w:pPr>
        <w:rPr>
          <w:b/>
          <w:i/>
          <w:iCs/>
          <w:lang w:eastAsia="zh-CN"/>
        </w:rPr>
      </w:pPr>
    </w:p>
    <w:p w14:paraId="44402A4B" w14:textId="3CFFE76D" w:rsidR="0023752D" w:rsidRDefault="0023752D" w:rsidP="0023752D">
      <w:pPr>
        <w:rPr>
          <w:i/>
          <w:iCs/>
          <w:lang w:eastAsia="zh-CN"/>
        </w:rPr>
      </w:pPr>
      <w:r>
        <w:rPr>
          <w:rFonts w:hint="eastAsia"/>
          <w:b/>
          <w:i/>
          <w:iCs/>
          <w:lang w:eastAsia="zh-CN"/>
        </w:rPr>
        <w:t>P</w:t>
      </w:r>
      <w:r>
        <w:rPr>
          <w:b/>
          <w:i/>
          <w:iCs/>
          <w:lang w:eastAsia="zh-CN"/>
        </w:rPr>
        <w:t>roposal 4-15</w:t>
      </w:r>
      <w:r>
        <w:rPr>
          <w:i/>
          <w:iCs/>
          <w:lang w:eastAsia="zh-CN"/>
        </w:rPr>
        <w:t>: If the CA part and SUL part are put in the same section, adopt the following TP for Rel-18 UL Tx switching among 3 or 4 bands for carrier aggregation on top of editor’s latest version in RAN1#112bis-e meeting.</w:t>
      </w:r>
    </w:p>
    <w:tbl>
      <w:tblPr>
        <w:tblStyle w:val="afd"/>
        <w:tblW w:w="0" w:type="auto"/>
        <w:tblLook w:val="04A0" w:firstRow="1" w:lastRow="0" w:firstColumn="1" w:lastColumn="0" w:noHBand="0" w:noVBand="1"/>
      </w:tblPr>
      <w:tblGrid>
        <w:gridCol w:w="9629"/>
      </w:tblGrid>
      <w:tr w:rsidR="0023752D" w14:paraId="093C877A" w14:textId="77777777">
        <w:tc>
          <w:tcPr>
            <w:tcW w:w="9629" w:type="dxa"/>
          </w:tcPr>
          <w:p w14:paraId="6CA366A5" w14:textId="77777777" w:rsidR="0023752D" w:rsidRDefault="0023752D" w:rsidP="006B7A7F">
            <w:pPr>
              <w:jc w:val="center"/>
            </w:pPr>
            <w:r>
              <w:t>&lt;omitted text&gt;</w:t>
            </w:r>
          </w:p>
          <w:p w14:paraId="53A5BB41" w14:textId="77777777" w:rsidR="0023752D" w:rsidRDefault="0023752D" w:rsidP="006B7A7F">
            <w:pPr>
              <w:pStyle w:val="3"/>
              <w:numPr>
                <w:ilvl w:val="0"/>
                <w:numId w:val="0"/>
              </w:numPr>
              <w:outlineLvl w:val="2"/>
            </w:pPr>
            <w:r>
              <w:t>6.1.6</w:t>
            </w:r>
            <w:r>
              <w:tab/>
              <w:t>Uplink switching</w:t>
            </w:r>
          </w:p>
          <w:p w14:paraId="180D9B6F" w14:textId="77777777" w:rsidR="0023752D" w:rsidRDefault="0023752D" w:rsidP="006B7A7F">
            <w:r>
              <w:rPr>
                <w:lang w:val="en-US"/>
              </w:rPr>
              <w:t xml:space="preserve">The UE may omit uplink transmission during </w:t>
            </w:r>
            <w:r>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otherwise</w:t>
            </w:r>
            <w:r>
              <w:t xml:space="preserve">: </w:t>
            </w:r>
          </w:p>
          <w:p w14:paraId="5D10BD9A" w14:textId="77777777" w:rsidR="0023752D" w:rsidRDefault="0023752D" w:rsidP="006B7A7F">
            <w:pPr>
              <w:pStyle w:val="B1"/>
            </w:pPr>
            <w:r>
              <w:t>-</w:t>
            </w:r>
            <w:r>
              <w:tab/>
              <w:t xml:space="preserve">If a </w:t>
            </w:r>
            <w:r>
              <w:rPr>
                <w:lang w:val="en-AU"/>
              </w:rPr>
              <w:t>UE</w:t>
            </w:r>
            <w:r>
              <w:t xml:space="preserve"> indicated a capability for uplink switching with </w:t>
            </w:r>
            <w:proofErr w:type="spellStart"/>
            <w:r>
              <w:rPr>
                <w:i/>
                <w:iCs/>
              </w:rPr>
              <w:t>BandCombination-UplinkTxSwitch</w:t>
            </w:r>
            <w:proofErr w:type="spellEnd"/>
            <w:r>
              <w:t xml:space="preserve"> for a band combination, and if it is for that band combination</w:t>
            </w:r>
          </w:p>
          <w:p w14:paraId="66469356" w14:textId="77777777" w:rsidR="0023752D" w:rsidRDefault="0023752D" w:rsidP="006B7A7F">
            <w:pPr>
              <w:pStyle w:val="B2"/>
            </w:pPr>
            <w:r>
              <w:t>-</w:t>
            </w:r>
            <w:r>
              <w:tab/>
              <w:t xml:space="preserve">Configured with </w:t>
            </w:r>
            <w:proofErr w:type="gramStart"/>
            <w:r>
              <w:rPr>
                <w:lang w:eastAsia="fr-FR"/>
              </w:rPr>
              <w:t>a</w:t>
            </w:r>
            <w:proofErr w:type="gramEnd"/>
            <w:r>
              <w:rPr>
                <w:lang w:eastAsia="fr-FR"/>
              </w:rPr>
              <w:t xml:space="preserve"> MCG using E-UTRA radio access and with a SCG using NR radio access (EN-DC)</w:t>
            </w:r>
            <w:r>
              <w:t>, or</w:t>
            </w:r>
          </w:p>
          <w:p w14:paraId="3C8F34A4" w14:textId="77777777" w:rsidR="0023752D" w:rsidRDefault="0023752D" w:rsidP="006B7A7F">
            <w:pPr>
              <w:pStyle w:val="B2"/>
            </w:pPr>
            <w:r>
              <w:t>-</w:t>
            </w:r>
            <w:r>
              <w:tab/>
              <w:t>Configured with uplink carrier aggregation, or</w:t>
            </w:r>
          </w:p>
          <w:p w14:paraId="5CE34EB8" w14:textId="77777777" w:rsidR="0023752D" w:rsidRDefault="0023752D" w:rsidP="006B7A7F">
            <w:pPr>
              <w:pStyle w:val="B2"/>
              <w:rPr>
                <w:ins w:id="38" w:author="Mihai Enescu" w:date="2023-04-07T12:32:00Z"/>
              </w:rPr>
            </w:pPr>
            <w:r>
              <w:t>-</w:t>
            </w:r>
            <w:r>
              <w:tab/>
              <w:t xml:space="preserve">Configured in a serving cell with two uplink carriers with </w:t>
            </w:r>
            <w:r>
              <w:rPr>
                <w:lang w:eastAsia="fr-FR"/>
              </w:rPr>
              <w:t xml:space="preserve">higher layer parameter </w:t>
            </w:r>
            <w:proofErr w:type="spellStart"/>
            <w:r>
              <w:rPr>
                <w:i/>
                <w:iCs/>
                <w:lang w:eastAsia="fr-FR"/>
              </w:rPr>
              <w:t>supplementaryUplink</w:t>
            </w:r>
            <w:proofErr w:type="spellEnd"/>
            <w:ins w:id="39" w:author="Mihai Enescu3" w:date="2023-04-24T15:30:00Z">
              <w:r>
                <w:rPr>
                  <w:i/>
                  <w:iCs/>
                  <w:lang w:eastAsia="fr-FR"/>
                </w:rPr>
                <w:t>.</w:t>
              </w:r>
            </w:ins>
          </w:p>
          <w:p w14:paraId="174FCC34" w14:textId="77777777" w:rsidR="0023752D" w:rsidRDefault="0023752D" w:rsidP="006B7A7F">
            <w:pPr>
              <w:ind w:left="284"/>
              <w:rPr>
                <w:lang w:val="en-US"/>
              </w:rPr>
            </w:pPr>
            <w:del w:id="40" w:author="Mihai Enescu2" w:date="2023-04-19T22:27:00Z">
              <w:r>
                <w:rPr>
                  <w:lang w:val="en-US"/>
                </w:rPr>
                <w:tab/>
              </w:r>
            </w:del>
            <w:del w:id="41" w:author="Mihai Enescu3" w:date="2023-04-24T21:47:00Z">
              <w:r>
                <w:rPr>
                  <w:lang w:val="en-US"/>
                </w:rPr>
                <w:delText>t</w:delText>
              </w:r>
            </w:del>
            <w:ins w:id="42" w:author="Mihai Enescu3" w:date="2023-04-24T21:47:00Z">
              <w:r>
                <w:rPr>
                  <w:lang w:val="en-US"/>
                </w:rPr>
                <w:t>T</w:t>
              </w:r>
            </w:ins>
            <w:r>
              <w:rPr>
                <w:lang w:val="en-US"/>
              </w:rPr>
              <w:t xml:space="preserve">he conditions under which the switching gap may be present </w:t>
            </w:r>
            <w:del w:id="43" w:author="Mihai Enescu6" w:date="2023-04-26T15:11:00Z">
              <w:r>
                <w:rPr>
                  <w:lang w:val="en-US"/>
                </w:rPr>
                <w:delText xml:space="preserve">and the location of the switching gap </w:delText>
              </w:r>
            </w:del>
            <w:r>
              <w:rPr>
                <w:lang w:val="en-US"/>
              </w:rPr>
              <w:t>are defined for each of the cases in clauses 6.1.6.1, 6.1.6.2, and 6.1.6.3 respectively.</w:t>
            </w:r>
          </w:p>
          <w:p w14:paraId="6B5994D2" w14:textId="77777777" w:rsidR="0023752D" w:rsidRDefault="0023752D" w:rsidP="006B7A7F">
            <w:pPr>
              <w:rPr>
                <w:lang w:val="en-US"/>
              </w:rPr>
            </w:pP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after </w:t>
            </w:r>
            <w:r>
              <w:rPr>
                <w:i/>
                <w:lang w:val="en-US"/>
              </w:rPr>
              <w:t>T</w:t>
            </w:r>
            <w:r>
              <w:rPr>
                <w:i/>
                <w:vertAlign w:val="subscript"/>
                <w:lang w:val="en-US"/>
              </w:rPr>
              <w:t>0</w:t>
            </w:r>
            <w:r>
              <w:rPr>
                <w:i/>
                <w:lang w:val="en-US"/>
              </w:rPr>
              <w:t>-T</w:t>
            </w:r>
            <w:r>
              <w:rPr>
                <w:i/>
                <w:vertAlign w:val="subscript"/>
                <w:lang w:val="en-US"/>
              </w:rPr>
              <w:t>offset</w:t>
            </w:r>
            <w:r>
              <w:rPr>
                <w:lang w:val="en-US"/>
              </w:rPr>
              <w:t xml:space="preserve">, the UE is not expected to cancel the uplink switching, or to trigger any other new uplink switching occurring before </w:t>
            </w:r>
            <w:r>
              <w:rPr>
                <w:i/>
                <w:lang w:val="en-US"/>
              </w:rPr>
              <w:t>T</w:t>
            </w:r>
            <w:r>
              <w:rPr>
                <w:i/>
                <w:vertAlign w:val="subscript"/>
                <w:lang w:val="en-US"/>
              </w:rPr>
              <w:t>0</w:t>
            </w:r>
            <w:r>
              <w:rPr>
                <w:lang w:val="en-US"/>
              </w:rPr>
              <w:t xml:space="preserve"> for any other uplink transmission that is scheduled after </w:t>
            </w:r>
            <w:r>
              <w:rPr>
                <w:i/>
                <w:lang w:val="en-US"/>
              </w:rPr>
              <w:t>T</w:t>
            </w:r>
            <w:r>
              <w:rPr>
                <w:i/>
                <w:vertAlign w:val="subscript"/>
                <w:lang w:val="en-US"/>
              </w:rPr>
              <w:t>0</w:t>
            </w:r>
            <w:r>
              <w:rPr>
                <w:i/>
                <w:lang w:val="en-US"/>
              </w:rPr>
              <w:t>-T</w:t>
            </w:r>
            <w:r>
              <w:rPr>
                <w:i/>
                <w:vertAlign w:val="subscript"/>
                <w:lang w:val="en-US"/>
              </w:rPr>
              <w:t>offset</w:t>
            </w:r>
            <w:r>
              <w:rPr>
                <w:lang w:val="en-US"/>
              </w:rPr>
              <w:t xml:space="preserve">, where </w:t>
            </w:r>
            <w:proofErr w:type="spellStart"/>
            <w:r>
              <w:rPr>
                <w:i/>
                <w:lang w:val="en-US"/>
              </w:rPr>
              <w:t>T</w:t>
            </w:r>
            <w:r>
              <w:rPr>
                <w:i/>
                <w:vertAlign w:val="subscript"/>
                <w:lang w:val="en-US"/>
              </w:rPr>
              <w:t>offset</w:t>
            </w:r>
            <w:proofErr w:type="spellEnd"/>
            <w:r>
              <w:rPr>
                <w:lang w:val="en-US"/>
              </w:rPr>
              <w:t xml:space="preserve"> is the UE processing procedure time defined for the uplink transmission triggering the switch given in clause 5.3, clause 5.4, clause 6.2.1, clause 6.4 and in clause 9 of [6, TS 38.213].</w:t>
            </w:r>
          </w:p>
          <w:p w14:paraId="66AF2363" w14:textId="77777777" w:rsidR="0023752D" w:rsidRDefault="0023752D" w:rsidP="006B7A7F">
            <w:r>
              <w:rPr>
                <w:lang w:val="en-US"/>
              </w:rPr>
              <w:t xml:space="preserve">The UE does not expect to perform more than one uplink switching in a slot with </w:t>
            </w:r>
            <w:r>
              <w:rPr>
                <w:i/>
                <w:lang w:val="en-AU"/>
              </w:rPr>
              <w:t>µ</w:t>
            </w:r>
            <w:r>
              <w:rPr>
                <w:i/>
                <w:vertAlign w:val="subscript"/>
                <w:lang w:val="en-AU"/>
              </w:rPr>
              <w:t xml:space="preserve">UL </w:t>
            </w:r>
            <w:r>
              <w:rPr>
                <w:lang w:val="en-AU"/>
              </w:rPr>
              <w:t xml:space="preserve">= </w:t>
            </w:r>
            <w:proofErr w:type="gramStart"/>
            <w:r>
              <w:rPr>
                <w:lang w:val="en-AU"/>
              </w:rPr>
              <w:t>max(</w:t>
            </w:r>
            <w:proofErr w:type="gramEnd"/>
            <w:r>
              <w:rPr>
                <w:i/>
                <w:lang w:val="en-AU"/>
              </w:rPr>
              <w:t>µ</w:t>
            </w:r>
            <w:r>
              <w:rPr>
                <w:i/>
                <w:vertAlign w:val="subscript"/>
                <w:lang w:val="en-AU"/>
              </w:rPr>
              <w:t>UL, 1,</w:t>
            </w:r>
            <w:r>
              <w:rPr>
                <w:i/>
                <w:lang w:val="en-AU"/>
              </w:rPr>
              <w:t xml:space="preserve"> µ</w:t>
            </w:r>
            <w:r>
              <w:rPr>
                <w:i/>
                <w:vertAlign w:val="subscript"/>
                <w:lang w:val="en-AU"/>
              </w:rPr>
              <w:t>UL, 2</w:t>
            </w:r>
            <w:r>
              <w:rPr>
                <w:lang w:val="en-AU"/>
              </w:rPr>
              <w:t xml:space="preserve">), </w:t>
            </w:r>
            <w:r>
              <w:t xml:space="preserve">where the </w:t>
            </w:r>
            <w:r>
              <w:rPr>
                <w:i/>
                <w:lang w:val="en-AU"/>
              </w:rPr>
              <w:t>µ</w:t>
            </w:r>
            <w:r>
              <w:rPr>
                <w:i/>
                <w:vertAlign w:val="subscript"/>
                <w:lang w:val="en-AU"/>
              </w:rPr>
              <w:t>UL, 1</w:t>
            </w:r>
            <w:r>
              <w:t xml:space="preserve"> corresponds to the subcarrier spacing of the active UL BWP of one uplink carrier before the switching gap and the </w:t>
            </w:r>
            <w:r>
              <w:rPr>
                <w:i/>
                <w:lang w:val="en-AU"/>
              </w:rPr>
              <w:t>µ</w:t>
            </w:r>
            <w:r>
              <w:rPr>
                <w:i/>
                <w:vertAlign w:val="subscript"/>
                <w:lang w:val="en-AU"/>
              </w:rPr>
              <w:t>UL, 2</w:t>
            </w:r>
            <w:r>
              <w:t xml:space="preserve"> corresponds to the subcarrier spacing of the active UL BWP of the other uplink carrier after the switching gap.</w:t>
            </w:r>
          </w:p>
          <w:p w14:paraId="67ED8AC4" w14:textId="77777777" w:rsidR="0023752D" w:rsidRDefault="0023752D" w:rsidP="006B7A7F">
            <w:pPr>
              <w:rPr>
                <w:ins w:id="44" w:author="Mihai Enescu" w:date="2023-04-07T12:34:00Z"/>
              </w:rPr>
            </w:pPr>
            <w:ins w:id="45" w:author="Mihai Enescu" w:date="2023-04-07T12:34:00Z">
              <w:r>
                <w:t xml:space="preserve">For uplink switching with 3 or 4 </w:t>
              </w:r>
            </w:ins>
            <w:ins w:id="46" w:author="Mihai Enescu5" w:date="2023-04-25T20:57:00Z">
              <w:r>
                <w:t xml:space="preserve">uplink </w:t>
              </w:r>
            </w:ins>
            <w:ins w:id="47" w:author="Mihai Enescu" w:date="2023-04-07T12:34:00Z">
              <w:r>
                <w:t>bands</w:t>
              </w:r>
            </w:ins>
          </w:p>
          <w:p w14:paraId="1EF1806F" w14:textId="77777777" w:rsidR="0023752D" w:rsidRDefault="0023752D" w:rsidP="006B7A7F">
            <w:pPr>
              <w:ind w:left="567" w:hanging="283"/>
              <w:rPr>
                <w:ins w:id="48" w:author="Mihai Enescu4" w:date="2023-04-25T10:26:00Z"/>
              </w:rPr>
            </w:pPr>
            <w:r>
              <w:t>-</w:t>
            </w:r>
            <w:r>
              <w:tab/>
            </w:r>
            <w:ins w:id="49" w:author="Mihai Enescu4" w:date="2023-04-25T10:26:00Z">
              <w:r>
                <w:t xml:space="preserve">The UE does not expect to perform more than one uplink switching in a reference slot with </w:t>
              </w:r>
              <w:r>
                <w:rPr>
                  <w:i/>
                  <w:lang w:val="en-AU"/>
                </w:rPr>
                <w:t>µ</w:t>
              </w:r>
              <w:r>
                <w:rPr>
                  <w:i/>
                  <w:vertAlign w:val="subscript"/>
                  <w:lang w:val="en-AU"/>
                </w:rPr>
                <w:t>UL</w:t>
              </w:r>
              <w:r>
                <w:rPr>
                  <w:lang w:val="en-AU"/>
                </w:rPr>
                <w:t xml:space="preserve">, </w:t>
              </w:r>
              <w:r>
                <w:t xml:space="preserve">where the </w:t>
              </w:r>
              <w:r>
                <w:rPr>
                  <w:i/>
                  <w:lang w:val="en-AU"/>
                </w:rPr>
                <w:t>µ</w:t>
              </w:r>
              <w:r>
                <w:rPr>
                  <w:i/>
                  <w:vertAlign w:val="subscript"/>
                  <w:lang w:val="en-AU"/>
                </w:rPr>
                <w:t>UL</w:t>
              </w:r>
              <w:r>
                <w:t xml:space="preserve"> corresponds to the maximum subcarrier spacing of the active UL BWPs of all the configured uplink carriers.</w:t>
              </w:r>
            </w:ins>
          </w:p>
          <w:p w14:paraId="31D8E623" w14:textId="77777777" w:rsidR="0023752D" w:rsidRDefault="0023752D" w:rsidP="006B7A7F">
            <w:pPr>
              <w:ind w:left="567" w:hanging="283"/>
              <w:rPr>
                <w:ins w:id="50" w:author="Mihai Enescu2" w:date="2023-04-19T22:43:00Z"/>
              </w:rPr>
            </w:pPr>
            <w:ins w:id="51" w:author="Mihai Enescu5" w:date="2023-04-25T20:37:00Z">
              <w:r>
                <w:rPr>
                  <w:highlight w:val="yellow"/>
                </w:rPr>
                <w:t>[</w:t>
              </w:r>
            </w:ins>
            <w:ins w:id="52" w:author="Mihai Enescu4" w:date="2023-04-25T10:26:00Z">
              <w:r>
                <w:t>-</w:t>
              </w:r>
              <w:r>
                <w:tab/>
              </w:r>
            </w:ins>
            <w:ins w:id="53" w:author="Mihai Enescu2" w:date="2023-04-19T22:43:00Z">
              <w:r>
                <w:t xml:space="preserve">If there are two contiguous intra-band carriers in </w:t>
              </w:r>
              <w:r>
                <w:rPr>
                  <w:rFonts w:hint="eastAsia"/>
                  <w:lang w:eastAsia="zh-CN"/>
                </w:rPr>
                <w:t>one</w:t>
              </w:r>
              <w:r>
                <w:t xml:space="preserve"> band, </w:t>
              </w:r>
            </w:ins>
            <w:ins w:id="54" w:author="Mihai Enescu3" w:date="2023-04-24T15:08:00Z">
              <w:r>
                <w:t xml:space="preserve">the UE may assume that the two carriers </w:t>
              </w:r>
            </w:ins>
            <w:ins w:id="55" w:author="Mihai Enescu3" w:date="2023-04-24T15:23:00Z">
              <w:r>
                <w:t>will be configured with</w:t>
              </w:r>
            </w:ins>
            <w:ins w:id="56" w:author="Mihai Enescu3" w:date="2023-04-24T15:08:00Z">
              <w:r>
                <w:t xml:space="preserve"> the same subcarrier spa</w:t>
              </w:r>
            </w:ins>
            <w:ins w:id="57" w:author="Mihai Enescu3" w:date="2023-04-24T15:09:00Z">
              <w:r>
                <w:t>c</w:t>
              </w:r>
            </w:ins>
            <w:ins w:id="58" w:author="Mihai Enescu3" w:date="2023-04-24T15:08:00Z">
              <w:r>
                <w:t>ing.</w:t>
              </w:r>
            </w:ins>
            <w:ins w:id="59" w:author="Mihai Enescu5" w:date="2023-04-25T20:37:00Z">
              <w:r>
                <w:rPr>
                  <w:highlight w:val="yellow"/>
                </w:rPr>
                <w:t>]</w:t>
              </w:r>
            </w:ins>
            <w:ins w:id="60" w:author="Mihai Enescu2" w:date="2023-04-19T22:43:00Z">
              <w:del w:id="61" w:author="Mihai Enescu4" w:date="2023-04-25T10:27:00Z">
                <w:r>
                  <w:delText>.</w:delText>
                </w:r>
              </w:del>
            </w:ins>
          </w:p>
          <w:p w14:paraId="69018EF3" w14:textId="77777777" w:rsidR="0023752D" w:rsidRDefault="0023752D" w:rsidP="006B7A7F">
            <w:pPr>
              <w:pStyle w:val="B1"/>
              <w:rPr>
                <w:ins w:id="62" w:author="Mihai Enescu" w:date="2023-04-07T12:34:00Z"/>
              </w:rPr>
            </w:pPr>
            <w:ins w:id="63" w:author="Mihai Enescu" w:date="2023-04-07T12:34:00Z">
              <w:r>
                <w:t>-</w:t>
              </w:r>
              <w:r>
                <w:tab/>
              </w:r>
            </w:ins>
            <w:ins w:id="64" w:author="Mihai Enescu6" w:date="2023-04-26T15:18:00Z">
              <w:r>
                <w:t xml:space="preserve">Within any two consecutive reference slots corresponding to numerology </w:t>
              </w:r>
              <w:r>
                <w:rPr>
                  <w:i/>
                  <w:lang w:val="en-AU"/>
                </w:rPr>
                <w:t>µ</w:t>
              </w:r>
              <w:r>
                <w:rPr>
                  <w:i/>
                  <w:vertAlign w:val="subscript"/>
                  <w:lang w:val="en-AU"/>
                </w:rPr>
                <w:t>UL</w:t>
              </w:r>
              <w:r>
                <w:t xml:space="preserve">, </w:t>
              </w:r>
            </w:ins>
            <w:ins w:id="65" w:author="Mihai Enescu" w:date="2023-04-07T12:34:00Z">
              <w:del w:id="66" w:author="Mihai Enescu6" w:date="2023-04-26T15:18:00Z">
                <w:r>
                  <w:delText>W</w:delText>
                </w:r>
              </w:del>
            </w:ins>
            <w:ins w:id="67" w:author="Mihai Enescu6" w:date="2023-04-26T15:18:00Z">
              <w:r>
                <w:t>w</w:t>
              </w:r>
            </w:ins>
            <w:ins w:id="68" w:author="Mihai Enescu" w:date="2023-04-07T12:34:00Z">
              <w:r>
                <w:t xml:space="preserve">hen the UE first </w:t>
              </w:r>
            </w:ins>
            <w:ins w:id="69" w:author="Mihai Enescu2" w:date="2023-04-19T23:09:00Z">
              <w:r>
                <w:t>performs one uplink</w:t>
              </w:r>
            </w:ins>
            <w:ins w:id="70" w:author="Mihai Enescu2" w:date="2023-04-19T23:10:00Z">
              <w:r>
                <w:t xml:space="preserve"> switch</w:t>
              </w:r>
            </w:ins>
            <w:ins w:id="71" w:author="Mihai Enescu" w:date="2023-04-07T12:34:00Z">
              <w:r>
                <w:t xml:space="preserve"> and later </w:t>
              </w:r>
            </w:ins>
            <w:ins w:id="72" w:author="Mihai Enescu2" w:date="2023-04-19T23:10:00Z">
              <w:r>
                <w:t xml:space="preserve">performs another uplink switch </w:t>
              </w:r>
            </w:ins>
            <w:ins w:id="73" w:author="Mihai Enescu2" w:date="2023-04-19T22:36:00Z">
              <w:del w:id="74" w:author="Mihai Enescu6" w:date="2023-04-26T15:18:00Z">
                <w:r>
                  <w:delText xml:space="preserve">within any two consecutive </w:delText>
                </w:r>
              </w:del>
            </w:ins>
            <w:ins w:id="75" w:author="Mihai Enescu4" w:date="2023-04-25T10:45:00Z">
              <w:del w:id="76" w:author="Mihai Enescu6" w:date="2023-04-26T15:18:00Z">
                <w:r>
                  <w:delText xml:space="preserve">reference </w:delText>
                </w:r>
              </w:del>
            </w:ins>
            <w:ins w:id="77" w:author="Mihai Enescu2" w:date="2023-04-19T22:36:00Z">
              <w:del w:id="78" w:author="Mihai Enescu6" w:date="2023-04-26T15:18:00Z">
                <w:r>
                  <w:delText xml:space="preserve">slots corresponding to numerology </w:delText>
                </w:r>
                <w:r>
                  <w:rPr>
                    <w:i/>
                    <w:lang w:val="en-AU"/>
                  </w:rPr>
                  <w:delText>µ</w:delText>
                </w:r>
                <w:r>
                  <w:rPr>
                    <w:i/>
                    <w:vertAlign w:val="subscript"/>
                    <w:lang w:val="en-AU"/>
                  </w:rPr>
                  <w:delText>UL</w:delText>
                </w:r>
              </w:del>
            </w:ins>
            <w:ins w:id="79" w:author="Mihai Enescu" w:date="2023-04-07T12:34:00Z">
              <w:del w:id="80" w:author="Mihai Enescu6" w:date="2023-04-26T15:18:00Z">
                <w:r>
                  <w:delText xml:space="preserve">, </w:delText>
                </w:r>
              </w:del>
              <w:r>
                <w:t>and at least three bands are involved in the transmissions before the first switch, between the first switch and the second switch, and after the second switch,</w:t>
              </w:r>
            </w:ins>
          </w:p>
          <w:p w14:paraId="7BD5EFFE" w14:textId="77777777" w:rsidR="0023752D" w:rsidRDefault="0023752D" w:rsidP="006B7A7F">
            <w:pPr>
              <w:pStyle w:val="B1"/>
              <w:ind w:left="852" w:hanging="285"/>
              <w:rPr>
                <w:ins w:id="81" w:author="Mihai Enescu" w:date="2023-04-07T12:34:00Z"/>
              </w:rPr>
            </w:pPr>
            <w:ins w:id="82" w:author="Mihai Enescu6" w:date="2023-04-26T15:22:00Z">
              <w:r>
                <w:t>[</w:t>
              </w:r>
            </w:ins>
            <w:ins w:id="83" w:author="Mihai Enescu" w:date="2023-04-07T12:34:00Z">
              <w:r>
                <w:t>-</w:t>
              </w:r>
              <w:r>
                <w:tab/>
                <w:t xml:space="preserve">the separation time between the start of all transmission(s) after the first switch and the start of all transmission(s) after the second switch is </w:t>
              </w:r>
            </w:ins>
            <w:ins w:id="84" w:author="Mihai Enescu4" w:date="2023-04-25T10:46:00Z">
              <w:r>
                <w:t xml:space="preserve">not expected to be less than </w:t>
              </w:r>
            </w:ins>
            <w:ins w:id="85" w:author="Mihai Enescu" w:date="2023-04-07T12:34:00Z">
              <w:r>
                <w:t>max {</w:t>
              </w:r>
              <w:r>
                <w:rPr>
                  <w:i/>
                  <w:iCs/>
                </w:rPr>
                <w:t>X</w:t>
              </w:r>
              <w:r>
                <w:t xml:space="preserve">, </w:t>
              </w:r>
              <w:r>
                <w:rPr>
                  <w:i/>
                  <w:iCs/>
                </w:rPr>
                <w:t>Y</w:t>
              </w:r>
              <w:r>
                <w:t>}, where</w:t>
              </w:r>
            </w:ins>
          </w:p>
          <w:p w14:paraId="5964DCCE" w14:textId="77777777" w:rsidR="0023752D" w:rsidRDefault="0023752D" w:rsidP="006B7A7F">
            <w:pPr>
              <w:pStyle w:val="B1"/>
              <w:ind w:left="1137" w:hanging="285"/>
              <w:rPr>
                <w:ins w:id="86" w:author="Mihai Enescu" w:date="2023-04-07T12:34:00Z"/>
              </w:rPr>
            </w:pPr>
            <w:ins w:id="87" w:author="Mihai Enescu" w:date="2023-04-07T12:34:00Z">
              <w:r>
                <w:t>-</w:t>
              </w:r>
              <w:r>
                <w:tab/>
              </w:r>
              <w:r>
                <w:rPr>
                  <w:i/>
                  <w:iCs/>
                </w:rPr>
                <w:t>X</w:t>
              </w:r>
              <w:r>
                <w:t xml:space="preserve"> </w:t>
              </w:r>
            </w:ins>
            <w:ins w:id="88" w:author="Mihai Enescu5" w:date="2023-04-25T20:16:00Z">
              <w:r>
                <w:t>=</w:t>
              </w:r>
            </w:ins>
            <w:ins w:id="89" w:author="Mihai Enescu" w:date="2023-04-07T12:34:00Z">
              <w:r>
                <w:t xml:space="preserve"> 500 µs </w:t>
              </w:r>
            </w:ins>
            <w:ins w:id="90" w:author="Mihai Enescu5" w:date="2023-04-25T20:16:00Z">
              <w:r>
                <w:t>if the UE reported</w:t>
              </w:r>
            </w:ins>
            <w:ins w:id="91" w:author="Mihai Enescu" w:date="2023-04-07T12:34:00Z">
              <w:r>
                <w:t xml:space="preserve"> </w:t>
              </w:r>
              <w:r>
                <w:rPr>
                  <w:highlight w:val="yellow"/>
                </w:rPr>
                <w:t>[</w:t>
              </w:r>
              <w:proofErr w:type="spellStart"/>
              <w:r>
                <w:rPr>
                  <w:i/>
                  <w:highlight w:val="yellow"/>
                  <w:lang w:eastAsia="en-GB"/>
                </w:rPr>
                <w:t>MinSwitchSeparation</w:t>
              </w:r>
              <w:proofErr w:type="spellEnd"/>
              <w:r>
                <w:rPr>
                  <w:highlight w:val="yellow"/>
                </w:rPr>
                <w:t>]</w:t>
              </w:r>
            </w:ins>
            <w:ins w:id="92" w:author="Mihai Enescu5" w:date="2023-04-25T20:16:00Z">
              <w:r>
                <w:t xml:space="preserve"> capability, otherwise </w:t>
              </w:r>
              <w:r>
                <w:rPr>
                  <w:i/>
                  <w:iCs/>
                </w:rPr>
                <w:t xml:space="preserve">X </w:t>
              </w:r>
              <w:r>
                <w:t>= 0 µs, and</w:t>
              </w:r>
            </w:ins>
          </w:p>
          <w:p w14:paraId="0D77BCA8" w14:textId="77777777" w:rsidR="0023752D" w:rsidRDefault="0023752D" w:rsidP="006B7A7F">
            <w:pPr>
              <w:pStyle w:val="B1"/>
              <w:ind w:left="1137" w:hanging="285"/>
              <w:rPr>
                <w:ins w:id="93" w:author="Mihai Enescu" w:date="2023-04-07T12:34:00Z"/>
              </w:rPr>
            </w:pPr>
            <w:ins w:id="94" w:author="Mihai Enescu" w:date="2023-04-07T12:34:00Z">
              <w:r>
                <w:lastRenderedPageBreak/>
                <w:t>-</w:t>
              </w:r>
              <w:r>
                <w:tab/>
              </w:r>
              <w:r>
                <w:rPr>
                  <w:i/>
                  <w:iCs/>
                </w:rPr>
                <w:t>Y</w:t>
              </w:r>
              <w:r>
                <w:t xml:space="preserve"> is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ins>
            <w:ins w:id="95" w:author="Mihai Enescu3" w:date="2023-04-24T22:10:00Z">
              <w:r>
                <w:t>applied to</w:t>
              </w:r>
            </w:ins>
            <w:ins w:id="96" w:author="Mihai Enescu" w:date="2023-04-07T12:34:00Z">
              <w:r>
                <w:t xml:space="preserve"> the second switch</w:t>
              </w:r>
            </w:ins>
            <w:ins w:id="97" w:author="Mihai Enescu3" w:date="2023-04-24T22:11:00Z">
              <w:r>
                <w:t>.</w:t>
              </w:r>
            </w:ins>
            <w:r>
              <w:rPr>
                <w:highlight w:val="yellow"/>
              </w:rPr>
              <w:t>]</w:t>
            </w:r>
          </w:p>
          <w:p w14:paraId="458D2923" w14:textId="77777777" w:rsidR="0023752D" w:rsidRDefault="0023752D" w:rsidP="006B7A7F">
            <w:pPr>
              <w:pStyle w:val="B1"/>
              <w:rPr>
                <w:ins w:id="98" w:author="Mihai Enescu3" w:date="2023-04-24T14:55:00Z"/>
              </w:rPr>
            </w:pPr>
            <w:ins w:id="99" w:author="Mihai Enescu4" w:date="2023-04-25T11:10:00Z">
              <w:r>
                <w:rPr>
                  <w:highlight w:val="yellow"/>
                </w:rPr>
                <w:t>[</w:t>
              </w:r>
            </w:ins>
            <w:ins w:id="100" w:author="Mihai Enescu" w:date="2023-04-07T12:34:00Z">
              <w:r>
                <w:t>-</w:t>
              </w:r>
              <w:r>
                <w:tab/>
                <w:t xml:space="preserve">For an uplink switch the UE determines the band of the switching period location as defined in [8, TS 38.101-1] </w:t>
              </w:r>
            </w:ins>
            <w:ins w:id="101" w:author="Mihai Enescu3" w:date="2023-04-24T14:56:00Z">
              <w:r>
                <w:t xml:space="preserve">based on the configured priority of the bands, where the priority per band is provided by the higher layer parameter </w:t>
              </w:r>
              <w:r>
                <w:rPr>
                  <w:highlight w:val="yellow"/>
                </w:rPr>
                <w:t>[</w:t>
              </w:r>
              <w:proofErr w:type="spellStart"/>
              <w:r>
                <w:rPr>
                  <w:i/>
                  <w:iCs/>
                  <w:highlight w:val="yellow"/>
                </w:rPr>
                <w:t>BandPriorityList</w:t>
              </w:r>
              <w:proofErr w:type="spellEnd"/>
              <w:r>
                <w:rPr>
                  <w:highlight w:val="yellow"/>
                </w:rPr>
                <w:t>]</w:t>
              </w:r>
              <w:r>
                <w:t>.</w:t>
              </w:r>
            </w:ins>
            <w:ins w:id="102" w:author="Mihai Enescu3" w:date="2023-04-24T14:57:00Z">
              <w:r>
                <w:t xml:space="preserve"> The switch is located </w:t>
              </w:r>
            </w:ins>
            <w:ins w:id="103" w:author="Mihai Enescu" w:date="2023-04-07T12:34:00Z">
              <w:r>
                <w:t xml:space="preserve">on either </w:t>
              </w:r>
            </w:ins>
          </w:p>
          <w:p w14:paraId="536FEEB8" w14:textId="77777777" w:rsidR="0023752D" w:rsidRDefault="0023752D" w:rsidP="006B7A7F">
            <w:pPr>
              <w:pStyle w:val="B1"/>
              <w:ind w:left="852"/>
              <w:rPr>
                <w:ins w:id="104" w:author="Mihai Enescu3" w:date="2023-04-24T14:55:00Z"/>
              </w:rPr>
            </w:pPr>
            <w:ins w:id="105" w:author="Mihai Enescu3" w:date="2023-04-24T14:55:00Z">
              <w:r>
                <w:t>-</w:t>
              </w:r>
              <w:r>
                <w:tab/>
                <w:t xml:space="preserve">the </w:t>
              </w:r>
            </w:ins>
            <w:ins w:id="106" w:author="Mihai Enescu" w:date="2023-04-07T12:34:00Z">
              <w:r>
                <w:t xml:space="preserve">switch-from band(s) </w:t>
              </w:r>
            </w:ins>
            <w:ins w:id="107" w:author="Mihai Enescu3" w:date="2023-04-24T14:55:00Z">
              <w:r>
                <w:t>if the highest priority band is a switch</w:t>
              </w:r>
            </w:ins>
            <w:ins w:id="108" w:author="Mihai Enescu3" w:date="2023-04-24T14:59:00Z">
              <w:r>
                <w:t>-</w:t>
              </w:r>
            </w:ins>
            <w:ins w:id="109" w:author="Mihai Enescu3" w:date="2023-04-24T14:56:00Z">
              <w:r>
                <w:t>to</w:t>
              </w:r>
            </w:ins>
            <w:ins w:id="110" w:author="Mihai Enescu3" w:date="2023-04-24T14:59:00Z">
              <w:r>
                <w:t xml:space="preserve"> </w:t>
              </w:r>
            </w:ins>
            <w:ins w:id="111" w:author="Mihai Enescu3" w:date="2023-04-24T14:56:00Z">
              <w:r>
                <w:t xml:space="preserve">band, </w:t>
              </w:r>
            </w:ins>
            <w:ins w:id="112" w:author="Mihai Enescu" w:date="2023-04-07T12:34:00Z">
              <w:r>
                <w:t>or</w:t>
              </w:r>
            </w:ins>
          </w:p>
          <w:p w14:paraId="0825DBDE" w14:textId="77777777" w:rsidR="0023752D" w:rsidRDefault="0023752D" w:rsidP="006B7A7F">
            <w:pPr>
              <w:pStyle w:val="B1"/>
              <w:ind w:left="852"/>
              <w:rPr>
                <w:ins w:id="113" w:author="Mihai Enescu" w:date="2023-04-07T12:34:00Z"/>
              </w:rPr>
            </w:pPr>
            <w:ins w:id="114" w:author="Mihai Enescu3" w:date="2023-04-24T14:56:00Z">
              <w:r>
                <w:t>-</w:t>
              </w:r>
              <w:r>
                <w:tab/>
                <w:t>the</w:t>
              </w:r>
            </w:ins>
            <w:ins w:id="115" w:author="Mihai Enescu" w:date="2023-04-07T12:34:00Z">
              <w:r>
                <w:t xml:space="preserve"> switch-to band(s) </w:t>
              </w:r>
            </w:ins>
            <w:ins w:id="116" w:author="Mihai Enescu3" w:date="2023-04-24T14:56:00Z">
              <w:r>
                <w:t>if the highest priority band is a switch-from band</w:t>
              </w:r>
            </w:ins>
            <w:ins w:id="117" w:author="Mihai Enescu" w:date="2023-04-07T12:34:00Z">
              <w:r>
                <w:rPr>
                  <w:highlight w:val="yellow"/>
                </w:rPr>
                <w:t>.</w:t>
              </w:r>
            </w:ins>
            <w:ins w:id="118" w:author="Mihai Enescu4" w:date="2023-04-25T11:10:00Z">
              <w:r>
                <w:rPr>
                  <w:highlight w:val="yellow"/>
                </w:rPr>
                <w:t>]</w:t>
              </w:r>
            </w:ins>
          </w:p>
          <w:p w14:paraId="2F709104" w14:textId="77777777" w:rsidR="0023752D" w:rsidRDefault="0023752D" w:rsidP="006B7A7F">
            <w:pPr>
              <w:pStyle w:val="4"/>
              <w:numPr>
                <w:ilvl w:val="0"/>
                <w:numId w:val="0"/>
              </w:numPr>
              <w:outlineLvl w:val="3"/>
            </w:pPr>
            <w:r>
              <w:t>6.1.6.1</w:t>
            </w:r>
            <w:r>
              <w:tab/>
              <w:t>Uplink switching for EN-DC</w:t>
            </w:r>
          </w:p>
          <w:p w14:paraId="0C78173B" w14:textId="77777777" w:rsidR="0023752D" w:rsidRDefault="0023752D" w:rsidP="006B7A7F">
            <w:r>
              <w:t xml:space="preserve">For a UE indicating </w:t>
            </w:r>
            <w:r>
              <w:rPr>
                <w:lang w:val="en-US"/>
              </w:rPr>
              <w:t>a capability for</w:t>
            </w:r>
            <w:r>
              <w:t xml:space="preserve"> </w:t>
            </w:r>
            <w:r>
              <w:rPr>
                <w:lang w:val="en-US"/>
              </w:rPr>
              <w:t xml:space="preserve">uplink switching with </w:t>
            </w:r>
            <w:proofErr w:type="spellStart"/>
            <w:r>
              <w:rPr>
                <w:rFonts w:eastAsia="Times New Roman"/>
                <w:i/>
                <w:lang w:eastAsia="en-GB"/>
              </w:rPr>
              <w:t>BandCombination-UplinkTxSwitch</w:t>
            </w:r>
            <w:proofErr w:type="spellEnd"/>
            <w:r>
              <w:rPr>
                <w:lang w:val="en-US"/>
              </w:rPr>
              <w:t xml:space="preserve"> for a band combination,</w:t>
            </w:r>
            <w:r>
              <w:t xml:space="preserve"> and if it is for that band combination configured</w:t>
            </w:r>
            <w:r>
              <w:rPr>
                <w:lang w:val="en-US" w:eastAsia="fr-FR"/>
              </w:rPr>
              <w:t xml:space="preserve"> with </w:t>
            </w:r>
            <w:proofErr w:type="gramStart"/>
            <w:r>
              <w:rPr>
                <w:lang w:val="en-US" w:eastAsia="fr-FR"/>
              </w:rPr>
              <w:t>a</w:t>
            </w:r>
            <w:proofErr w:type="gramEnd"/>
            <w:r>
              <w:rPr>
                <w:lang w:val="en-US" w:eastAsia="fr-FR"/>
              </w:rPr>
              <w:t xml:space="preserve"> MCG using E-UTRA radio access and with a SCG using NR radio access (EN-DC), </w:t>
            </w:r>
            <w:proofErr w:type="spellStart"/>
            <w:r>
              <w:t>i</w:t>
            </w:r>
            <w:r>
              <w:rPr>
                <w:lang w:val="en-US" w:eastAsia="fr-FR"/>
              </w:rPr>
              <w:t>f</w:t>
            </w:r>
            <w:proofErr w:type="spellEnd"/>
            <w:r>
              <w:rPr>
                <w:lang w:val="en-US" w:eastAsia="fr-FR"/>
              </w:rPr>
              <w:t xml:space="preserve"> the UE is configured with uplink switching with parameter </w:t>
            </w:r>
            <w:proofErr w:type="spellStart"/>
            <w:r>
              <w:rPr>
                <w:i/>
                <w:lang w:val="en-US" w:eastAsia="fr-FR"/>
              </w:rPr>
              <w:t>uplinkTxSwitching</w:t>
            </w:r>
            <w:proofErr w:type="spellEnd"/>
            <w:r>
              <w:rPr>
                <w:lang w:val="en-US" w:eastAsia="fr-FR"/>
              </w:rPr>
              <w:t>,</w:t>
            </w:r>
          </w:p>
          <w:p w14:paraId="761FDE90" w14:textId="77777777" w:rsidR="0023752D" w:rsidRDefault="0023752D" w:rsidP="006B7A7F">
            <w:pPr>
              <w:pStyle w:val="B1"/>
            </w:pPr>
            <w:r>
              <w:t>-</w:t>
            </w:r>
            <w:r>
              <w:tab/>
              <w:t xml:space="preserve">for the UE configured with </w:t>
            </w:r>
            <w:proofErr w:type="spellStart"/>
            <w:r>
              <w:rPr>
                <w:rFonts w:eastAsia="Times New Roman"/>
                <w:i/>
                <w:lang w:eastAsia="en-GB"/>
              </w:rPr>
              <w:t>switchedUL</w:t>
            </w:r>
            <w:proofErr w:type="spellEnd"/>
            <w:r>
              <w:t xml:space="preserve"> by the parameter </w:t>
            </w:r>
            <w:proofErr w:type="spellStart"/>
            <w:r>
              <w:rPr>
                <w:i/>
              </w:rPr>
              <w:t>uplinkTxSwitchingOption</w:t>
            </w:r>
            <w:proofErr w:type="spellEnd"/>
            <w:r>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 based on a higher layer configuration(s):</w:t>
            </w:r>
          </w:p>
          <w:p w14:paraId="3FAA39FE" w14:textId="77777777" w:rsidR="0023752D" w:rsidRDefault="0023752D" w:rsidP="006B7A7F">
            <w:pPr>
              <w:pStyle w:val="B2"/>
              <w:rPr>
                <w:iCs/>
              </w:rPr>
            </w:pPr>
            <w:r>
              <w:t>-</w:t>
            </w:r>
            <w:r>
              <w:tab/>
              <w:t>when the UE is to transmit an NR uplink that takes place after an E-UTRA uplink on another uplink carrier</w:t>
            </w:r>
            <w:r>
              <w:rPr>
                <w:iCs/>
              </w:rPr>
              <w:t xml:space="preserve"> </w:t>
            </w:r>
            <w:r>
              <w:t xml:space="preserve">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t xml:space="preserve"> on any of the two carriers.</w:t>
            </w:r>
          </w:p>
          <w:p w14:paraId="007F8C89" w14:textId="77777777" w:rsidR="0023752D" w:rsidRDefault="0023752D" w:rsidP="006B7A7F">
            <w:pPr>
              <w:pStyle w:val="B2"/>
              <w:rPr>
                <w:iCs/>
              </w:rPr>
            </w:pPr>
            <w:r>
              <w:t>-</w:t>
            </w:r>
            <w:r>
              <w:tab/>
              <w:t>when the UE is to transmit an E-UTRA uplink that takes place after an NR uplink on another uplink carrier</w:t>
            </w:r>
            <w:r>
              <w:rPr>
                <w:iCs/>
              </w:rPr>
              <w:t xml:space="preserve"> </w:t>
            </w:r>
            <w:r>
              <w:t xml:space="preserve">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t xml:space="preserve"> on any of the two carriers.</w:t>
            </w:r>
          </w:p>
          <w:p w14:paraId="383F0D48" w14:textId="77777777" w:rsidR="0023752D" w:rsidRDefault="0023752D" w:rsidP="006B7A7F">
            <w:pPr>
              <w:pStyle w:val="B2"/>
              <w:rPr>
                <w:iCs/>
              </w:rPr>
            </w:pPr>
            <w:r>
              <w:rPr>
                <w:iCs/>
              </w:rPr>
              <w:t>-</w:t>
            </w:r>
            <w:r>
              <w:rPr>
                <w:iCs/>
              </w:rPr>
              <w:tab/>
              <w:t>t</w:t>
            </w:r>
            <w:r>
              <w:t>he UE is not expected to transmit simultaneously on the NR uplink and the E-UTRA uplink. I</w:t>
            </w:r>
            <w:r>
              <w:rPr>
                <w:iCs/>
              </w:rPr>
              <w:t xml:space="preserve">f the UE is scheduled or configured to transmit any NR uplink transmission overlapping with an </w:t>
            </w:r>
            <w:r>
              <w:t>E-UTRA</w:t>
            </w:r>
            <w:r>
              <w:rPr>
                <w:iCs/>
              </w:rPr>
              <w:t xml:space="preserve"> uplink transmission, the NR uplink transmission is dropped, </w:t>
            </w:r>
          </w:p>
          <w:p w14:paraId="65ED4EC2" w14:textId="77777777" w:rsidR="0023752D" w:rsidRDefault="0023752D" w:rsidP="006B7A7F">
            <w:pPr>
              <w:pStyle w:val="B1"/>
              <w:rPr>
                <w:i/>
                <w:iCs/>
              </w:rPr>
            </w:pPr>
            <w:r>
              <w:t>-</w:t>
            </w:r>
            <w:r>
              <w:tab/>
              <w:t xml:space="preserve">for the UE configured with </w:t>
            </w:r>
            <w:proofErr w:type="spellStart"/>
            <w:r>
              <w:rPr>
                <w:i/>
                <w:iCs/>
              </w:rPr>
              <w:t>uplinkTxSwitchingOption</w:t>
            </w:r>
            <w:proofErr w:type="spellEnd"/>
            <w:r>
              <w:rPr>
                <w:i/>
                <w:iCs/>
              </w:rPr>
              <w:t xml:space="preserve"> </w:t>
            </w:r>
            <w:r>
              <w:t>set to '</w:t>
            </w:r>
            <w:proofErr w:type="spellStart"/>
            <w:r>
              <w:rPr>
                <w:rFonts w:eastAsia="Times New Roman"/>
                <w:lang w:eastAsia="en-GB"/>
              </w:rPr>
              <w:t>dualUL</w:t>
            </w:r>
            <w:proofErr w:type="spellEnd"/>
            <w:r>
              <w:rPr>
                <w:rFonts w:eastAsia="Times New Roman"/>
                <w:lang w:eastAsia="en-GB"/>
              </w:rPr>
              <w:t>'</w:t>
            </w:r>
            <w:r>
              <w:rPr>
                <w:i/>
                <w:iCs/>
              </w:rPr>
              <w:t xml:space="preserve">, </w:t>
            </w:r>
            <w:r>
              <w:t xml:space="preserve">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 based on a higher layer configuration(s):</w:t>
            </w:r>
          </w:p>
          <w:p w14:paraId="5BF35858" w14:textId="77777777" w:rsidR="0023752D" w:rsidRDefault="0023752D" w:rsidP="006B7A7F">
            <w:pPr>
              <w:pStyle w:val="B2"/>
              <w:rPr>
                <w:iCs/>
              </w:rPr>
            </w:pPr>
            <w:r>
              <w:t>-</w:t>
            </w:r>
            <w:r>
              <w:tab/>
            </w:r>
            <w:r>
              <w:rPr>
                <w:lang w:val="en-AU"/>
              </w:rPr>
              <w:t>when the UE is to transmit an NR two-port uplink that takes place after an E-UTRA uplink on another uplink carrier</w:t>
            </w:r>
            <w:r>
              <w:rPr>
                <w:iCs/>
                <w:lang w:val="en-AU"/>
              </w:rPr>
              <w:t xml:space="preserve"> </w:t>
            </w:r>
            <w:r>
              <w:rPr>
                <w:lang w:val="en-AU"/>
              </w:rPr>
              <w:t xml:space="preserve">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lang w:val="en-AU"/>
              </w:rPr>
              <w:t xml:space="preserve"> on any of the two carriers</w:t>
            </w:r>
            <w:r>
              <w:t>.</w:t>
            </w:r>
          </w:p>
          <w:p w14:paraId="21910914" w14:textId="77777777" w:rsidR="0023752D" w:rsidRDefault="0023752D" w:rsidP="006B7A7F">
            <w:pPr>
              <w:pStyle w:val="B2"/>
              <w:rPr>
                <w:iCs/>
              </w:rPr>
            </w:pPr>
            <w:r>
              <w:t>-</w:t>
            </w:r>
            <w:r>
              <w:tab/>
              <w:t>when the UE is to transmit an E-UTRA uplink that takes place after an NR two-port uplink on another uplink carrier</w:t>
            </w:r>
            <w:r>
              <w:rPr>
                <w:iCs/>
              </w:rPr>
              <w:t xml:space="preserve"> </w:t>
            </w:r>
            <w:r>
              <w:t xml:space="preserve">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t xml:space="preserve"> on any of the two carriers.</w:t>
            </w:r>
          </w:p>
          <w:p w14:paraId="54160753" w14:textId="77777777" w:rsidR="0023752D" w:rsidRDefault="0023752D" w:rsidP="006B7A7F">
            <w:pPr>
              <w:pStyle w:val="B2"/>
              <w:rPr>
                <w:iCs/>
              </w:rPr>
            </w:pPr>
            <w:r>
              <w:rPr>
                <w:iCs/>
              </w:rPr>
              <w:t>-</w:t>
            </w:r>
            <w:r>
              <w:rPr>
                <w:iCs/>
              </w:rPr>
              <w:tab/>
              <w:t>t</w:t>
            </w:r>
            <w:r>
              <w:t>he UE is not expected to transmit simultaneously a two- port transmission on the NR uplink and the E-UTRA uplink.</w:t>
            </w:r>
          </w:p>
          <w:p w14:paraId="6C23EACB" w14:textId="77777777" w:rsidR="0023752D" w:rsidRDefault="0023752D" w:rsidP="006B7A7F">
            <w:pPr>
              <w:pStyle w:val="B1"/>
            </w:pPr>
            <w:r>
              <w:t>-</w:t>
            </w:r>
            <w:r>
              <w:tab/>
              <w:t>in all other cases the UE is expected to transmit normally all uplink transmissions without interruptions.</w:t>
            </w:r>
          </w:p>
          <w:p w14:paraId="38F36050" w14:textId="77777777" w:rsidR="0023752D" w:rsidRDefault="0023752D" w:rsidP="006B7A7F">
            <w:pPr>
              <w:pStyle w:val="B1"/>
            </w:pPr>
            <w:r>
              <w:t>-</w:t>
            </w:r>
            <w:r>
              <w:tab/>
              <w:t xml:space="preserve">when the UE is configured with </w:t>
            </w:r>
            <w:proofErr w:type="spellStart"/>
            <w:r>
              <w:rPr>
                <w:i/>
              </w:rPr>
              <w:t>tdm-PatternConfig</w:t>
            </w:r>
            <w:proofErr w:type="spellEnd"/>
            <w:r>
              <w:t xml:space="preserve"> or by </w:t>
            </w:r>
            <w:r>
              <w:rPr>
                <w:i/>
              </w:rPr>
              <w:t>tdm-PatternConfig2</w:t>
            </w:r>
          </w:p>
          <w:p w14:paraId="6BC2AC8F" w14:textId="77777777" w:rsidR="0023752D" w:rsidRDefault="0023752D" w:rsidP="006B7A7F">
            <w:pPr>
              <w:pStyle w:val="B2"/>
            </w:pPr>
            <w:r>
              <w:t>-</w:t>
            </w:r>
            <w:r>
              <w:tab/>
              <w:t xml:space="preserve">for the E-UTRA subframes designated as uplink by the configuration, the UE assumes the operation state in which one-port E-UTRA uplink can be transmitted. </w:t>
            </w:r>
          </w:p>
          <w:p w14:paraId="2662DF70" w14:textId="77777777" w:rsidR="0023752D" w:rsidRDefault="0023752D" w:rsidP="006B7A7F">
            <w:pPr>
              <w:pStyle w:val="B2"/>
            </w:pPr>
            <w:r>
              <w:t>-</w:t>
            </w:r>
            <w:r>
              <w:tab/>
              <w:t xml:space="preserve">for the E-UTRA subframes other than the ones designated as uplink by the configuration, the UE assumes the operation state in which two-port NR uplink can be transmitted. </w:t>
            </w:r>
          </w:p>
          <w:p w14:paraId="3A229E56" w14:textId="77777777" w:rsidR="0023752D" w:rsidRDefault="0023752D" w:rsidP="006B7A7F">
            <w:pPr>
              <w:pStyle w:val="4"/>
              <w:numPr>
                <w:ilvl w:val="0"/>
                <w:numId w:val="0"/>
              </w:numPr>
              <w:outlineLvl w:val="3"/>
              <w:rPr>
                <w:color w:val="000000"/>
              </w:rPr>
            </w:pPr>
            <w:r>
              <w:rPr>
                <w:color w:val="000000"/>
              </w:rPr>
              <w:t>6.1.6.2</w:t>
            </w:r>
            <w:r>
              <w:rPr>
                <w:color w:val="000000"/>
              </w:rPr>
              <w:tab/>
              <w:t xml:space="preserve">Uplink switching for </w:t>
            </w:r>
            <w:r>
              <w:rPr>
                <w:color w:val="000000"/>
                <w:lang w:val="en-US"/>
              </w:rPr>
              <w:t>c</w:t>
            </w:r>
            <w:proofErr w:type="spellStart"/>
            <w:r>
              <w:rPr>
                <w:color w:val="000000"/>
              </w:rPr>
              <w:t>arrier</w:t>
            </w:r>
            <w:proofErr w:type="spellEnd"/>
            <w:r>
              <w:rPr>
                <w:color w:val="000000"/>
              </w:rPr>
              <w:t xml:space="preserve"> </w:t>
            </w:r>
            <w:r>
              <w:rPr>
                <w:color w:val="000000"/>
                <w:lang w:val="en-US"/>
              </w:rPr>
              <w:t>a</w:t>
            </w:r>
            <w:proofErr w:type="spellStart"/>
            <w:r>
              <w:rPr>
                <w:color w:val="000000"/>
              </w:rPr>
              <w:t>ggregation</w:t>
            </w:r>
            <w:proofErr w:type="spellEnd"/>
          </w:p>
          <w:p w14:paraId="5D210A21" w14:textId="77777777" w:rsidR="0023752D" w:rsidRDefault="0023752D" w:rsidP="006B7A7F">
            <w:pPr>
              <w:pStyle w:val="5"/>
              <w:numPr>
                <w:ilvl w:val="0"/>
                <w:numId w:val="0"/>
              </w:numPr>
              <w:outlineLvl w:val="4"/>
            </w:pPr>
            <w:ins w:id="119" w:author="Mihai Enescu" w:date="2023-04-07T12:38:00Z">
              <w:r>
                <w:t>6.1.6.2.0</w:t>
              </w:r>
              <w:r>
                <w:tab/>
                <w:t xml:space="preserve">Uplink switching with two </w:t>
              </w:r>
            </w:ins>
            <w:ins w:id="120" w:author="Mihai Enescu3" w:date="2023-04-24T16:08:00Z">
              <w:r>
                <w:t xml:space="preserve">uplink </w:t>
              </w:r>
            </w:ins>
            <w:ins w:id="121" w:author="Mihai Enescu" w:date="2023-04-07T12:38:00Z">
              <w:r>
                <w:t>bands</w:t>
              </w:r>
            </w:ins>
          </w:p>
          <w:p w14:paraId="578E795D" w14:textId="77777777" w:rsidR="0023752D" w:rsidRDefault="0023752D" w:rsidP="006B7A7F">
            <w:r>
              <w:t xml:space="preserve">For a UE </w:t>
            </w:r>
            <w:r>
              <w:rPr>
                <w:lang w:val="en-US"/>
              </w:rPr>
              <w:t xml:space="preserve">indicating a capability for uplink switching with </w:t>
            </w:r>
            <w:proofErr w:type="spellStart"/>
            <w:r>
              <w:rPr>
                <w:rFonts w:eastAsia="Times New Roman"/>
                <w:i/>
                <w:lang w:eastAsia="en-GB"/>
              </w:rPr>
              <w:t>BandCombination-UplinkTxSwitch</w:t>
            </w:r>
            <w:proofErr w:type="spellEnd"/>
            <w:r>
              <w:rPr>
                <w:lang w:val="en-US"/>
              </w:rPr>
              <w:t xml:space="preserve"> </w:t>
            </w:r>
            <w:r>
              <w:rPr>
                <w:iCs/>
                <w:lang w:eastAsia="en-GB"/>
              </w:rPr>
              <w:t xml:space="preserve">or </w:t>
            </w:r>
            <w:r>
              <w:rPr>
                <w:i/>
                <w:lang w:eastAsia="en-GB"/>
              </w:rPr>
              <w:t>uplinkTxSwitchingPeriod2T2T</w:t>
            </w:r>
            <w:r>
              <w:rPr>
                <w:lang w:val="en-US"/>
              </w:rPr>
              <w:t xml:space="preserve"> for a band combination, and </w:t>
            </w:r>
            <w:r>
              <w:t>if it is for that band combination configured with uplink carrier aggregation:</w:t>
            </w:r>
          </w:p>
          <w:p w14:paraId="0FD2DBC6" w14:textId="77777777" w:rsidR="0023752D" w:rsidRDefault="0023752D" w:rsidP="006B7A7F">
            <w:pPr>
              <w:pStyle w:val="B1"/>
            </w:pPr>
            <w:r>
              <w:t>-</w:t>
            </w:r>
            <w:r>
              <w:tab/>
              <w:t xml:space="preserve">If the UE is configured with uplink switching with parameter </w:t>
            </w:r>
            <w:proofErr w:type="spellStart"/>
            <w:r>
              <w:rPr>
                <w:i/>
                <w:iCs/>
              </w:rPr>
              <w:t>uplinkTxSwitching</w:t>
            </w:r>
            <w:proofErr w:type="spellEnd"/>
            <w:r>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 based on a higher layer configuration(s):</w:t>
            </w:r>
          </w:p>
          <w:p w14:paraId="2745FF7E" w14:textId="77777777" w:rsidR="0023752D" w:rsidRDefault="0023752D" w:rsidP="006B7A7F">
            <w:pPr>
              <w:pStyle w:val="B2"/>
            </w:pPr>
            <w:r>
              <w:lastRenderedPageBreak/>
              <w:t>-</w:t>
            </w:r>
            <w:r>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t xml:space="preserve"> on any of the carriers.</w:t>
            </w:r>
          </w:p>
          <w:p w14:paraId="43673FF8" w14:textId="77777777" w:rsidR="0023752D" w:rsidRDefault="0023752D" w:rsidP="006B7A7F">
            <w:pPr>
              <w:pStyle w:val="B2"/>
            </w:pPr>
            <w:r>
              <w:t>-</w:t>
            </w:r>
            <w:r>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t xml:space="preserve"> on any of the carriers. </w:t>
            </w:r>
          </w:p>
          <w:p w14:paraId="6B0DD399" w14:textId="77777777" w:rsidR="0023752D" w:rsidRDefault="0023752D" w:rsidP="006B7A7F">
            <w:pPr>
              <w:pStyle w:val="B2"/>
            </w:pPr>
            <w:r>
              <w:t>-</w:t>
            </w:r>
            <w:r>
              <w:tab/>
              <w:t xml:space="preserve">For the UE configured with </w:t>
            </w:r>
            <w:proofErr w:type="spellStart"/>
            <w:r>
              <w:rPr>
                <w:i/>
                <w:iCs/>
              </w:rPr>
              <w:t>uplinkTxSwitchingOption</w:t>
            </w:r>
            <w:proofErr w:type="spellEnd"/>
            <w:r>
              <w:rPr>
                <w:i/>
                <w:iCs/>
              </w:rPr>
              <w:t xml:space="preserve"> </w:t>
            </w:r>
            <w:r>
              <w:t>set to '</w:t>
            </w:r>
            <w:proofErr w:type="spellStart"/>
            <w:r>
              <w:rPr>
                <w:rFonts w:eastAsia="Times New Roman"/>
                <w:iCs/>
                <w:lang w:eastAsia="en-GB"/>
              </w:rPr>
              <w:t>switchedUL</w:t>
            </w:r>
            <w:proofErr w:type="spellEnd"/>
            <w:r>
              <w:rPr>
                <w:rFonts w:eastAsia="Times New Roman"/>
                <w:iCs/>
                <w:lang w:eastAsia="en-GB"/>
              </w:rPr>
              <w:t>'</w:t>
            </w:r>
            <w: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t xml:space="preserve"> on any of the carriers.</w:t>
            </w:r>
          </w:p>
          <w:p w14:paraId="0C7B91DE" w14:textId="77777777" w:rsidR="0023752D" w:rsidRDefault="0023752D" w:rsidP="006B7A7F">
            <w:pPr>
              <w:pStyle w:val="B2"/>
            </w:pPr>
            <w:r>
              <w:t>-</w:t>
            </w:r>
            <w:r>
              <w:tab/>
              <w:t xml:space="preserve">For the UE configured with </w:t>
            </w:r>
            <w:proofErr w:type="spellStart"/>
            <w:r>
              <w:rPr>
                <w:i/>
                <w:iCs/>
              </w:rPr>
              <w:t>uplinkTxSwitchingOption</w:t>
            </w:r>
            <w:proofErr w:type="spellEnd"/>
            <w:r>
              <w:t xml:space="preserve"> set to '</w:t>
            </w:r>
            <w:proofErr w:type="spellStart"/>
            <w:r>
              <w:rPr>
                <w:rFonts w:eastAsia="Times New Roman"/>
                <w:iCs/>
                <w:lang w:eastAsia="en-GB"/>
              </w:rPr>
              <w:t>dualUL</w:t>
            </w:r>
            <w:proofErr w:type="spellEnd"/>
            <w:r>
              <w:rPr>
                <w:rFonts w:eastAsia="Times New Roman"/>
                <w:iCs/>
                <w:lang w:eastAsia="en-GB"/>
              </w:rPr>
              <w:t>'</w:t>
            </w:r>
            <w:r>
              <w:t xml:space="preserve">, when the UE is to transmit a 2-port transmission on one uplink carrier on one band and if the preceding uplink transmission was a 1-port transmission on a carrier on the same band and the UE is under the operation state in which 2-port transmission cannot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t xml:space="preserve"> on any of the carriers.</w:t>
            </w:r>
          </w:p>
          <w:p w14:paraId="7B9799BB" w14:textId="77777777" w:rsidR="0023752D" w:rsidRDefault="0023752D" w:rsidP="006B7A7F">
            <w:pPr>
              <w:pStyle w:val="B2"/>
            </w:pPr>
            <w:r>
              <w:t>-</w:t>
            </w:r>
            <w:r>
              <w:tab/>
              <w:t xml:space="preserve">For the UE configured with </w:t>
            </w:r>
            <w:proofErr w:type="spellStart"/>
            <w:r>
              <w:rPr>
                <w:i/>
                <w:iCs/>
              </w:rPr>
              <w:t>uplinkTxSwitchingOption</w:t>
            </w:r>
            <w:proofErr w:type="spellEnd"/>
            <w:r>
              <w:t xml:space="preserve"> set to '</w:t>
            </w:r>
            <w:proofErr w:type="spellStart"/>
            <w:r>
              <w:rPr>
                <w:rFonts w:eastAsia="Times New Roman"/>
                <w:iCs/>
                <w:lang w:eastAsia="en-GB"/>
              </w:rPr>
              <w:t>dualUL</w:t>
            </w:r>
            <w:proofErr w:type="spellEnd"/>
            <w:r>
              <w:rPr>
                <w:rFonts w:eastAsia="Times New Roman"/>
                <w:iCs/>
                <w:lang w:eastAsia="en-GB"/>
              </w:rPr>
              <w:t>'</w:t>
            </w:r>
            <w: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t xml:space="preserve"> on any of the carriers.</w:t>
            </w:r>
          </w:p>
          <w:p w14:paraId="01F1A1F5" w14:textId="77777777" w:rsidR="0023752D" w:rsidRDefault="0023752D" w:rsidP="006B7A7F">
            <w:pPr>
              <w:pStyle w:val="B2"/>
            </w:pPr>
            <w:r>
              <w:t>-</w:t>
            </w:r>
            <w:r>
              <w:tab/>
              <w:t xml:space="preserve">For the UE configured with </w:t>
            </w:r>
            <w:proofErr w:type="spellStart"/>
            <w:r>
              <w:rPr>
                <w:i/>
                <w:iCs/>
              </w:rPr>
              <w:t>uplinkTxSwitchingOption</w:t>
            </w:r>
            <w:proofErr w:type="spellEnd"/>
            <w:r>
              <w:t xml:space="preserve"> set to '</w:t>
            </w:r>
            <w:proofErr w:type="spellStart"/>
            <w:r>
              <w:rPr>
                <w:iCs/>
                <w:lang w:eastAsia="en-GB"/>
              </w:rPr>
              <w:t>dualUL</w:t>
            </w:r>
            <w:proofErr w:type="spellEnd"/>
            <w:r>
              <w:rPr>
                <w:iCs/>
                <w:lang w:eastAsia="en-GB"/>
              </w:rPr>
              <w:t>'</w:t>
            </w:r>
            <w:r>
              <w:t xml:space="preserve">, if the UE is configured with </w:t>
            </w:r>
            <w:proofErr w:type="spellStart"/>
            <w:r>
              <w:rPr>
                <w:i/>
              </w:rPr>
              <w:t>uplinkTxSwitching-DualUL-TxState</w:t>
            </w:r>
            <w:proofErr w:type="spellEnd"/>
            <w:r>
              <w:rPr>
                <w:iCs/>
              </w:rPr>
              <w:t xml:space="preserve"> set to '</w:t>
            </w:r>
            <w:proofErr w:type="spellStart"/>
            <w:r>
              <w:rPr>
                <w:iCs/>
              </w:rPr>
              <w:t>oneT</w:t>
            </w:r>
            <w:proofErr w:type="spellEnd"/>
            <w:r>
              <w:rPr>
                <w:iCs/>
              </w:rPr>
              <w:t>'</w:t>
            </w:r>
            <w:r>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2DDEF3C5" w14:textId="77777777" w:rsidR="0023752D" w:rsidRDefault="0023752D" w:rsidP="006B7A7F">
            <w:pPr>
              <w:pStyle w:val="B2"/>
            </w:pPr>
            <w:r>
              <w:t>-</w:t>
            </w:r>
            <w:r>
              <w:tab/>
              <w:t xml:space="preserve">If </w:t>
            </w:r>
            <w:r>
              <w:rPr>
                <w:i/>
                <w:iCs/>
              </w:rPr>
              <w:t>uplinkTxSwitching-2T-Mode</w:t>
            </w:r>
            <w:r>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t xml:space="preserve"> on any of the carriers.</w:t>
            </w:r>
          </w:p>
          <w:p w14:paraId="5D3A9626" w14:textId="77777777" w:rsidR="0023752D" w:rsidRDefault="0023752D" w:rsidP="006B7A7F">
            <w:pPr>
              <w:pStyle w:val="B2"/>
            </w:pPr>
            <w:r>
              <w:t>-</w:t>
            </w:r>
            <w:r>
              <w:tab/>
              <w:t>The UE is not expected to be scheduled or configured with uplink transmissions that result in simultaneous transmission on two antenna ports on one uplink carrier on one band, and any transmission on another uplink carrier on another band.</w:t>
            </w:r>
          </w:p>
          <w:p w14:paraId="2B9F0885" w14:textId="77777777" w:rsidR="0023752D" w:rsidRDefault="0023752D" w:rsidP="006B7A7F">
            <w:pPr>
              <w:pStyle w:val="B1"/>
            </w:pPr>
            <w:r>
              <w:t>-</w:t>
            </w:r>
            <w:r>
              <w:tab/>
              <w:t>In all other cases the UE is expected to transmit normally all uplink transmissions without interruptions.</w:t>
            </w:r>
          </w:p>
          <w:p w14:paraId="0F16B28E" w14:textId="77777777" w:rsidR="0023752D" w:rsidRDefault="0023752D" w:rsidP="006B7A7F">
            <w:pPr>
              <w:pStyle w:val="5"/>
              <w:numPr>
                <w:ilvl w:val="0"/>
                <w:numId w:val="0"/>
              </w:numPr>
              <w:outlineLvl w:val="4"/>
            </w:pPr>
            <w:r>
              <w:t>6.1.6.2.1</w:t>
            </w:r>
            <w:r>
              <w:tab/>
              <w:t>void</w:t>
            </w:r>
          </w:p>
          <w:p w14:paraId="74CCBC10" w14:textId="77777777" w:rsidR="0023752D" w:rsidRDefault="0023752D" w:rsidP="006B7A7F">
            <w:pPr>
              <w:pStyle w:val="5"/>
              <w:numPr>
                <w:ilvl w:val="0"/>
                <w:numId w:val="0"/>
              </w:numPr>
              <w:outlineLvl w:val="4"/>
            </w:pPr>
            <w:ins w:id="122" w:author="Mihai Enescu" w:date="2023-04-07T12:40:00Z">
              <w:r>
                <w:t>6.1.6.2.2</w:t>
              </w:r>
              <w:r>
                <w:tab/>
                <w:t xml:space="preserve">Uplink switching with 3 or 4 </w:t>
              </w:r>
            </w:ins>
            <w:ins w:id="123" w:author="Mihai Enescu3" w:date="2023-04-24T16:07:00Z">
              <w:r>
                <w:t xml:space="preserve">uplink </w:t>
              </w:r>
            </w:ins>
            <w:ins w:id="124" w:author="Mihai Enescu" w:date="2023-04-07T12:40:00Z">
              <w:r>
                <w:t>bands</w:t>
              </w:r>
            </w:ins>
          </w:p>
          <w:p w14:paraId="6D57A0C7" w14:textId="77777777" w:rsidR="0023752D" w:rsidRDefault="0023752D" w:rsidP="006B7A7F">
            <w:pPr>
              <w:rPr>
                <w:ins w:id="125" w:author="Mihai Enescu" w:date="2023-04-07T12:40:00Z"/>
              </w:rPr>
            </w:pPr>
            <w:ins w:id="126" w:author="Mihai Enescu" w:date="2023-04-07T12:40:00Z">
              <w:r>
                <w:t xml:space="preserve">For a UE </w:t>
              </w:r>
              <w:r>
                <w:rPr>
                  <w:lang w:val="en-US"/>
                </w:rPr>
                <w:t xml:space="preserve">indicating a capability for uplink switching with </w:t>
              </w:r>
              <w:proofErr w:type="spellStart"/>
              <w:r>
                <w:rPr>
                  <w:i/>
                  <w:iCs/>
                </w:rPr>
                <w:t>BandCombination-UplinkTxSwitch</w:t>
              </w:r>
              <w:proofErr w:type="spellEnd"/>
              <w:r>
                <w:rPr>
                  <w:iCs/>
                  <w:lang w:eastAsia="en-GB"/>
                </w:rPr>
                <w:t xml:space="preserve"> </w:t>
              </w:r>
              <w:r>
                <w:rPr>
                  <w:lang w:val="en-US"/>
                </w:rPr>
                <w:t xml:space="preserve">for a band, and </w:t>
              </w:r>
              <w:r>
                <w:t>if it is for that band combination configured with uplink carrier aggregation with 3 or 4 bands, the behaviour in subclause 6.1.6.2.0 appl</w:t>
              </w:r>
            </w:ins>
            <w:ins w:id="127" w:author="Mihai Enescu" w:date="2023-04-07T12:42:00Z">
              <w:r>
                <w:t>ies</w:t>
              </w:r>
            </w:ins>
            <w:ins w:id="128" w:author="Mihai Enescu2" w:date="2023-04-19T22:29:00Z">
              <w:r>
                <w:t xml:space="preserve"> when the two bands involved in the uplink switching belong to different uplink serving cells</w:t>
              </w:r>
              <w:r>
                <w:rPr>
                  <w:lang w:val="en-US"/>
                </w:rPr>
                <w:t>,</w:t>
              </w:r>
              <w:r>
                <w:t xml:space="preserve"> and the </w:t>
              </w:r>
              <w:proofErr w:type="spellStart"/>
              <w:r>
                <w:t>behavior</w:t>
              </w:r>
              <w:proofErr w:type="spellEnd"/>
              <w:r>
                <w:t xml:space="preserve"> in subclause 6.1.6.3 applies when the two bands involved in the uplink switching belong to </w:t>
              </w:r>
              <w:r>
                <w:rPr>
                  <w:lang w:val="en-US"/>
                </w:rPr>
                <w:t>one</w:t>
              </w:r>
              <w:r>
                <w:t xml:space="preserve"> uplink serving cell,</w:t>
              </w:r>
            </w:ins>
            <w:ins w:id="129" w:author="Mihai Enescu" w:date="2023-04-07T12:40:00Z">
              <w:r>
                <w:t xml:space="preserve"> with the following exceptions:</w:t>
              </w:r>
            </w:ins>
          </w:p>
          <w:p w14:paraId="55BFF2F2" w14:textId="77777777" w:rsidR="0023752D" w:rsidRDefault="0023752D" w:rsidP="006B7A7F">
            <w:pPr>
              <w:spacing w:after="240"/>
              <w:ind w:left="568" w:hanging="284"/>
              <w:rPr>
                <w:ins w:id="130" w:author="Mihai Enescu5" w:date="2023-04-25T20:44:00Z"/>
                <w:iCs/>
                <w:lang w:eastAsia="zh-CN"/>
              </w:rPr>
            </w:pPr>
            <w:ins w:id="131" w:author="Mihai Enescu5" w:date="2023-04-25T20:44:00Z">
              <w:r>
                <w:rPr>
                  <w:iCs/>
                  <w:lang w:eastAsia="zh-CN"/>
                </w:rPr>
                <w:t>-</w:t>
              </w:r>
              <w:r>
                <w:rPr>
                  <w:iCs/>
                  <w:lang w:eastAsia="zh-CN"/>
                </w:rPr>
                <w:tab/>
              </w:r>
            </w:ins>
            <w:ins w:id="132" w:author="Mihai Enescu5" w:date="2023-04-25T20:45:00Z">
              <w:r>
                <w:rPr>
                  <w:iCs/>
                  <w:lang w:eastAsia="zh-CN"/>
                </w:rPr>
                <w:t>I</w:t>
              </w:r>
            </w:ins>
            <w:ins w:id="133" w:author="Mihai Enescu5" w:date="2023-04-25T20:44:00Z">
              <w:r>
                <w:rPr>
                  <w:iCs/>
                  <w:lang w:eastAsia="zh-CN"/>
                </w:rPr>
                <w:t>f more than two bands are involved in the determination of one uplink switching and if on any two of the bands the UE is configured with [</w:t>
              </w:r>
              <w:proofErr w:type="spellStart"/>
              <w:r>
                <w:rPr>
                  <w:i/>
                  <w:highlight w:val="yellow"/>
                  <w:lang w:eastAsia="zh-CN"/>
                </w:rPr>
                <w:t>uplinkTxSwitchingOptionForBandPair</w:t>
              </w:r>
              <w:proofErr w:type="spellEnd"/>
              <w:r>
                <w:rPr>
                  <w:iCs/>
                  <w:lang w:eastAsia="zh-CN"/>
                </w:rPr>
                <w:t>] set to '</w:t>
              </w:r>
              <w:proofErr w:type="spellStart"/>
              <w:r>
                <w:rPr>
                  <w:iCs/>
                  <w:lang w:eastAsia="zh-CN"/>
                </w:rPr>
                <w:t>dualUL</w:t>
              </w:r>
              <w:proofErr w:type="spellEnd"/>
              <w:r>
                <w:rPr>
                  <w:iCs/>
                  <w:lang w:eastAsia="zh-CN"/>
                </w:rPr>
                <w:t>',</w:t>
              </w:r>
            </w:ins>
          </w:p>
          <w:p w14:paraId="3FD8031C" w14:textId="77777777" w:rsidR="0023752D" w:rsidRDefault="0023752D" w:rsidP="006B7A7F">
            <w:pPr>
              <w:spacing w:after="240"/>
              <w:ind w:left="852" w:hanging="284"/>
              <w:rPr>
                <w:ins w:id="134" w:author="Mihai Enescu3" w:date="2023-04-24T14:23:00Z"/>
                <w:iCs/>
                <w:lang w:eastAsia="zh-CN"/>
              </w:rPr>
            </w:pPr>
            <w:ins w:id="135" w:author="Mihai Enescu3" w:date="2023-04-24T14:27:00Z">
              <w:r>
                <w:rPr>
                  <w:iCs/>
                  <w:lang w:eastAsia="zh-CN"/>
                </w:rPr>
                <w:t>-</w:t>
              </w:r>
              <w:r>
                <w:rPr>
                  <w:iCs/>
                  <w:lang w:eastAsia="zh-CN"/>
                </w:rPr>
                <w:tab/>
                <w:t>W</w:t>
              </w:r>
            </w:ins>
            <w:ins w:id="136" w:author="Mihai Enescu3" w:date="2023-04-24T14:23:00Z">
              <w:r>
                <w:rPr>
                  <w:iCs/>
                  <w:lang w:eastAsia="zh-CN"/>
                </w:rPr>
                <w:t>hen the UE is to transmit a 2-port transmission on one uplink carrier on the 1</w:t>
              </w:r>
              <w:r>
                <w:rPr>
                  <w:iCs/>
                  <w:vertAlign w:val="superscript"/>
                  <w:lang w:eastAsia="zh-CN"/>
                </w:rPr>
                <w:t>st</w:t>
              </w:r>
              <w:r>
                <w:rPr>
                  <w:iCs/>
                  <w:lang w:eastAsia="zh-CN"/>
                </w:rPr>
                <w:t xml:space="preserve"> band and if the preceding uplink transmission was a 1-port transmission on a carrier on the 2</w:t>
              </w:r>
              <w:r>
                <w:rPr>
                  <w:iCs/>
                  <w:vertAlign w:val="superscript"/>
                  <w:lang w:eastAsia="zh-CN"/>
                </w:rPr>
                <w:t>nd</w:t>
              </w:r>
              <w:r>
                <w:rPr>
                  <w:iCs/>
                  <w:lang w:eastAsia="zh-CN"/>
                </w:rPr>
                <w:t xml:space="preserve"> </w:t>
              </w:r>
            </w:ins>
            <w:ins w:id="137" w:author="Mihai Enescu6" w:date="2023-04-26T15:53:00Z">
              <w:r>
                <w:rPr>
                  <w:iCs/>
                  <w:highlight w:val="cyan"/>
                  <w:lang w:eastAsia="zh-CN"/>
                </w:rPr>
                <w:t>and</w:t>
              </w:r>
              <w:r>
                <w:rPr>
                  <w:iCs/>
                  <w:lang w:eastAsia="zh-CN"/>
                </w:rPr>
                <w:t>/</w:t>
              </w:r>
            </w:ins>
            <w:ins w:id="138" w:author="Mihai Enescu3" w:date="2023-04-24T14:23:00Z">
              <w:r>
                <w:rPr>
                  <w:iCs/>
                  <w:lang w:eastAsia="zh-CN"/>
                </w:rPr>
                <w:t>or 3</w:t>
              </w:r>
              <w:r>
                <w:rPr>
                  <w:iCs/>
                  <w:vertAlign w:val="superscript"/>
                  <w:lang w:eastAsia="zh-CN"/>
                </w:rPr>
                <w:t>rd</w:t>
              </w:r>
              <w:r>
                <w:rPr>
                  <w:iCs/>
                  <w:lang w:eastAsia="zh-CN"/>
                </w:rPr>
                <w:t xml:space="preserve"> band and the UE is under the operation state in which 1-port transmission can be supported in the 2</w:t>
              </w:r>
              <w:r>
                <w:rPr>
                  <w:iCs/>
                  <w:vertAlign w:val="superscript"/>
                  <w:lang w:eastAsia="zh-CN"/>
                </w:rPr>
                <w:t>nd</w:t>
              </w:r>
              <w:r>
                <w:rPr>
                  <w:iCs/>
                  <w:lang w:eastAsia="zh-CN"/>
                </w:rPr>
                <w:t xml:space="preserve"> and 3</w:t>
              </w:r>
              <w:r>
                <w:rPr>
                  <w:iCs/>
                  <w:vertAlign w:val="superscript"/>
                  <w:lang w:eastAsia="zh-CN"/>
                </w:rPr>
                <w:t>rd</w:t>
              </w:r>
              <w:r>
                <w:rPr>
                  <w:iCs/>
                  <w:lang w:eastAsia="zh-CN"/>
                </w:rPr>
                <w:t xml:space="preserve"> band, then the UE is not expected to transmit for the duration of </w:t>
              </w:r>
              <w:r>
                <w:rPr>
                  <w:i/>
                  <w:lang w:eastAsia="zh-CN"/>
                </w:rPr>
                <w:t>N</w:t>
              </w:r>
              <w:r>
                <w:rPr>
                  <w:iCs/>
                  <w:vertAlign w:val="subscript"/>
                  <w:lang w:eastAsia="zh-CN"/>
                </w:rPr>
                <w:t>Tx1-Tx2</w:t>
              </w:r>
              <w:r>
                <w:rPr>
                  <w:iCs/>
                  <w:lang w:eastAsia="zh-CN"/>
                </w:rPr>
                <w:t xml:space="preserve"> on any of the carriers, where </w:t>
              </w:r>
              <w:r>
                <w:rPr>
                  <w:i/>
                  <w:lang w:eastAsia="zh-CN"/>
                </w:rPr>
                <w:t>N</w:t>
              </w:r>
              <w:r>
                <w:rPr>
                  <w:iCs/>
                  <w:vertAlign w:val="subscript"/>
                  <w:lang w:eastAsia="zh-CN"/>
                </w:rPr>
                <w:t>Tx1-Tx2</w:t>
              </w:r>
              <w:r>
                <w:rPr>
                  <w:iCs/>
                  <w:lang w:eastAsia="zh-CN"/>
                </w:rPr>
                <w:t xml:space="preserve"> is the max of </w:t>
              </w:r>
              <w:r>
                <w:rPr>
                  <w:iCs/>
                  <w:lang w:eastAsia="zh-CN"/>
                </w:rPr>
                <w:lastRenderedPageBreak/>
                <w:t>[</w:t>
              </w:r>
              <w:proofErr w:type="spellStart"/>
              <w:r>
                <w:rPr>
                  <w:i/>
                  <w:iCs/>
                  <w:highlight w:val="yellow"/>
                  <w:lang w:eastAsia="zh-CN"/>
                </w:rPr>
                <w:t>uplinkTxSwitchingPeriod</w:t>
              </w:r>
              <w:proofErr w:type="spellEnd"/>
              <w:r>
                <w:rPr>
                  <w:iCs/>
                  <w:lang w:eastAsia="zh-CN"/>
                </w:rPr>
                <w:t>] that UE indicates for the band pair {1</w:t>
              </w:r>
              <w:r>
                <w:rPr>
                  <w:iCs/>
                  <w:vertAlign w:val="superscript"/>
                  <w:lang w:eastAsia="zh-CN"/>
                </w:rPr>
                <w:t>st</w:t>
              </w:r>
              <w:r>
                <w:rPr>
                  <w:iCs/>
                  <w:lang w:eastAsia="zh-CN"/>
                </w:rPr>
                <w:t xml:space="preserve"> band, 2</w:t>
              </w:r>
              <w:r>
                <w:rPr>
                  <w:iCs/>
                  <w:vertAlign w:val="superscript"/>
                  <w:lang w:eastAsia="zh-CN"/>
                </w:rPr>
                <w:t>nd</w:t>
              </w:r>
              <w:r>
                <w:rPr>
                  <w:iCs/>
                  <w:lang w:eastAsia="zh-CN"/>
                </w:rPr>
                <w:t xml:space="preserve"> band} and for the band pair {1</w:t>
              </w:r>
              <w:r>
                <w:rPr>
                  <w:iCs/>
                  <w:vertAlign w:val="superscript"/>
                  <w:lang w:eastAsia="zh-CN"/>
                </w:rPr>
                <w:t>st</w:t>
              </w:r>
              <w:r>
                <w:rPr>
                  <w:iCs/>
                  <w:lang w:eastAsia="zh-CN"/>
                </w:rPr>
                <w:t xml:space="preserve"> band, 3</w:t>
              </w:r>
              <w:r>
                <w:rPr>
                  <w:iCs/>
                  <w:vertAlign w:val="superscript"/>
                  <w:lang w:eastAsia="zh-CN"/>
                </w:rPr>
                <w:t>rd</w:t>
              </w:r>
              <w:r>
                <w:rPr>
                  <w:iCs/>
                  <w:lang w:eastAsia="zh-CN"/>
                </w:rPr>
                <w:t xml:space="preserve"> band}.</w:t>
              </w:r>
            </w:ins>
          </w:p>
          <w:p w14:paraId="5CFC10CD" w14:textId="77777777" w:rsidR="0023752D" w:rsidRDefault="0023752D" w:rsidP="006B7A7F">
            <w:pPr>
              <w:spacing w:after="240"/>
              <w:ind w:left="852" w:hanging="284"/>
              <w:rPr>
                <w:ins w:id="139" w:author="Mihai Enescu3" w:date="2023-04-24T14:23:00Z"/>
                <w:iCs/>
                <w:lang w:eastAsia="zh-CN"/>
              </w:rPr>
            </w:pPr>
            <w:ins w:id="140" w:author="Mihai Enescu3" w:date="2023-04-24T14:27:00Z">
              <w:r>
                <w:rPr>
                  <w:iCs/>
                  <w:lang w:eastAsia="zh-CN"/>
                </w:rPr>
                <w:t>-</w:t>
              </w:r>
              <w:r>
                <w:rPr>
                  <w:iCs/>
                  <w:lang w:eastAsia="zh-CN"/>
                </w:rPr>
                <w:tab/>
                <w:t>W</w:t>
              </w:r>
            </w:ins>
            <w:ins w:id="141" w:author="Mihai Enescu3" w:date="2023-04-24T14:23:00Z">
              <w:r>
                <w:rPr>
                  <w:iCs/>
                  <w:lang w:eastAsia="zh-CN"/>
                </w:rPr>
                <w:t>hen the UE is to transmit a 1-port transmission on one uplink carrier on the 1</w:t>
              </w:r>
              <w:r>
                <w:rPr>
                  <w:iCs/>
                  <w:vertAlign w:val="superscript"/>
                  <w:lang w:eastAsia="zh-CN"/>
                </w:rPr>
                <w:t>st</w:t>
              </w:r>
              <w:r>
                <w:rPr>
                  <w:iCs/>
                  <w:lang w:eastAsia="zh-CN"/>
                </w:rPr>
                <w:t xml:space="preserve"> band and the 2</w:t>
              </w:r>
              <w:r>
                <w:rPr>
                  <w:iCs/>
                  <w:vertAlign w:val="superscript"/>
                  <w:lang w:eastAsia="zh-CN"/>
                </w:rPr>
                <w:t>nd</w:t>
              </w:r>
              <w:r>
                <w:rPr>
                  <w:iCs/>
                  <w:lang w:eastAsia="zh-CN"/>
                </w:rPr>
                <w:t xml:space="preserve"> band, and if the preceding uplink transmission was a</w:t>
              </w:r>
            </w:ins>
            <w:ins w:id="142" w:author="Mihai Enescu6" w:date="2023-04-26T16:06:00Z">
              <w:r>
                <w:rPr>
                  <w:iCs/>
                  <w:lang w:eastAsia="zh-CN"/>
                </w:rPr>
                <w:t xml:space="preserve"> </w:t>
              </w:r>
              <w:r>
                <w:rPr>
                  <w:iCs/>
                  <w:highlight w:val="cyan"/>
                  <w:lang w:eastAsia="zh-CN"/>
                </w:rPr>
                <w:t>1-port or</w:t>
              </w:r>
            </w:ins>
            <w:ins w:id="143" w:author="Mihai Enescu3" w:date="2023-04-24T14:23:00Z">
              <w:r>
                <w:rPr>
                  <w:iCs/>
                  <w:lang w:eastAsia="zh-CN"/>
                </w:rPr>
                <w:t xml:space="preserve"> 2-port transmission on a carrier on the 3</w:t>
              </w:r>
              <w:r>
                <w:rPr>
                  <w:iCs/>
                  <w:vertAlign w:val="superscript"/>
                  <w:lang w:eastAsia="zh-CN"/>
                </w:rPr>
                <w:t>rd</w:t>
              </w:r>
              <w:r>
                <w:rPr>
                  <w:iCs/>
                  <w:lang w:eastAsia="zh-CN"/>
                </w:rPr>
                <w:t xml:space="preserve"> band</w:t>
              </w:r>
            </w:ins>
            <w:ins w:id="144" w:author="Mihai Enescu6" w:date="2023-04-26T16:09:00Z">
              <w:r>
                <w:rPr>
                  <w:iCs/>
                  <w:lang w:eastAsia="zh-CN"/>
                </w:rPr>
                <w:t xml:space="preserve"> </w:t>
              </w:r>
              <w:r>
                <w:rPr>
                  <w:iCs/>
                  <w:highlight w:val="cyan"/>
                  <w:lang w:eastAsia="zh-CN"/>
                </w:rPr>
                <w:t>and the UE is under the operation state in which 2-port transmission can be supported on the 3</w:t>
              </w:r>
              <w:r>
                <w:rPr>
                  <w:iCs/>
                  <w:highlight w:val="cyan"/>
                  <w:vertAlign w:val="superscript"/>
                  <w:lang w:eastAsia="zh-CN"/>
                </w:rPr>
                <w:t>rd</w:t>
              </w:r>
              <w:r>
                <w:rPr>
                  <w:iCs/>
                  <w:highlight w:val="cyan"/>
                  <w:lang w:eastAsia="zh-CN"/>
                </w:rPr>
                <w:t xml:space="preserve"> band</w:t>
              </w:r>
            </w:ins>
            <w:ins w:id="145" w:author="Mihai Enescu3" w:date="2023-04-24T14:23:00Z">
              <w:r>
                <w:rPr>
                  <w:iCs/>
                  <w:lang w:eastAsia="zh-CN"/>
                </w:rPr>
                <w:t xml:space="preserve">, then the UE is not expected to transmit for the duration of </w:t>
              </w:r>
              <w:r>
                <w:rPr>
                  <w:i/>
                  <w:lang w:eastAsia="zh-CN"/>
                </w:rPr>
                <w:t>N</w:t>
              </w:r>
              <w:r>
                <w:rPr>
                  <w:iCs/>
                  <w:vertAlign w:val="subscript"/>
                  <w:lang w:eastAsia="zh-CN"/>
                </w:rPr>
                <w:t>Tx1-Tx2</w:t>
              </w:r>
              <w:r>
                <w:rPr>
                  <w:iCs/>
                  <w:lang w:eastAsia="zh-CN"/>
                </w:rPr>
                <w:t xml:space="preserve"> on any of the carriers, where </w:t>
              </w:r>
              <w:r>
                <w:rPr>
                  <w:i/>
                  <w:lang w:eastAsia="zh-CN"/>
                </w:rPr>
                <w:t>N</w:t>
              </w:r>
              <w:r>
                <w:rPr>
                  <w:iCs/>
                  <w:vertAlign w:val="subscript"/>
                  <w:lang w:eastAsia="zh-CN"/>
                </w:rPr>
                <w:t>Tx1-Tx2</w:t>
              </w:r>
              <w:r>
                <w:rPr>
                  <w:iCs/>
                  <w:lang w:eastAsia="zh-CN"/>
                </w:rPr>
                <w:t xml:space="preserve"> is the max of [</w:t>
              </w:r>
              <w:proofErr w:type="spellStart"/>
              <w:r>
                <w:rPr>
                  <w:i/>
                  <w:iCs/>
                  <w:highlight w:val="yellow"/>
                  <w:lang w:eastAsia="zh-CN"/>
                </w:rPr>
                <w:t>uplinkTxSwitchingPeriod</w:t>
              </w:r>
              <w:proofErr w:type="spellEnd"/>
              <w:r>
                <w:rPr>
                  <w:iCs/>
                  <w:lang w:eastAsia="zh-CN"/>
                </w:rPr>
                <w:t>] that UE indicates for the band pair {1</w:t>
              </w:r>
              <w:r>
                <w:rPr>
                  <w:iCs/>
                  <w:vertAlign w:val="superscript"/>
                  <w:lang w:eastAsia="zh-CN"/>
                </w:rPr>
                <w:t>st</w:t>
              </w:r>
              <w:r>
                <w:rPr>
                  <w:iCs/>
                  <w:lang w:eastAsia="zh-CN"/>
                </w:rPr>
                <w:t xml:space="preserve"> band, 3</w:t>
              </w:r>
              <w:r>
                <w:rPr>
                  <w:iCs/>
                  <w:vertAlign w:val="superscript"/>
                  <w:lang w:eastAsia="zh-CN"/>
                </w:rPr>
                <w:t>rd</w:t>
              </w:r>
              <w:r>
                <w:rPr>
                  <w:iCs/>
                  <w:lang w:eastAsia="zh-CN"/>
                </w:rPr>
                <w:t xml:space="preserve"> band } and for the band pair {2</w:t>
              </w:r>
              <w:r>
                <w:rPr>
                  <w:iCs/>
                  <w:vertAlign w:val="superscript"/>
                  <w:lang w:eastAsia="zh-CN"/>
                </w:rPr>
                <w:t>nd</w:t>
              </w:r>
              <w:r>
                <w:rPr>
                  <w:iCs/>
                  <w:lang w:eastAsia="zh-CN"/>
                </w:rPr>
                <w:t xml:space="preserve"> band, 3</w:t>
              </w:r>
              <w:r>
                <w:rPr>
                  <w:iCs/>
                  <w:vertAlign w:val="superscript"/>
                  <w:lang w:eastAsia="zh-CN"/>
                </w:rPr>
                <w:t>rd</w:t>
              </w:r>
              <w:r>
                <w:rPr>
                  <w:iCs/>
                  <w:lang w:eastAsia="zh-CN"/>
                </w:rPr>
                <w:t xml:space="preserve"> band}.</w:t>
              </w:r>
            </w:ins>
          </w:p>
          <w:p w14:paraId="4D1D7B30" w14:textId="77777777" w:rsidR="0023752D" w:rsidRDefault="0023752D" w:rsidP="006B7A7F">
            <w:pPr>
              <w:spacing w:after="240"/>
              <w:ind w:left="851" w:hanging="284"/>
              <w:rPr>
                <w:ins w:id="146" w:author="Mihai Enescu6" w:date="2023-04-26T16:19:00Z"/>
                <w:del w:id="147" w:author="ZTE-Xingguang" w:date="2023-05-06T14:39:00Z"/>
                <w:iCs/>
                <w:lang w:eastAsia="zh-CN"/>
              </w:rPr>
            </w:pPr>
            <w:commentRangeStart w:id="148"/>
            <w:ins w:id="149" w:author="ZTE-Xingguang" w:date="2023-05-06T14:39:00Z">
              <w:r>
                <w:rPr>
                  <w:iCs/>
                  <w:lang w:eastAsia="zh-CN"/>
                </w:rPr>
                <w:t xml:space="preserve"> </w:t>
              </w:r>
            </w:ins>
            <w:ins w:id="150" w:author="Mihai Enescu6" w:date="2023-04-26T15:40:00Z">
              <w:del w:id="151" w:author="ZTE-Xingguang" w:date="2023-05-06T14:39:00Z">
                <w:r>
                  <w:rPr>
                    <w:iCs/>
                    <w:lang w:eastAsia="zh-CN"/>
                  </w:rPr>
                  <w:delText>[</w:delText>
                </w:r>
              </w:del>
            </w:ins>
            <w:ins w:id="152" w:author="Mihai Enescu3" w:date="2023-04-24T14:25:00Z">
              <w:del w:id="153" w:author="ZTE-Xingguang" w:date="2023-05-06T14:39:00Z">
                <w:r>
                  <w:rPr>
                    <w:iCs/>
                    <w:lang w:eastAsia="zh-CN"/>
                  </w:rPr>
                  <w:delText>-</w:delText>
                </w:r>
                <w:r>
                  <w:rPr>
                    <w:iCs/>
                    <w:lang w:eastAsia="zh-CN"/>
                  </w:rPr>
                  <w:tab/>
                  <w:delText>W</w:delText>
                </w:r>
              </w:del>
            </w:ins>
            <w:commentRangeEnd w:id="148"/>
            <w:r>
              <w:rPr>
                <w:rStyle w:val="aff3"/>
                <w:rFonts w:ascii="Arial" w:hAnsi="Arial"/>
              </w:rPr>
              <w:commentReference w:id="148"/>
            </w:r>
            <w:ins w:id="154" w:author="Mihai Enescu3" w:date="2023-04-24T14:23:00Z">
              <w:del w:id="155" w:author="ZTE-Xingguang" w:date="2023-05-06T14:39:00Z">
                <w:r>
                  <w:rPr>
                    <w:iCs/>
                    <w:lang w:eastAsia="zh-CN"/>
                  </w:rPr>
                  <w:delText>hen the UE is to transmit a 1-port transmission on one uplink carrier on the 1</w:delText>
                </w:r>
                <w:r>
                  <w:rPr>
                    <w:iCs/>
                    <w:vertAlign w:val="superscript"/>
                    <w:lang w:eastAsia="zh-CN"/>
                  </w:rPr>
                  <w:delText>st</w:delText>
                </w:r>
                <w:r>
                  <w:rPr>
                    <w:iCs/>
                    <w:lang w:eastAsia="zh-CN"/>
                  </w:rPr>
                  <w:delText xml:space="preserve"> band and the 2</w:delText>
                </w:r>
                <w:r>
                  <w:rPr>
                    <w:iCs/>
                    <w:vertAlign w:val="superscript"/>
                    <w:lang w:eastAsia="zh-CN"/>
                  </w:rPr>
                  <w:delText>nd</w:delText>
                </w:r>
                <w:r>
                  <w:rPr>
                    <w:iCs/>
                    <w:lang w:eastAsia="zh-CN"/>
                  </w:rPr>
                  <w:delText xml:space="preserve"> band, and if the preceding uplink transmission was a 1-port transmission on a carrier on the 1</w:delText>
                </w:r>
                <w:r>
                  <w:rPr>
                    <w:iCs/>
                    <w:vertAlign w:val="superscript"/>
                    <w:lang w:eastAsia="zh-CN"/>
                  </w:rPr>
                  <w:delText>st</w:delText>
                </w:r>
                <w:r>
                  <w:rPr>
                    <w:iCs/>
                    <w:lang w:eastAsia="zh-CN"/>
                  </w:rPr>
                  <w:delText xml:space="preserve"> band and</w:delText>
                </w:r>
              </w:del>
            </w:ins>
            <w:ins w:id="156" w:author="Mihai Enescu6" w:date="2023-04-26T16:13:00Z">
              <w:del w:id="157" w:author="ZTE-Xingguang" w:date="2023-05-06T14:39:00Z">
                <w:r>
                  <w:rPr>
                    <w:iCs/>
                    <w:highlight w:val="cyan"/>
                    <w:lang w:eastAsia="zh-CN"/>
                  </w:rPr>
                  <w:delText>/or</w:delText>
                </w:r>
              </w:del>
            </w:ins>
            <w:ins w:id="158" w:author="Mihai Enescu3" w:date="2023-04-24T14:23:00Z">
              <w:del w:id="159" w:author="ZTE-Xingguang" w:date="2023-05-06T14:39:00Z">
                <w:r>
                  <w:rPr>
                    <w:iCs/>
                    <w:lang w:eastAsia="zh-CN"/>
                  </w:rPr>
                  <w:delText xml:space="preserve"> the 3</w:delText>
                </w:r>
                <w:r>
                  <w:rPr>
                    <w:iCs/>
                    <w:vertAlign w:val="superscript"/>
                    <w:lang w:eastAsia="zh-CN"/>
                  </w:rPr>
                  <w:delText>rd</w:delText>
                </w:r>
                <w:r>
                  <w:rPr>
                    <w:iCs/>
                    <w:lang w:eastAsia="zh-CN"/>
                  </w:rPr>
                  <w:delText xml:space="preserve"> band, then the UE is not expected to transmit for the duration of </w:delText>
                </w:r>
                <w:r>
                  <w:rPr>
                    <w:i/>
                    <w:lang w:eastAsia="zh-CN"/>
                  </w:rPr>
                  <w:delText>N</w:delText>
                </w:r>
                <w:r>
                  <w:rPr>
                    <w:iCs/>
                    <w:vertAlign w:val="subscript"/>
                    <w:lang w:eastAsia="zh-CN"/>
                  </w:rPr>
                  <w:delText>Tx1-Tx2</w:delText>
                </w:r>
                <w:r>
                  <w:rPr>
                    <w:iCs/>
                    <w:lang w:eastAsia="zh-CN"/>
                  </w:rPr>
                  <w:delText xml:space="preserve"> on any of the carriers if UE doesn’t indicate [</w:delText>
                </w:r>
                <w:r>
                  <w:rPr>
                    <w:i/>
                    <w:highlight w:val="yellow"/>
                    <w:lang w:eastAsia="zh-CN"/>
                  </w:rPr>
                  <w:delText>AdvancedCapabilityDefinedbyRAN4</w:delText>
                </w:r>
                <w:r>
                  <w:rPr>
                    <w:iCs/>
                    <w:lang w:eastAsia="zh-CN"/>
                  </w:rPr>
                  <w:delText xml:space="preserve">], </w:delText>
                </w:r>
              </w:del>
            </w:ins>
            <w:ins w:id="160" w:author="Mihai Enescu6" w:date="2023-04-26T15:38:00Z">
              <w:del w:id="161" w:author="ZTE-Xingguang" w:date="2023-05-06T14:39:00Z">
                <w:r>
                  <w:rPr>
                    <w:iCs/>
                    <w:lang w:eastAsia="zh-CN"/>
                  </w:rPr>
                  <w:delText xml:space="preserve">where </w:delText>
                </w:r>
                <w:r>
                  <w:rPr>
                    <w:i/>
                    <w:lang w:eastAsia="zh-CN"/>
                  </w:rPr>
                  <w:delText>N</w:delText>
                </w:r>
                <w:r>
                  <w:rPr>
                    <w:iCs/>
                    <w:vertAlign w:val="subscript"/>
                    <w:lang w:eastAsia="zh-CN"/>
                  </w:rPr>
                  <w:delText>Tx1-Tx2</w:delText>
                </w:r>
                <w:r>
                  <w:rPr>
                    <w:iCs/>
                    <w:lang w:eastAsia="zh-CN"/>
                  </w:rPr>
                  <w:delText xml:space="preserve"> is the [</w:delText>
                </w:r>
                <w:r>
                  <w:rPr>
                    <w:i/>
                    <w:iCs/>
                    <w:highlight w:val="yellow"/>
                    <w:lang w:eastAsia="zh-CN"/>
                  </w:rPr>
                  <w:delText>uplinkTxSwitchingPeriod</w:delText>
                </w:r>
                <w:r>
                  <w:rPr>
                    <w:iCs/>
                    <w:lang w:eastAsia="zh-CN"/>
                  </w:rPr>
                  <w:delText>] that UE indicates for the band pair {2</w:delText>
                </w:r>
                <w:r>
                  <w:rPr>
                    <w:iCs/>
                    <w:vertAlign w:val="superscript"/>
                    <w:lang w:eastAsia="zh-CN"/>
                  </w:rPr>
                  <w:delText>nd</w:delText>
                </w:r>
                <w:r>
                  <w:rPr>
                    <w:iCs/>
                    <w:lang w:eastAsia="zh-CN"/>
                  </w:rPr>
                  <w:delText xml:space="preserve"> band, 3</w:delText>
                </w:r>
                <w:r>
                  <w:rPr>
                    <w:iCs/>
                    <w:vertAlign w:val="superscript"/>
                    <w:lang w:eastAsia="zh-CN"/>
                  </w:rPr>
                  <w:delText>rd</w:delText>
                </w:r>
                <w:r>
                  <w:rPr>
                    <w:iCs/>
                    <w:lang w:eastAsia="zh-CN"/>
                  </w:rPr>
                  <w:delText xml:space="preserve"> band}, </w:delText>
                </w:r>
              </w:del>
            </w:ins>
            <w:ins w:id="162" w:author="Mihai Enescu3" w:date="2023-04-24T14:23:00Z">
              <w:del w:id="163" w:author="ZTE-Xingguang" w:date="2023-05-06T14:39:00Z">
                <w:r>
                  <w:rPr>
                    <w:iCs/>
                    <w:lang w:eastAsia="zh-CN"/>
                  </w:rPr>
                  <w:delText xml:space="preserve">otherwise the UE is not expected to transmit for the duration of </w:delText>
                </w:r>
                <w:r>
                  <w:rPr>
                    <w:i/>
                    <w:lang w:eastAsia="zh-CN"/>
                  </w:rPr>
                  <w:delText>N</w:delText>
                </w:r>
                <w:r>
                  <w:rPr>
                    <w:iCs/>
                    <w:vertAlign w:val="subscript"/>
                    <w:lang w:eastAsia="zh-CN"/>
                  </w:rPr>
                  <w:delText>Tx1-Tx2</w:delText>
                </w:r>
                <w:r>
                  <w:rPr>
                    <w:iCs/>
                    <w:lang w:eastAsia="zh-CN"/>
                  </w:rPr>
                  <w:delText xml:space="preserve"> on any of the carriers on the 2</w:delText>
                </w:r>
                <w:r>
                  <w:rPr>
                    <w:iCs/>
                    <w:vertAlign w:val="superscript"/>
                    <w:lang w:eastAsia="zh-CN"/>
                  </w:rPr>
                  <w:delText>nd</w:delText>
                </w:r>
                <w:r>
                  <w:rPr>
                    <w:iCs/>
                    <w:lang w:eastAsia="zh-CN"/>
                  </w:rPr>
                  <w:delText xml:space="preserve"> band and the 3</w:delText>
                </w:r>
                <w:r>
                  <w:rPr>
                    <w:iCs/>
                    <w:vertAlign w:val="superscript"/>
                    <w:lang w:eastAsia="zh-CN"/>
                  </w:rPr>
                  <w:delText>rd</w:delText>
                </w:r>
                <w:r>
                  <w:rPr>
                    <w:iCs/>
                    <w:lang w:eastAsia="zh-CN"/>
                  </w:rPr>
                  <w:delText xml:space="preserve"> band, where </w:delText>
                </w:r>
                <w:r>
                  <w:rPr>
                    <w:i/>
                    <w:lang w:eastAsia="zh-CN"/>
                  </w:rPr>
                  <w:delText>N</w:delText>
                </w:r>
                <w:r>
                  <w:rPr>
                    <w:iCs/>
                    <w:vertAlign w:val="subscript"/>
                    <w:lang w:eastAsia="zh-CN"/>
                  </w:rPr>
                  <w:delText>Tx1-Tx2</w:delText>
                </w:r>
                <w:r>
                  <w:rPr>
                    <w:iCs/>
                    <w:lang w:eastAsia="zh-CN"/>
                  </w:rPr>
                  <w:delText xml:space="preserve"> is the </w:delText>
                </w:r>
              </w:del>
            </w:ins>
            <w:ins w:id="164" w:author="Mihai Enescu5" w:date="2023-04-25T20:53:00Z">
              <w:del w:id="165" w:author="ZTE-Xingguang" w:date="2023-05-06T14:39:00Z">
                <w:r>
                  <w:rPr>
                    <w:iCs/>
                    <w:lang w:eastAsia="zh-CN"/>
                  </w:rPr>
                  <w:delText xml:space="preserve">max of </w:delText>
                </w:r>
              </w:del>
            </w:ins>
            <w:ins w:id="166" w:author="Mihai Enescu3" w:date="2023-04-24T14:23:00Z">
              <w:del w:id="167" w:author="ZTE-Xingguang" w:date="2023-05-06T14:39:00Z">
                <w:r>
                  <w:rPr>
                    <w:iCs/>
                    <w:lang w:eastAsia="zh-CN"/>
                  </w:rPr>
                  <w:delText>[</w:delText>
                </w:r>
                <w:r>
                  <w:rPr>
                    <w:i/>
                    <w:iCs/>
                    <w:highlight w:val="yellow"/>
                    <w:lang w:eastAsia="zh-CN"/>
                  </w:rPr>
                  <w:delText>uplinkTxSwitchingPerio</w:delText>
                </w:r>
                <w:r>
                  <w:rPr>
                    <w:i/>
                    <w:iCs/>
                    <w:lang w:eastAsia="zh-CN"/>
                  </w:rPr>
                  <w:delText>d</w:delText>
                </w:r>
                <w:r>
                  <w:rPr>
                    <w:iCs/>
                    <w:lang w:eastAsia="zh-CN"/>
                  </w:rPr>
                  <w:delText>] that UE indicates for the</w:delText>
                </w:r>
              </w:del>
            </w:ins>
            <w:ins w:id="168" w:author="Mihai Enescu5" w:date="2023-04-25T20:51:00Z">
              <w:del w:id="169" w:author="ZTE-Xingguang" w:date="2023-05-06T14:39:00Z">
                <w:r>
                  <w:rPr>
                    <w:iCs/>
                    <w:lang w:eastAsia="zh-CN"/>
                  </w:rPr>
                  <w:delText xml:space="preserve"> band pair {1</w:delText>
                </w:r>
                <w:r>
                  <w:rPr>
                    <w:iCs/>
                    <w:vertAlign w:val="superscript"/>
                    <w:lang w:eastAsia="zh-CN"/>
                  </w:rPr>
                  <w:delText>st</w:delText>
                </w:r>
                <w:r>
                  <w:rPr>
                    <w:iCs/>
                    <w:lang w:eastAsia="zh-CN"/>
                  </w:rPr>
                  <w:delText xml:space="preserve"> band, </w:delText>
                </w:r>
              </w:del>
            </w:ins>
            <w:ins w:id="170" w:author="Mihai Enescu6" w:date="2023-04-26T15:39:00Z">
              <w:del w:id="171" w:author="ZTE-Xingguang" w:date="2023-05-06T14:39:00Z">
                <w:r>
                  <w:rPr>
                    <w:iCs/>
                    <w:lang w:eastAsia="zh-CN"/>
                  </w:rPr>
                  <w:delText>2</w:delText>
                </w:r>
                <w:r>
                  <w:rPr>
                    <w:iCs/>
                    <w:vertAlign w:val="superscript"/>
                    <w:lang w:eastAsia="zh-CN"/>
                  </w:rPr>
                  <w:delText>nd</w:delText>
                </w:r>
              </w:del>
            </w:ins>
            <w:ins w:id="172" w:author="Mihai Enescu5" w:date="2023-04-25T20:51:00Z">
              <w:del w:id="173" w:author="ZTE-Xingguang" w:date="2023-05-06T14:39:00Z">
                <w:r>
                  <w:rPr>
                    <w:iCs/>
                    <w:lang w:eastAsia="zh-CN"/>
                  </w:rPr>
                  <w:delText>3</w:delText>
                </w:r>
                <w:r>
                  <w:rPr>
                    <w:iCs/>
                    <w:vertAlign w:val="superscript"/>
                    <w:lang w:eastAsia="zh-CN"/>
                  </w:rPr>
                  <w:delText>rd</w:delText>
                </w:r>
                <w:r>
                  <w:rPr>
                    <w:iCs/>
                    <w:lang w:eastAsia="zh-CN"/>
                  </w:rPr>
                  <w:delText xml:space="preserve"> band}, band pair {1</w:delText>
                </w:r>
                <w:r>
                  <w:rPr>
                    <w:iCs/>
                    <w:vertAlign w:val="superscript"/>
                    <w:lang w:eastAsia="zh-CN"/>
                  </w:rPr>
                  <w:delText>st</w:delText>
                </w:r>
                <w:r>
                  <w:rPr>
                    <w:iCs/>
                    <w:lang w:eastAsia="zh-CN"/>
                  </w:rPr>
                  <w:delText xml:space="preserve"> band, </w:delText>
                </w:r>
              </w:del>
            </w:ins>
            <w:ins w:id="174" w:author="Mihai Enescu6" w:date="2023-04-26T15:40:00Z">
              <w:del w:id="175" w:author="ZTE-Xingguang" w:date="2023-05-06T14:39:00Z">
                <w:r>
                  <w:rPr>
                    <w:iCs/>
                    <w:lang w:eastAsia="zh-CN"/>
                  </w:rPr>
                  <w:delText>3</w:delText>
                </w:r>
                <w:r>
                  <w:rPr>
                    <w:iCs/>
                    <w:vertAlign w:val="superscript"/>
                    <w:lang w:eastAsia="zh-CN"/>
                  </w:rPr>
                  <w:delText>rd</w:delText>
                </w:r>
              </w:del>
            </w:ins>
            <w:ins w:id="176" w:author="Mihai Enescu5" w:date="2023-04-25T20:51:00Z">
              <w:del w:id="177" w:author="ZTE-Xingguang" w:date="2023-05-06T14:39:00Z">
                <w:r>
                  <w:rPr>
                    <w:iCs/>
                    <w:lang w:eastAsia="zh-CN"/>
                  </w:rPr>
                  <w:delText>4</w:delText>
                </w:r>
                <w:r>
                  <w:rPr>
                    <w:iCs/>
                    <w:vertAlign w:val="superscript"/>
                    <w:lang w:eastAsia="zh-CN"/>
                  </w:rPr>
                  <w:delText>th</w:delText>
                </w:r>
                <w:r>
                  <w:rPr>
                    <w:iCs/>
                    <w:lang w:eastAsia="zh-CN"/>
                  </w:rPr>
                  <w:delText xml:space="preserve"> band}</w:delText>
                </w:r>
              </w:del>
            </w:ins>
            <w:ins w:id="178" w:author="Mihai Enescu5" w:date="2023-04-25T20:52:00Z">
              <w:del w:id="179" w:author="ZTE-Xingguang" w:date="2023-05-06T14:39:00Z">
                <w:r>
                  <w:rPr>
                    <w:iCs/>
                    <w:lang w:eastAsia="zh-CN"/>
                  </w:rPr>
                  <w:delText>,</w:delText>
                </w:r>
              </w:del>
            </w:ins>
            <w:ins w:id="180" w:author="Mihai Enescu3" w:date="2023-04-24T14:23:00Z">
              <w:del w:id="181" w:author="ZTE-Xingguang" w:date="2023-05-06T14:39:00Z">
                <w:r>
                  <w:rPr>
                    <w:iCs/>
                    <w:lang w:eastAsia="zh-CN"/>
                  </w:rPr>
                  <w:delText xml:space="preserve"> band pair {2</w:delText>
                </w:r>
                <w:r>
                  <w:rPr>
                    <w:iCs/>
                    <w:vertAlign w:val="superscript"/>
                    <w:lang w:eastAsia="zh-CN"/>
                  </w:rPr>
                  <w:delText>nd</w:delText>
                </w:r>
                <w:r>
                  <w:rPr>
                    <w:iCs/>
                    <w:lang w:eastAsia="zh-CN"/>
                  </w:rPr>
                  <w:delText xml:space="preserve"> band, 3</w:delText>
                </w:r>
                <w:r>
                  <w:rPr>
                    <w:iCs/>
                    <w:vertAlign w:val="superscript"/>
                    <w:lang w:eastAsia="zh-CN"/>
                  </w:rPr>
                  <w:delText>rd</w:delText>
                </w:r>
                <w:r>
                  <w:rPr>
                    <w:iCs/>
                    <w:lang w:eastAsia="zh-CN"/>
                  </w:rPr>
                  <w:delText xml:space="preserve"> band}</w:delText>
                </w:r>
              </w:del>
            </w:ins>
            <w:ins w:id="182" w:author="Mihai Enescu5" w:date="2023-04-25T20:52:00Z">
              <w:del w:id="183" w:author="ZTE-Xingguang" w:date="2023-05-06T14:39:00Z">
                <w:r>
                  <w:rPr>
                    <w:iCs/>
                    <w:lang w:eastAsia="zh-CN"/>
                  </w:rPr>
                  <w:delText xml:space="preserve"> and band pair {2</w:delText>
                </w:r>
                <w:r>
                  <w:rPr>
                    <w:iCs/>
                    <w:vertAlign w:val="superscript"/>
                    <w:lang w:eastAsia="zh-CN"/>
                  </w:rPr>
                  <w:delText>nd</w:delText>
                </w:r>
                <w:r>
                  <w:rPr>
                    <w:iCs/>
                    <w:lang w:eastAsia="zh-CN"/>
                  </w:rPr>
                  <w:delText xml:space="preserve"> band, 4</w:delText>
                </w:r>
                <w:r>
                  <w:rPr>
                    <w:iCs/>
                    <w:vertAlign w:val="superscript"/>
                    <w:lang w:eastAsia="zh-CN"/>
                  </w:rPr>
                  <w:delText>th</w:delText>
                </w:r>
                <w:r>
                  <w:rPr>
                    <w:iCs/>
                    <w:lang w:eastAsia="zh-CN"/>
                  </w:rPr>
                  <w:delText xml:space="preserve"> band}</w:delText>
                </w:r>
              </w:del>
            </w:ins>
            <w:ins w:id="184" w:author="Mihai Enescu3" w:date="2023-04-24T14:23:00Z">
              <w:del w:id="185" w:author="ZTE-Xingguang" w:date="2023-05-06T14:39:00Z">
                <w:r>
                  <w:rPr>
                    <w:iCs/>
                    <w:lang w:eastAsia="zh-CN"/>
                  </w:rPr>
                  <w:delText>.</w:delText>
                </w:r>
              </w:del>
            </w:ins>
            <w:ins w:id="186" w:author="Mihai Enescu6" w:date="2023-04-26T15:40:00Z">
              <w:del w:id="187" w:author="ZTE-Xingguang" w:date="2023-05-06T14:39:00Z">
                <w:r>
                  <w:rPr>
                    <w:iCs/>
                    <w:lang w:eastAsia="zh-CN"/>
                  </w:rPr>
                  <w:delText>]</w:delText>
                </w:r>
              </w:del>
            </w:ins>
          </w:p>
          <w:p w14:paraId="7F0BBDCB" w14:textId="77777777" w:rsidR="0023752D" w:rsidRDefault="0023752D" w:rsidP="006B7A7F">
            <w:pPr>
              <w:spacing w:after="240"/>
              <w:ind w:left="851" w:hanging="284"/>
              <w:rPr>
                <w:ins w:id="188" w:author="Mihai Enescu6" w:date="2023-04-26T15:54:00Z"/>
                <w:iCs/>
                <w:lang w:eastAsia="zh-CN"/>
              </w:rPr>
            </w:pPr>
            <w:ins w:id="189" w:author="Mihai Enescu6" w:date="2023-04-26T16:19:00Z">
              <w:del w:id="190" w:author="ZTE-Xingguang" w:date="2023-05-06T14:40:00Z">
                <w:r>
                  <w:rPr>
                    <w:iCs/>
                    <w:lang w:eastAsia="zh-CN"/>
                  </w:rPr>
                  <w:delText>[</w:delText>
                </w:r>
              </w:del>
              <w:r>
                <w:rPr>
                  <w:iCs/>
                  <w:lang w:eastAsia="zh-CN"/>
                </w:rPr>
                <w:t>-</w:t>
              </w:r>
              <w:r>
                <w:rPr>
                  <w:iCs/>
                  <w:lang w:eastAsia="zh-CN"/>
                </w:rPr>
                <w:tab/>
                <w:t>When the UE is to transmit a 1-port transmission on one uplink carrier on the 1</w:t>
              </w:r>
              <w:r>
                <w:rPr>
                  <w:iCs/>
                  <w:vertAlign w:val="superscript"/>
                  <w:lang w:eastAsia="zh-CN"/>
                </w:rPr>
                <w:t>st</w:t>
              </w:r>
              <w:r>
                <w:rPr>
                  <w:iCs/>
                  <w:lang w:eastAsia="zh-CN"/>
                </w:rPr>
                <w:t xml:space="preserve"> band and the 2</w:t>
              </w:r>
              <w:r>
                <w:rPr>
                  <w:iCs/>
                  <w:vertAlign w:val="superscript"/>
                  <w:lang w:eastAsia="zh-CN"/>
                </w:rPr>
                <w:t>nd</w:t>
              </w:r>
              <w:r>
                <w:rPr>
                  <w:iCs/>
                  <w:lang w:eastAsia="zh-CN"/>
                </w:rPr>
                <w:t xml:space="preserve"> band, and if the preceding uplink transmission was a 1-port transmission on a carrier on the 1</w:t>
              </w:r>
              <w:r>
                <w:rPr>
                  <w:iCs/>
                  <w:vertAlign w:val="superscript"/>
                  <w:lang w:eastAsia="zh-CN"/>
                </w:rPr>
                <w:t>st</w:t>
              </w:r>
              <w:r>
                <w:rPr>
                  <w:iCs/>
                  <w:lang w:eastAsia="zh-CN"/>
                </w:rPr>
                <w:t xml:space="preserve"> band and/or the 3</w:t>
              </w:r>
              <w:r>
                <w:rPr>
                  <w:iCs/>
                  <w:vertAlign w:val="superscript"/>
                  <w:lang w:eastAsia="zh-CN"/>
                </w:rPr>
                <w:t>rd</w:t>
              </w:r>
              <w:r>
                <w:rPr>
                  <w:iCs/>
                  <w:lang w:eastAsia="zh-CN"/>
                </w:rPr>
                <w:t xml:space="preserve"> band and the UE is under the operation state in which 1-port transmission can be supported in the 1</w:t>
              </w:r>
              <w:r>
                <w:rPr>
                  <w:iCs/>
                  <w:vertAlign w:val="superscript"/>
                  <w:lang w:eastAsia="zh-CN"/>
                </w:rPr>
                <w:t>st</w:t>
              </w:r>
              <w:r>
                <w:rPr>
                  <w:iCs/>
                  <w:lang w:eastAsia="zh-CN"/>
                </w:rPr>
                <w:t xml:space="preserve"> and 3</w:t>
              </w:r>
              <w:r>
                <w:rPr>
                  <w:iCs/>
                  <w:vertAlign w:val="superscript"/>
                  <w:lang w:eastAsia="zh-CN"/>
                </w:rPr>
                <w:t>rd</w:t>
              </w:r>
              <w:r>
                <w:rPr>
                  <w:iCs/>
                  <w:lang w:eastAsia="zh-CN"/>
                </w:rPr>
                <w:t xml:space="preserve"> band, </w:t>
              </w:r>
              <w:r>
                <w:rPr>
                  <w:rFonts w:hint="eastAsia"/>
                  <w:iCs/>
                  <w:lang w:eastAsia="zh-CN"/>
                </w:rPr>
                <w:t>i</w:t>
              </w:r>
              <w:r>
                <w:rPr>
                  <w:iCs/>
                  <w:lang w:eastAsia="zh-CN"/>
                </w:rPr>
                <w:t>f UE indicates [</w:t>
              </w:r>
              <w:r>
                <w:rPr>
                  <w:i/>
                  <w:iCs/>
                  <w:highlight w:val="yellow"/>
                  <w:lang w:eastAsia="zh-CN"/>
                </w:rPr>
                <w:t>AdvancedCapabilityDefinedbyRAN4</w:t>
              </w:r>
              <w:r>
                <w:rPr>
                  <w:iCs/>
                  <w:lang w:eastAsia="zh-CN"/>
                </w:rPr>
                <w:t>] for the 1</w:t>
              </w:r>
              <w:r>
                <w:rPr>
                  <w:iCs/>
                  <w:vertAlign w:val="superscript"/>
                  <w:lang w:eastAsia="zh-CN"/>
                </w:rPr>
                <w:t>st</w:t>
              </w:r>
              <w:r>
                <w:rPr>
                  <w:iCs/>
                  <w:lang w:eastAsia="zh-CN"/>
                </w:rPr>
                <w:t xml:space="preserve"> band then the UE is not expected to transmit for the duration of N</w:t>
              </w:r>
              <w:r>
                <w:rPr>
                  <w:iCs/>
                  <w:vertAlign w:val="subscript"/>
                  <w:lang w:eastAsia="zh-CN"/>
                </w:rPr>
                <w:t>Tx1-Tx2</w:t>
              </w:r>
              <w:r>
                <w:rPr>
                  <w:iCs/>
                  <w:lang w:eastAsia="zh-CN"/>
                </w:rPr>
                <w:t xml:space="preserve"> on any of the carriers on the 2</w:t>
              </w:r>
              <w:r>
                <w:rPr>
                  <w:iCs/>
                  <w:vertAlign w:val="superscript"/>
                  <w:lang w:eastAsia="zh-CN"/>
                </w:rPr>
                <w:t>nd</w:t>
              </w:r>
              <w:r>
                <w:rPr>
                  <w:iCs/>
                  <w:lang w:eastAsia="zh-CN"/>
                </w:rPr>
                <w:t xml:space="preserve"> band and the 3</w:t>
              </w:r>
              <w:r>
                <w:rPr>
                  <w:iCs/>
                  <w:vertAlign w:val="superscript"/>
                  <w:lang w:eastAsia="zh-CN"/>
                </w:rPr>
                <w:t>rd</w:t>
              </w:r>
              <w:r>
                <w:rPr>
                  <w:iCs/>
                  <w:lang w:eastAsia="zh-CN"/>
                </w:rPr>
                <w:t xml:space="preserve"> band, otherwise then the UE is not expected to transmit for the duration of </w:t>
              </w:r>
              <w:r>
                <w:rPr>
                  <w:i/>
                  <w:lang w:eastAsia="zh-CN"/>
                </w:rPr>
                <w:t>N</w:t>
              </w:r>
              <w:r>
                <w:rPr>
                  <w:iCs/>
                  <w:vertAlign w:val="subscript"/>
                  <w:lang w:eastAsia="zh-CN"/>
                </w:rPr>
                <w:t>Tx1-Tx2</w:t>
              </w:r>
              <w:r>
                <w:rPr>
                  <w:iCs/>
                  <w:lang w:eastAsia="zh-CN"/>
                </w:rPr>
                <w:t xml:space="preserve"> on any of the carriers </w:t>
              </w:r>
              <w:del w:id="191" w:author="Author" w:date="2023-04-26T10:39:00Z">
                <w:r>
                  <w:rPr>
                    <w:iCs/>
                    <w:lang w:eastAsia="zh-CN"/>
                  </w:rPr>
                  <w:delText>if UE doesn’t indicate [</w:delText>
                </w:r>
                <w:r>
                  <w:rPr>
                    <w:i/>
                    <w:lang w:eastAsia="zh-CN"/>
                  </w:rPr>
                  <w:delText>AdvancedCapabilityDefinedbyRAN4</w:delText>
                </w:r>
                <w:r>
                  <w:rPr>
                    <w:iCs/>
                    <w:lang w:eastAsia="zh-CN"/>
                  </w:rPr>
                  <w:delText xml:space="preserve">], otherwise the UE is not expected to transmit for the duration of </w:delText>
                </w:r>
                <w:r>
                  <w:rPr>
                    <w:i/>
                    <w:lang w:eastAsia="zh-CN"/>
                  </w:rPr>
                  <w:delText>N</w:delText>
                </w:r>
                <w:r>
                  <w:rPr>
                    <w:iCs/>
                    <w:vertAlign w:val="subscript"/>
                    <w:lang w:eastAsia="zh-CN"/>
                  </w:rPr>
                  <w:delText>Tx1-Tx2</w:delText>
                </w:r>
                <w:r>
                  <w:rPr>
                    <w:iCs/>
                    <w:lang w:eastAsia="zh-CN"/>
                  </w:rPr>
                  <w:delText xml:space="preserve"> on any of the carriers on the 2</w:delText>
                </w:r>
                <w:r>
                  <w:rPr>
                    <w:iCs/>
                    <w:vertAlign w:val="superscript"/>
                    <w:lang w:eastAsia="zh-CN"/>
                  </w:rPr>
                  <w:delText>nd</w:delText>
                </w:r>
                <w:r>
                  <w:rPr>
                    <w:iCs/>
                    <w:lang w:eastAsia="zh-CN"/>
                  </w:rPr>
                  <w:delText xml:space="preserve"> band and the 3</w:delText>
                </w:r>
                <w:r>
                  <w:rPr>
                    <w:iCs/>
                    <w:vertAlign w:val="superscript"/>
                    <w:lang w:eastAsia="zh-CN"/>
                  </w:rPr>
                  <w:delText>rd</w:delText>
                </w:r>
                <w:r>
                  <w:rPr>
                    <w:iCs/>
                    <w:lang w:eastAsia="zh-CN"/>
                  </w:rPr>
                  <w:delText xml:space="preserve"> band</w:delText>
                </w:r>
              </w:del>
              <w:r>
                <w:rPr>
                  <w:iCs/>
                  <w:lang w:eastAsia="zh-CN"/>
                </w:rPr>
                <w:t xml:space="preserve">, where </w:t>
              </w:r>
              <w:r>
                <w:rPr>
                  <w:i/>
                  <w:lang w:eastAsia="zh-CN"/>
                </w:rPr>
                <w:t>N</w:t>
              </w:r>
              <w:r>
                <w:rPr>
                  <w:iCs/>
                  <w:vertAlign w:val="subscript"/>
                  <w:lang w:eastAsia="zh-CN"/>
                </w:rPr>
                <w:t>Tx1-Tx2</w:t>
              </w:r>
              <w:r>
                <w:rPr>
                  <w:iCs/>
                  <w:lang w:eastAsia="zh-CN"/>
                </w:rPr>
                <w:t xml:space="preserve"> is the [</w:t>
              </w:r>
              <w:proofErr w:type="spellStart"/>
              <w:r>
                <w:rPr>
                  <w:i/>
                  <w:iCs/>
                  <w:lang w:eastAsia="zh-CN"/>
                </w:rPr>
                <w:t>uplinkTxSwitchingPeriod</w:t>
              </w:r>
              <w:proofErr w:type="spellEnd"/>
              <w:r>
                <w:rPr>
                  <w:iCs/>
                  <w:lang w:eastAsia="zh-CN"/>
                </w:rPr>
                <w:t>] that UE indicates for the band pair {2</w:t>
              </w:r>
              <w:r>
                <w:rPr>
                  <w:iCs/>
                  <w:vertAlign w:val="superscript"/>
                  <w:lang w:eastAsia="zh-CN"/>
                </w:rPr>
                <w:t>nd</w:t>
              </w:r>
              <w:r>
                <w:rPr>
                  <w:iCs/>
                  <w:lang w:eastAsia="zh-CN"/>
                </w:rPr>
                <w:t xml:space="preserve"> band, 3</w:t>
              </w:r>
              <w:r>
                <w:rPr>
                  <w:iCs/>
                  <w:vertAlign w:val="superscript"/>
                  <w:lang w:eastAsia="zh-CN"/>
                </w:rPr>
                <w:t>rd</w:t>
              </w:r>
              <w:r>
                <w:rPr>
                  <w:iCs/>
                  <w:lang w:eastAsia="zh-CN"/>
                </w:rPr>
                <w:t xml:space="preserve"> band}.</w:t>
              </w:r>
              <w:del w:id="192" w:author="ZTE-Xingguang" w:date="2023-05-06T14:40:00Z">
                <w:r>
                  <w:rPr>
                    <w:iCs/>
                    <w:lang w:eastAsia="zh-CN"/>
                  </w:rPr>
                  <w:delText>]</w:delText>
                </w:r>
              </w:del>
            </w:ins>
          </w:p>
          <w:p w14:paraId="007D2164" w14:textId="77777777" w:rsidR="0023752D" w:rsidRDefault="0023752D" w:rsidP="006B7A7F">
            <w:pPr>
              <w:spacing w:after="240"/>
              <w:ind w:left="851" w:hanging="284"/>
              <w:rPr>
                <w:del w:id="193" w:author="ZTE-Xingguang" w:date="2023-05-06T14:40:00Z"/>
                <w:iCs/>
                <w:lang w:eastAsia="zh-CN"/>
              </w:rPr>
            </w:pPr>
            <w:commentRangeStart w:id="194"/>
            <w:ins w:id="195" w:author="Mihai Enescu6" w:date="2023-04-26T15:59:00Z">
              <w:del w:id="196" w:author="ZTE-Xingguang" w:date="2023-05-06T14:40:00Z">
                <w:r>
                  <w:rPr>
                    <w:iCs/>
                    <w:highlight w:val="yellow"/>
                    <w:lang w:eastAsia="zh-CN"/>
                  </w:rPr>
                  <w:delText>[</w:delText>
                </w:r>
              </w:del>
            </w:ins>
            <w:ins w:id="197" w:author="Mihai Enescu6" w:date="2023-04-26T15:54:00Z">
              <w:del w:id="198" w:author="ZTE-Xingguang" w:date="2023-05-06T14:40:00Z">
                <w:r>
                  <w:rPr>
                    <w:iCs/>
                    <w:highlight w:val="yellow"/>
                    <w:lang w:eastAsia="zh-CN"/>
                  </w:rPr>
                  <w:delText>-</w:delText>
                </w:r>
                <w:r>
                  <w:rPr>
                    <w:iCs/>
                    <w:highlight w:val="yellow"/>
                    <w:lang w:eastAsia="zh-CN"/>
                  </w:rPr>
                  <w:tab/>
                  <w:delText>When</w:delText>
                </w:r>
              </w:del>
            </w:ins>
            <w:commentRangeEnd w:id="194"/>
            <w:r>
              <w:rPr>
                <w:rStyle w:val="aff3"/>
                <w:rFonts w:ascii="Arial" w:hAnsi="Arial"/>
              </w:rPr>
              <w:commentReference w:id="194"/>
            </w:r>
            <w:ins w:id="199" w:author="Mihai Enescu6" w:date="2023-04-26T15:54:00Z">
              <w:del w:id="200" w:author="ZTE-Xingguang" w:date="2023-05-06T14:40:00Z">
                <w:r>
                  <w:rPr>
                    <w:iCs/>
                    <w:lang w:eastAsia="zh-CN"/>
                  </w:rPr>
                  <w:delText xml:space="preserve"> the UE is to transmit a 1-port transmission on one uplink carrier on the 1st band and if the preceding uplink transmission was a 1-port transmission on a carrier on the 2</w:delText>
                </w:r>
                <w:r>
                  <w:rPr>
                    <w:iCs/>
                    <w:vertAlign w:val="superscript"/>
                    <w:lang w:eastAsia="zh-CN"/>
                  </w:rPr>
                  <w:delText>nd</w:delText>
                </w:r>
                <w:r>
                  <w:rPr>
                    <w:iCs/>
                    <w:lang w:eastAsia="zh-CN"/>
                  </w:rPr>
                  <w:delText xml:space="preserve"> and/or 3</w:delText>
                </w:r>
                <w:r>
                  <w:rPr>
                    <w:iCs/>
                    <w:vertAlign w:val="superscript"/>
                    <w:lang w:eastAsia="zh-CN"/>
                  </w:rPr>
                  <w:delText>rd</w:delText>
                </w:r>
                <w:r>
                  <w:rPr>
                    <w:iCs/>
                    <w:lang w:eastAsia="zh-CN"/>
                  </w:rPr>
                  <w:delText xml:space="preserve"> band and the UE is under the operation state in which 1-port transmission can be supported in the 2</w:delText>
                </w:r>
                <w:r>
                  <w:rPr>
                    <w:iCs/>
                    <w:vertAlign w:val="superscript"/>
                    <w:lang w:eastAsia="zh-CN"/>
                  </w:rPr>
                  <w:delText>nd</w:delText>
                </w:r>
                <w:r>
                  <w:rPr>
                    <w:iCs/>
                    <w:lang w:eastAsia="zh-CN"/>
                  </w:rPr>
                  <w:delText xml:space="preserve"> and 3</w:delText>
                </w:r>
                <w:r>
                  <w:rPr>
                    <w:iCs/>
                    <w:vertAlign w:val="superscript"/>
                    <w:lang w:eastAsia="zh-CN"/>
                  </w:rPr>
                  <w:delText>rd</w:delText>
                </w:r>
                <w:r>
                  <w:rPr>
                    <w:iCs/>
                    <w:lang w:eastAsia="zh-CN"/>
                  </w:rPr>
                  <w:delText xml:space="preserve"> band,</w:delText>
                </w:r>
              </w:del>
            </w:ins>
          </w:p>
          <w:p w14:paraId="5B76AA8E" w14:textId="77777777" w:rsidR="0023752D" w:rsidRDefault="0023752D" w:rsidP="006B7A7F">
            <w:pPr>
              <w:spacing w:after="240"/>
              <w:ind w:left="1420" w:hanging="284"/>
              <w:rPr>
                <w:ins w:id="201" w:author="Mihai Enescu6" w:date="2023-04-26T15:56:00Z"/>
                <w:del w:id="202" w:author="ZTE-Xingguang" w:date="2023-05-06T14:40:00Z"/>
                <w:iCs/>
                <w:lang w:eastAsia="zh-CN"/>
              </w:rPr>
            </w:pPr>
            <w:ins w:id="203" w:author="Mihai Enescu6" w:date="2023-04-26T15:56:00Z">
              <w:del w:id="204" w:author="ZTE-Xingguang" w:date="2023-05-06T14:40:00Z">
                <w:r>
                  <w:rPr>
                    <w:iCs/>
                    <w:lang w:eastAsia="zh-CN"/>
                  </w:rPr>
                  <w:delText>-</w:delText>
                </w:r>
                <w:r>
                  <w:rPr>
                    <w:iCs/>
                    <w:lang w:eastAsia="zh-CN"/>
                  </w:rPr>
                  <w:tab/>
                  <w:delText>if UE indicates [</w:delText>
                </w:r>
                <w:r>
                  <w:rPr>
                    <w:i/>
                    <w:highlight w:val="yellow"/>
                    <w:lang w:eastAsia="zh-CN"/>
                  </w:rPr>
                  <w:delText>AdvancedCapabilityDefinedbyRAN4</w:delText>
                </w:r>
                <w:r>
                  <w:rPr>
                    <w:iCs/>
                    <w:lang w:eastAsia="zh-CN"/>
                  </w:rPr>
                  <w:delText>] for the 2</w:delText>
                </w:r>
                <w:r>
                  <w:rPr>
                    <w:iCs/>
                    <w:vertAlign w:val="superscript"/>
                    <w:lang w:eastAsia="zh-CN"/>
                  </w:rPr>
                  <w:delText>nd</w:delText>
                </w:r>
                <w:r>
                  <w:rPr>
                    <w:iCs/>
                    <w:lang w:eastAsia="zh-CN"/>
                  </w:rPr>
                  <w:delText xml:space="preserve"> band and is configured with uplinkTxSwitching-DualUL-TxState set to 'oneT', and the band associated with the 1</w:delText>
                </w:r>
                <w:r>
                  <w:rPr>
                    <w:iCs/>
                    <w:vertAlign w:val="superscript"/>
                    <w:lang w:eastAsia="zh-CN"/>
                  </w:rPr>
                  <w:delText>st</w:delText>
                </w:r>
                <w:r>
                  <w:rPr>
                    <w:iCs/>
                    <w:lang w:eastAsia="zh-CN"/>
                  </w:rPr>
                  <w:delText xml:space="preserve"> band is configured as 2</w:delText>
                </w:r>
                <w:r>
                  <w:rPr>
                    <w:iCs/>
                    <w:vertAlign w:val="superscript"/>
                    <w:lang w:eastAsia="zh-CN"/>
                  </w:rPr>
                  <w:delText>nd</w:delText>
                </w:r>
                <w:r>
                  <w:rPr>
                    <w:iCs/>
                    <w:lang w:eastAsia="zh-CN"/>
                  </w:rPr>
                  <w:delText xml:space="preserve"> band, then the UE is not expected to transmit for the duration of </w:delText>
                </w:r>
              </w:del>
            </w:ins>
            <w:ins w:id="205" w:author="Mihai Enescu6" w:date="2023-04-26T15:58:00Z">
              <w:del w:id="206" w:author="ZTE-Xingguang" w:date="2023-05-06T14:40:00Z">
                <w:r>
                  <w:rPr>
                    <w:i/>
                    <w:lang w:eastAsia="zh-CN"/>
                  </w:rPr>
                  <w:delText>N</w:delText>
                </w:r>
                <w:r>
                  <w:rPr>
                    <w:iCs/>
                    <w:vertAlign w:val="subscript"/>
                    <w:lang w:eastAsia="zh-CN"/>
                  </w:rPr>
                  <w:delText>Tx1-Tx2</w:delText>
                </w:r>
                <w:r>
                  <w:rPr>
                    <w:iCs/>
                    <w:lang w:eastAsia="zh-CN"/>
                  </w:rPr>
                  <w:delText xml:space="preserve"> </w:delText>
                </w:r>
              </w:del>
            </w:ins>
            <w:ins w:id="207" w:author="Mihai Enescu6" w:date="2023-04-26T15:56:00Z">
              <w:del w:id="208" w:author="ZTE-Xingguang" w:date="2023-05-06T14:40:00Z">
                <w:r>
                  <w:rPr>
                    <w:iCs/>
                    <w:lang w:eastAsia="zh-CN"/>
                  </w:rPr>
                  <w:delText>on any of the carriers on the 1</w:delText>
                </w:r>
                <w:r>
                  <w:rPr>
                    <w:iCs/>
                    <w:vertAlign w:val="superscript"/>
                    <w:lang w:eastAsia="zh-CN"/>
                  </w:rPr>
                  <w:delText>st</w:delText>
                </w:r>
                <w:r>
                  <w:rPr>
                    <w:iCs/>
                    <w:lang w:eastAsia="zh-CN"/>
                  </w:rPr>
                  <w:delText xml:space="preserve"> band and the 3</w:delText>
                </w:r>
                <w:r>
                  <w:rPr>
                    <w:iCs/>
                    <w:vertAlign w:val="superscript"/>
                    <w:lang w:eastAsia="zh-CN"/>
                  </w:rPr>
                  <w:delText>rd</w:delText>
                </w:r>
                <w:r>
                  <w:rPr>
                    <w:iCs/>
                    <w:lang w:eastAsia="zh-CN"/>
                  </w:rPr>
                  <w:delText xml:space="preserve"> band, where </w:delText>
                </w:r>
              </w:del>
            </w:ins>
            <w:ins w:id="209" w:author="Mihai Enescu6" w:date="2023-04-26T15:58:00Z">
              <w:del w:id="210" w:author="ZTE-Xingguang" w:date="2023-05-06T14:40:00Z">
                <w:r>
                  <w:rPr>
                    <w:i/>
                    <w:lang w:eastAsia="zh-CN"/>
                  </w:rPr>
                  <w:delText>N</w:delText>
                </w:r>
                <w:r>
                  <w:rPr>
                    <w:iCs/>
                    <w:vertAlign w:val="subscript"/>
                    <w:lang w:eastAsia="zh-CN"/>
                  </w:rPr>
                  <w:delText>Tx1-Tx2</w:delText>
                </w:r>
                <w:r>
                  <w:rPr>
                    <w:iCs/>
                    <w:lang w:eastAsia="zh-CN"/>
                  </w:rPr>
                  <w:delText xml:space="preserve"> </w:delText>
                </w:r>
              </w:del>
            </w:ins>
            <w:ins w:id="211" w:author="Mihai Enescu6" w:date="2023-04-26T15:56:00Z">
              <w:del w:id="212" w:author="ZTE-Xingguang" w:date="2023-05-06T14:40:00Z">
                <w:r>
                  <w:rPr>
                    <w:iCs/>
                    <w:lang w:eastAsia="zh-CN"/>
                  </w:rPr>
                  <w:delText>is the [uplinkTxSwitchingPeriod] that UE indicates for the band pair {1</w:delText>
                </w:r>
                <w:r>
                  <w:rPr>
                    <w:iCs/>
                    <w:vertAlign w:val="superscript"/>
                    <w:lang w:eastAsia="zh-CN"/>
                  </w:rPr>
                  <w:delText>s</w:delText>
                </w:r>
              </w:del>
            </w:ins>
            <w:ins w:id="213" w:author="Mihai Enescu6" w:date="2023-04-26T15:59:00Z">
              <w:del w:id="214" w:author="ZTE-Xingguang" w:date="2023-05-06T14:40:00Z">
                <w:r>
                  <w:rPr>
                    <w:iCs/>
                    <w:vertAlign w:val="superscript"/>
                    <w:lang w:eastAsia="zh-CN"/>
                  </w:rPr>
                  <w:delText>t</w:delText>
                </w:r>
              </w:del>
            </w:ins>
            <w:ins w:id="215" w:author="Mihai Enescu6" w:date="2023-04-26T15:56:00Z">
              <w:del w:id="216" w:author="ZTE-Xingguang" w:date="2023-05-06T14:40:00Z">
                <w:r>
                  <w:rPr>
                    <w:iCs/>
                    <w:lang w:eastAsia="zh-CN"/>
                  </w:rPr>
                  <w:delText xml:space="preserve"> band, 3</w:delText>
                </w:r>
                <w:r>
                  <w:rPr>
                    <w:iCs/>
                    <w:vertAlign w:val="superscript"/>
                    <w:lang w:eastAsia="zh-CN"/>
                  </w:rPr>
                  <w:delText>rd</w:delText>
                </w:r>
                <w:r>
                  <w:rPr>
                    <w:iCs/>
                    <w:lang w:eastAsia="zh-CN"/>
                  </w:rPr>
                  <w:delText xml:space="preserve"> band}.</w:delText>
                </w:r>
              </w:del>
            </w:ins>
          </w:p>
          <w:p w14:paraId="7279F063" w14:textId="77777777" w:rsidR="0023752D" w:rsidRDefault="0023752D" w:rsidP="006B7A7F">
            <w:pPr>
              <w:spacing w:after="240"/>
              <w:ind w:left="1420" w:hanging="284"/>
              <w:rPr>
                <w:ins w:id="217" w:author="Mihai Enescu6" w:date="2023-04-26T15:56:00Z"/>
                <w:del w:id="218" w:author="ZTE-Xingguang" w:date="2023-05-06T14:40:00Z"/>
                <w:iCs/>
                <w:lang w:eastAsia="zh-CN"/>
              </w:rPr>
            </w:pPr>
            <w:ins w:id="219" w:author="Mihai Enescu6" w:date="2023-04-26T15:56:00Z">
              <w:del w:id="220" w:author="ZTE-Xingguang" w:date="2023-05-06T14:40:00Z">
                <w:r>
                  <w:rPr>
                    <w:iCs/>
                    <w:lang w:eastAsia="zh-CN"/>
                  </w:rPr>
                  <w:delText>-</w:delText>
                </w:r>
                <w:r>
                  <w:rPr>
                    <w:iCs/>
                    <w:lang w:eastAsia="zh-CN"/>
                  </w:rPr>
                  <w:tab/>
                  <w:delText>if UE indicates [</w:delText>
                </w:r>
                <w:r>
                  <w:rPr>
                    <w:i/>
                    <w:highlight w:val="yellow"/>
                    <w:lang w:eastAsia="zh-CN"/>
                  </w:rPr>
                  <w:delText>AdvancedCapabilityDefinedbyRAN4</w:delText>
                </w:r>
                <w:r>
                  <w:rPr>
                    <w:iCs/>
                    <w:lang w:eastAsia="zh-CN"/>
                  </w:rPr>
                  <w:delText>] for the 3</w:delText>
                </w:r>
                <w:r>
                  <w:rPr>
                    <w:iCs/>
                    <w:vertAlign w:val="superscript"/>
                    <w:lang w:eastAsia="zh-CN"/>
                  </w:rPr>
                  <w:delText>rd</w:delText>
                </w:r>
                <w:r>
                  <w:rPr>
                    <w:iCs/>
                    <w:lang w:eastAsia="zh-CN"/>
                  </w:rPr>
                  <w:delText xml:space="preserve"> band and is configured with uplinkTxSwitching-DualUL-TxState set to 'oneT', and the band associated with the 1</w:delText>
                </w:r>
                <w:r>
                  <w:rPr>
                    <w:iCs/>
                    <w:vertAlign w:val="superscript"/>
                    <w:lang w:eastAsia="zh-CN"/>
                  </w:rPr>
                  <w:delText>st</w:delText>
                </w:r>
                <w:r>
                  <w:rPr>
                    <w:iCs/>
                    <w:lang w:eastAsia="zh-CN"/>
                  </w:rPr>
                  <w:delText xml:space="preserve"> band is configured as 3</w:delText>
                </w:r>
                <w:r>
                  <w:rPr>
                    <w:iCs/>
                    <w:vertAlign w:val="superscript"/>
                    <w:lang w:eastAsia="zh-CN"/>
                  </w:rPr>
                  <w:delText>rd</w:delText>
                </w:r>
                <w:r>
                  <w:rPr>
                    <w:iCs/>
                    <w:lang w:eastAsia="zh-CN"/>
                  </w:rPr>
                  <w:delText xml:space="preserve"> band, then the UE is not expected to transmit for the duration of </w:delText>
                </w:r>
              </w:del>
            </w:ins>
            <w:ins w:id="221" w:author="Mihai Enescu6" w:date="2023-04-26T15:58:00Z">
              <w:del w:id="222" w:author="ZTE-Xingguang" w:date="2023-05-06T14:40:00Z">
                <w:r>
                  <w:rPr>
                    <w:i/>
                    <w:lang w:eastAsia="zh-CN"/>
                  </w:rPr>
                  <w:delText>N</w:delText>
                </w:r>
                <w:r>
                  <w:rPr>
                    <w:iCs/>
                    <w:vertAlign w:val="subscript"/>
                    <w:lang w:eastAsia="zh-CN"/>
                  </w:rPr>
                  <w:delText>Tx1-Tx2</w:delText>
                </w:r>
                <w:r>
                  <w:rPr>
                    <w:iCs/>
                    <w:lang w:eastAsia="zh-CN"/>
                  </w:rPr>
                  <w:delText xml:space="preserve"> </w:delText>
                </w:r>
              </w:del>
            </w:ins>
            <w:ins w:id="223" w:author="Mihai Enescu6" w:date="2023-04-26T15:56:00Z">
              <w:del w:id="224" w:author="ZTE-Xingguang" w:date="2023-05-06T14:40:00Z">
                <w:r>
                  <w:rPr>
                    <w:iCs/>
                    <w:lang w:eastAsia="zh-CN"/>
                  </w:rPr>
                  <w:delText>on any of the carriers on the 1</w:delText>
                </w:r>
                <w:r>
                  <w:rPr>
                    <w:iCs/>
                    <w:vertAlign w:val="superscript"/>
                    <w:lang w:eastAsia="zh-CN"/>
                  </w:rPr>
                  <w:delText>st</w:delText>
                </w:r>
                <w:r>
                  <w:rPr>
                    <w:iCs/>
                    <w:lang w:eastAsia="zh-CN"/>
                  </w:rPr>
                  <w:delText xml:space="preserve"> band and the 2</w:delText>
                </w:r>
                <w:r>
                  <w:rPr>
                    <w:iCs/>
                    <w:vertAlign w:val="superscript"/>
                    <w:lang w:eastAsia="zh-CN"/>
                  </w:rPr>
                  <w:delText>nd</w:delText>
                </w:r>
                <w:r>
                  <w:rPr>
                    <w:iCs/>
                    <w:lang w:eastAsia="zh-CN"/>
                  </w:rPr>
                  <w:delText xml:space="preserve"> band, where </w:delText>
                </w:r>
              </w:del>
            </w:ins>
            <w:ins w:id="225" w:author="Mihai Enescu6" w:date="2023-04-26T15:57:00Z">
              <w:del w:id="226" w:author="ZTE-Xingguang" w:date="2023-05-06T14:40:00Z">
                <w:r>
                  <w:rPr>
                    <w:i/>
                    <w:lang w:eastAsia="zh-CN"/>
                  </w:rPr>
                  <w:delText>N</w:delText>
                </w:r>
                <w:r>
                  <w:rPr>
                    <w:iCs/>
                    <w:vertAlign w:val="subscript"/>
                    <w:lang w:eastAsia="zh-CN"/>
                  </w:rPr>
                  <w:delText>Tx1-Tx2</w:delText>
                </w:r>
                <w:r>
                  <w:rPr>
                    <w:iCs/>
                    <w:lang w:eastAsia="zh-CN"/>
                  </w:rPr>
                  <w:delText xml:space="preserve"> </w:delText>
                </w:r>
              </w:del>
            </w:ins>
            <w:ins w:id="227" w:author="Mihai Enescu6" w:date="2023-04-26T15:56:00Z">
              <w:del w:id="228" w:author="ZTE-Xingguang" w:date="2023-05-06T14:40:00Z">
                <w:r>
                  <w:rPr>
                    <w:iCs/>
                    <w:lang w:eastAsia="zh-CN"/>
                  </w:rPr>
                  <w:delText>is the [</w:delText>
                </w:r>
                <w:r>
                  <w:rPr>
                    <w:i/>
                    <w:highlight w:val="yellow"/>
                    <w:lang w:eastAsia="zh-CN"/>
                  </w:rPr>
                  <w:delText>uplinkTxSwitchingPeriod</w:delText>
                </w:r>
                <w:r>
                  <w:rPr>
                    <w:iCs/>
                    <w:lang w:eastAsia="zh-CN"/>
                  </w:rPr>
                  <w:delText>] that UE indicates for the band pair {1</w:delText>
                </w:r>
                <w:r>
                  <w:rPr>
                    <w:iCs/>
                    <w:vertAlign w:val="superscript"/>
                    <w:lang w:eastAsia="zh-CN"/>
                  </w:rPr>
                  <w:delText>st</w:delText>
                </w:r>
                <w:r>
                  <w:rPr>
                    <w:iCs/>
                    <w:lang w:eastAsia="zh-CN"/>
                  </w:rPr>
                  <w:delText xml:space="preserve"> band, 2</w:delText>
                </w:r>
                <w:r>
                  <w:rPr>
                    <w:iCs/>
                    <w:vertAlign w:val="superscript"/>
                    <w:lang w:eastAsia="zh-CN"/>
                  </w:rPr>
                  <w:delText>nd</w:delText>
                </w:r>
                <w:r>
                  <w:rPr>
                    <w:iCs/>
                    <w:lang w:eastAsia="zh-CN"/>
                  </w:rPr>
                  <w:delText xml:space="preserve"> band}.</w:delText>
                </w:r>
              </w:del>
            </w:ins>
          </w:p>
          <w:p w14:paraId="4B07F35C" w14:textId="77777777" w:rsidR="0023752D" w:rsidRDefault="0023752D" w:rsidP="006B7A7F">
            <w:pPr>
              <w:spacing w:after="240"/>
              <w:ind w:left="1420" w:hanging="284"/>
              <w:rPr>
                <w:ins w:id="229" w:author="Mihai Enescu6" w:date="2023-04-26T15:54:00Z"/>
                <w:del w:id="230" w:author="ZTE-Xingguang" w:date="2023-05-06T14:40:00Z"/>
                <w:iCs/>
                <w:lang w:eastAsia="zh-CN"/>
              </w:rPr>
            </w:pPr>
            <w:ins w:id="231" w:author="Mihai Enescu6" w:date="2023-04-26T15:56:00Z">
              <w:del w:id="232" w:author="ZTE-Xingguang" w:date="2023-05-06T14:40:00Z">
                <w:r>
                  <w:rPr>
                    <w:iCs/>
                    <w:lang w:eastAsia="zh-CN"/>
                  </w:rPr>
                  <w:delText>-</w:delText>
                </w:r>
                <w:r>
                  <w:rPr>
                    <w:iCs/>
                    <w:lang w:eastAsia="zh-CN"/>
                  </w:rPr>
                  <w:tab/>
                  <w:delText xml:space="preserve">otherwise, then the UE is not expected to transmit for the duration of </w:delText>
                </w:r>
              </w:del>
            </w:ins>
            <w:ins w:id="233" w:author="Mihai Enescu6" w:date="2023-04-26T15:58:00Z">
              <w:del w:id="234" w:author="ZTE-Xingguang" w:date="2023-05-06T14:40:00Z">
                <w:r>
                  <w:rPr>
                    <w:i/>
                    <w:lang w:eastAsia="zh-CN"/>
                  </w:rPr>
                  <w:delText>N</w:delText>
                </w:r>
                <w:r>
                  <w:rPr>
                    <w:iCs/>
                    <w:vertAlign w:val="subscript"/>
                    <w:lang w:eastAsia="zh-CN"/>
                  </w:rPr>
                  <w:delText>Tx1-Tx2</w:delText>
                </w:r>
                <w:r>
                  <w:rPr>
                    <w:iCs/>
                    <w:lang w:eastAsia="zh-CN"/>
                  </w:rPr>
                  <w:delText xml:space="preserve"> </w:delText>
                </w:r>
              </w:del>
            </w:ins>
            <w:ins w:id="235" w:author="Mihai Enescu6" w:date="2023-04-26T15:56:00Z">
              <w:del w:id="236" w:author="ZTE-Xingguang" w:date="2023-05-06T14:40:00Z">
                <w:r>
                  <w:rPr>
                    <w:iCs/>
                    <w:lang w:eastAsia="zh-CN"/>
                  </w:rPr>
                  <w:delText xml:space="preserve">on any of the carriers, where </w:delText>
                </w:r>
              </w:del>
            </w:ins>
            <w:ins w:id="237" w:author="Mihai Enescu6" w:date="2023-04-26T15:58:00Z">
              <w:del w:id="238" w:author="ZTE-Xingguang" w:date="2023-05-06T14:40:00Z">
                <w:r>
                  <w:rPr>
                    <w:i/>
                    <w:lang w:eastAsia="zh-CN"/>
                  </w:rPr>
                  <w:delText>N</w:delText>
                </w:r>
                <w:r>
                  <w:rPr>
                    <w:iCs/>
                    <w:vertAlign w:val="subscript"/>
                    <w:lang w:eastAsia="zh-CN"/>
                  </w:rPr>
                  <w:delText>Tx1-Tx2</w:delText>
                </w:r>
                <w:r>
                  <w:rPr>
                    <w:iCs/>
                    <w:lang w:eastAsia="zh-CN"/>
                  </w:rPr>
                  <w:delText xml:space="preserve"> </w:delText>
                </w:r>
              </w:del>
            </w:ins>
            <w:ins w:id="239" w:author="Mihai Enescu6" w:date="2023-04-26T15:56:00Z">
              <w:del w:id="240" w:author="ZTE-Xingguang" w:date="2023-05-06T14:40:00Z">
                <w:r>
                  <w:rPr>
                    <w:iCs/>
                    <w:lang w:eastAsia="zh-CN"/>
                  </w:rPr>
                  <w:delText>is the max of [</w:delText>
                </w:r>
                <w:r>
                  <w:rPr>
                    <w:i/>
                    <w:highlight w:val="yellow"/>
                    <w:lang w:eastAsia="zh-CN"/>
                  </w:rPr>
                  <w:delText>uplinkTxSwitchingPeriod</w:delText>
                </w:r>
                <w:r>
                  <w:rPr>
                    <w:iCs/>
                    <w:lang w:eastAsia="zh-CN"/>
                  </w:rPr>
                  <w:delText>] that UE indicates for the band pair {1</w:delText>
                </w:r>
                <w:r>
                  <w:rPr>
                    <w:iCs/>
                    <w:vertAlign w:val="superscript"/>
                    <w:lang w:eastAsia="zh-CN"/>
                  </w:rPr>
                  <w:delText>st</w:delText>
                </w:r>
                <w:r>
                  <w:rPr>
                    <w:iCs/>
                    <w:lang w:eastAsia="zh-CN"/>
                  </w:rPr>
                  <w:delText xml:space="preserve"> band, 2</w:delText>
                </w:r>
                <w:r>
                  <w:rPr>
                    <w:iCs/>
                    <w:vertAlign w:val="superscript"/>
                    <w:lang w:eastAsia="zh-CN"/>
                  </w:rPr>
                  <w:delText>nd</w:delText>
                </w:r>
                <w:r>
                  <w:rPr>
                    <w:iCs/>
                    <w:lang w:eastAsia="zh-CN"/>
                  </w:rPr>
                  <w:delText xml:space="preserve"> band} and for the band pair {1</w:delText>
                </w:r>
                <w:r>
                  <w:rPr>
                    <w:iCs/>
                    <w:vertAlign w:val="superscript"/>
                    <w:lang w:eastAsia="zh-CN"/>
                  </w:rPr>
                  <w:delText>st</w:delText>
                </w:r>
                <w:r>
                  <w:rPr>
                    <w:iCs/>
                    <w:lang w:eastAsia="zh-CN"/>
                  </w:rPr>
                  <w:delText xml:space="preserve"> band, 3</w:delText>
                </w:r>
                <w:r>
                  <w:rPr>
                    <w:iCs/>
                    <w:vertAlign w:val="superscript"/>
                    <w:lang w:eastAsia="zh-CN"/>
                  </w:rPr>
                  <w:delText>rd</w:delText>
                </w:r>
                <w:r>
                  <w:rPr>
                    <w:iCs/>
                    <w:lang w:eastAsia="zh-CN"/>
                  </w:rPr>
                  <w:delText xml:space="preserve"> band</w:delText>
                </w:r>
                <w:r>
                  <w:rPr>
                    <w:iCs/>
                    <w:highlight w:val="yellow"/>
                    <w:lang w:eastAsia="zh-CN"/>
                  </w:rPr>
                  <w:delText>}.</w:delText>
                </w:r>
              </w:del>
            </w:ins>
            <w:ins w:id="241" w:author="Mihai Enescu6" w:date="2023-04-26T15:59:00Z">
              <w:del w:id="242" w:author="ZTE-Xingguang" w:date="2023-05-06T14:40:00Z">
                <w:r>
                  <w:rPr>
                    <w:iCs/>
                    <w:highlight w:val="yellow"/>
                    <w:lang w:eastAsia="zh-CN"/>
                  </w:rPr>
                  <w:delText>]</w:delText>
                </w:r>
              </w:del>
            </w:ins>
          </w:p>
          <w:p w14:paraId="0B0FF1C2" w14:textId="77777777" w:rsidR="0023752D" w:rsidRDefault="0023752D" w:rsidP="006B7A7F">
            <w:pPr>
              <w:pStyle w:val="B1"/>
              <w:ind w:left="852"/>
              <w:rPr>
                <w:ins w:id="243" w:author="Mihai Enescu3" w:date="2023-04-24T14:22:00Z"/>
              </w:rPr>
            </w:pPr>
            <w:ins w:id="244" w:author="Mihai Enescu3" w:date="2023-04-24T14:23:00Z">
              <w:r>
                <w:rPr>
                  <w:iCs/>
                  <w:lang w:eastAsia="zh-CN"/>
                </w:rPr>
                <w:t>-</w:t>
              </w:r>
              <w:r>
                <w:rPr>
                  <w:iCs/>
                  <w:lang w:eastAsia="zh-CN"/>
                </w:rPr>
                <w:tab/>
                <w:t>When the UE is to transmit a 1-port transmission on one uplink carrier on the 1</w:t>
              </w:r>
              <w:r>
                <w:rPr>
                  <w:iCs/>
                  <w:vertAlign w:val="superscript"/>
                  <w:lang w:eastAsia="zh-CN"/>
                </w:rPr>
                <w:t>st</w:t>
              </w:r>
              <w:r>
                <w:rPr>
                  <w:iCs/>
                  <w:lang w:eastAsia="zh-CN"/>
                </w:rPr>
                <w:t xml:space="preserve"> band and the 2</w:t>
              </w:r>
              <w:r>
                <w:rPr>
                  <w:iCs/>
                  <w:vertAlign w:val="superscript"/>
                  <w:lang w:eastAsia="zh-CN"/>
                </w:rPr>
                <w:t>nd</w:t>
              </w:r>
              <w:r>
                <w:rPr>
                  <w:iCs/>
                  <w:lang w:eastAsia="zh-CN"/>
                </w:rPr>
                <w:t xml:space="preserve"> band, and if the preceding uplink transmission was a 1-port transmission on a carrier on the 3</w:t>
              </w:r>
              <w:r>
                <w:rPr>
                  <w:iCs/>
                  <w:vertAlign w:val="superscript"/>
                  <w:lang w:eastAsia="zh-CN"/>
                </w:rPr>
                <w:t>rd</w:t>
              </w:r>
              <w:r>
                <w:rPr>
                  <w:iCs/>
                  <w:lang w:eastAsia="zh-CN"/>
                </w:rPr>
                <w:t xml:space="preserve"> band and</w:t>
              </w:r>
            </w:ins>
            <w:ins w:id="245" w:author="Mihai Enescu6" w:date="2023-04-26T16:21:00Z">
              <w:r>
                <w:rPr>
                  <w:iCs/>
                  <w:highlight w:val="cyan"/>
                  <w:lang w:eastAsia="zh-CN"/>
                </w:rPr>
                <w:t>/</w:t>
              </w:r>
            </w:ins>
            <w:ins w:id="246" w:author="Mihai Enescu6" w:date="2023-04-26T16:22:00Z">
              <w:r>
                <w:rPr>
                  <w:iCs/>
                  <w:highlight w:val="cyan"/>
                  <w:lang w:eastAsia="zh-CN"/>
                </w:rPr>
                <w:t>or</w:t>
              </w:r>
            </w:ins>
            <w:ins w:id="247" w:author="Mihai Enescu3" w:date="2023-04-24T14:23:00Z">
              <w:r>
                <w:rPr>
                  <w:iCs/>
                  <w:lang w:eastAsia="zh-CN"/>
                </w:rPr>
                <w:t xml:space="preserve"> the 4</w:t>
              </w:r>
              <w:r>
                <w:rPr>
                  <w:iCs/>
                  <w:vertAlign w:val="superscript"/>
                  <w:lang w:eastAsia="zh-CN"/>
                </w:rPr>
                <w:t>th</w:t>
              </w:r>
              <w:r>
                <w:rPr>
                  <w:iCs/>
                  <w:lang w:eastAsia="zh-CN"/>
                </w:rPr>
                <w:t xml:space="preserve"> band</w:t>
              </w:r>
            </w:ins>
            <w:ins w:id="248" w:author="Mihai Enescu6" w:date="2023-04-26T16:22:00Z">
              <w:r>
                <w:rPr>
                  <w:iCs/>
                  <w:lang w:eastAsia="zh-CN"/>
                </w:rPr>
                <w:t xml:space="preserve"> </w:t>
              </w:r>
              <w:r>
                <w:rPr>
                  <w:iCs/>
                  <w:highlight w:val="cyan"/>
                  <w:lang w:eastAsia="zh-CN"/>
                </w:rPr>
                <w:t>and the UE is under the operation state in which 1-port transmission can be supported in the 3</w:t>
              </w:r>
              <w:r>
                <w:rPr>
                  <w:iCs/>
                  <w:highlight w:val="cyan"/>
                  <w:vertAlign w:val="superscript"/>
                  <w:lang w:eastAsia="zh-CN"/>
                </w:rPr>
                <w:t>rd</w:t>
              </w:r>
              <w:r>
                <w:rPr>
                  <w:iCs/>
                  <w:highlight w:val="cyan"/>
                  <w:lang w:eastAsia="zh-CN"/>
                </w:rPr>
                <w:t xml:space="preserve"> and 4</w:t>
              </w:r>
              <w:r>
                <w:rPr>
                  <w:iCs/>
                  <w:highlight w:val="cyan"/>
                  <w:vertAlign w:val="superscript"/>
                  <w:lang w:eastAsia="zh-CN"/>
                </w:rPr>
                <w:t>th</w:t>
              </w:r>
              <w:r>
                <w:rPr>
                  <w:iCs/>
                  <w:highlight w:val="cyan"/>
                  <w:lang w:eastAsia="zh-CN"/>
                </w:rPr>
                <w:t xml:space="preserve"> band</w:t>
              </w:r>
            </w:ins>
            <w:ins w:id="249" w:author="Mihai Enescu3" w:date="2023-04-24T14:23:00Z">
              <w:r>
                <w:rPr>
                  <w:iCs/>
                  <w:lang w:eastAsia="zh-CN"/>
                </w:rPr>
                <w:t xml:space="preserve">, then the UE is not expected to transmit for the duration of </w:t>
              </w:r>
              <w:r>
                <w:rPr>
                  <w:i/>
                  <w:lang w:eastAsia="zh-CN"/>
                </w:rPr>
                <w:t>N</w:t>
              </w:r>
              <w:r>
                <w:rPr>
                  <w:iCs/>
                  <w:vertAlign w:val="subscript"/>
                  <w:lang w:eastAsia="zh-CN"/>
                </w:rPr>
                <w:t>Tx1-Tx2</w:t>
              </w:r>
              <w:r>
                <w:rPr>
                  <w:iCs/>
                  <w:lang w:eastAsia="zh-CN"/>
                </w:rPr>
                <w:t xml:space="preserve"> on any of the carriers, where </w:t>
              </w:r>
              <w:r>
                <w:rPr>
                  <w:i/>
                  <w:lang w:eastAsia="zh-CN"/>
                </w:rPr>
                <w:lastRenderedPageBreak/>
                <w:t>N</w:t>
              </w:r>
              <w:r>
                <w:rPr>
                  <w:iCs/>
                  <w:vertAlign w:val="subscript"/>
                  <w:lang w:eastAsia="zh-CN"/>
                </w:rPr>
                <w:t>Tx1-Tx2</w:t>
              </w:r>
              <w:r>
                <w:rPr>
                  <w:iCs/>
                  <w:lang w:eastAsia="zh-CN"/>
                </w:rPr>
                <w:t xml:space="preserve"> is the max of [</w:t>
              </w:r>
              <w:proofErr w:type="spellStart"/>
              <w:r>
                <w:rPr>
                  <w:i/>
                  <w:iCs/>
                  <w:highlight w:val="yellow"/>
                  <w:lang w:eastAsia="zh-CN"/>
                </w:rPr>
                <w:t>uplinkTxSwitchingPeriod</w:t>
              </w:r>
              <w:proofErr w:type="spellEnd"/>
              <w:r>
                <w:rPr>
                  <w:iCs/>
                  <w:lang w:eastAsia="zh-CN"/>
                </w:rPr>
                <w:t>] that UE indicates for the band pair {1</w:t>
              </w:r>
              <w:r>
                <w:rPr>
                  <w:iCs/>
                  <w:vertAlign w:val="superscript"/>
                  <w:lang w:eastAsia="zh-CN"/>
                </w:rPr>
                <w:t>st</w:t>
              </w:r>
              <w:r>
                <w:rPr>
                  <w:iCs/>
                  <w:lang w:eastAsia="zh-CN"/>
                </w:rPr>
                <w:t xml:space="preserve"> band, 3</w:t>
              </w:r>
              <w:r>
                <w:rPr>
                  <w:iCs/>
                  <w:vertAlign w:val="superscript"/>
                  <w:lang w:eastAsia="zh-CN"/>
                </w:rPr>
                <w:t>rd</w:t>
              </w:r>
              <w:r>
                <w:rPr>
                  <w:iCs/>
                  <w:lang w:eastAsia="zh-CN"/>
                </w:rPr>
                <w:t xml:space="preserve">  band}, band pair {1</w:t>
              </w:r>
              <w:r>
                <w:rPr>
                  <w:iCs/>
                  <w:vertAlign w:val="superscript"/>
                  <w:lang w:eastAsia="zh-CN"/>
                </w:rPr>
                <w:t>st</w:t>
              </w:r>
              <w:r>
                <w:rPr>
                  <w:iCs/>
                  <w:lang w:eastAsia="zh-CN"/>
                </w:rPr>
                <w:t xml:space="preserve"> band, 4</w:t>
              </w:r>
              <w:r>
                <w:rPr>
                  <w:iCs/>
                  <w:vertAlign w:val="superscript"/>
                  <w:lang w:eastAsia="zh-CN"/>
                </w:rPr>
                <w:t>th</w:t>
              </w:r>
              <w:r>
                <w:rPr>
                  <w:iCs/>
                  <w:lang w:eastAsia="zh-CN"/>
                </w:rPr>
                <w:t xml:space="preserve">  band}, band pair {2</w:t>
              </w:r>
              <w:r>
                <w:rPr>
                  <w:iCs/>
                  <w:vertAlign w:val="superscript"/>
                  <w:lang w:eastAsia="zh-CN"/>
                </w:rPr>
                <w:t>nd</w:t>
              </w:r>
              <w:r>
                <w:rPr>
                  <w:iCs/>
                  <w:lang w:eastAsia="zh-CN"/>
                </w:rPr>
                <w:t xml:space="preserve"> band, 3</w:t>
              </w:r>
              <w:r>
                <w:rPr>
                  <w:iCs/>
                  <w:vertAlign w:val="superscript"/>
                  <w:lang w:eastAsia="zh-CN"/>
                </w:rPr>
                <w:t>rd</w:t>
              </w:r>
              <w:r>
                <w:rPr>
                  <w:iCs/>
                  <w:lang w:eastAsia="zh-CN"/>
                </w:rPr>
                <w:t xml:space="preserve">  band}and band pair {2</w:t>
              </w:r>
              <w:r>
                <w:rPr>
                  <w:iCs/>
                  <w:vertAlign w:val="superscript"/>
                  <w:lang w:eastAsia="zh-CN"/>
                </w:rPr>
                <w:t>nd</w:t>
              </w:r>
              <w:r>
                <w:rPr>
                  <w:iCs/>
                  <w:lang w:eastAsia="zh-CN"/>
                </w:rPr>
                <w:t xml:space="preserve"> band, 4</w:t>
              </w:r>
              <w:r>
                <w:rPr>
                  <w:iCs/>
                  <w:vertAlign w:val="superscript"/>
                  <w:lang w:eastAsia="zh-CN"/>
                </w:rPr>
                <w:t>th</w:t>
              </w:r>
              <w:r>
                <w:rPr>
                  <w:iCs/>
                  <w:lang w:eastAsia="zh-CN"/>
                </w:rPr>
                <w:t xml:space="preserve"> band}</w:t>
              </w:r>
            </w:ins>
          </w:p>
          <w:p w14:paraId="7DBA5113" w14:textId="77777777" w:rsidR="0023752D" w:rsidRDefault="0023752D" w:rsidP="006B7A7F">
            <w:pPr>
              <w:pStyle w:val="B1"/>
              <w:rPr>
                <w:ins w:id="250" w:author="Mihai Enescu" w:date="2023-04-07T12:40:00Z"/>
              </w:rPr>
            </w:pPr>
            <w:ins w:id="251" w:author="Mihai Enescu" w:date="2023-04-07T12:40:00Z">
              <w:r>
                <w:t>-</w:t>
              </w:r>
              <w:r>
                <w:tab/>
                <w:t xml:space="preserve">The UE is not expected to be scheduled or configured to transmit on more than two uplink bands at any given time. </w:t>
              </w:r>
            </w:ins>
          </w:p>
          <w:p w14:paraId="6FC54F8B" w14:textId="77777777" w:rsidR="0023752D" w:rsidRDefault="0023752D" w:rsidP="006B7A7F">
            <w:pPr>
              <w:pStyle w:val="B1"/>
              <w:rPr>
                <w:ins w:id="252" w:author="Mihai Enescu" w:date="2023-04-07T12:40:00Z"/>
              </w:rPr>
            </w:pPr>
            <w:ins w:id="253" w:author="Mihai Enescu" w:date="2023-04-07T12:40:00Z">
              <w:r>
                <w:t>-</w:t>
              </w:r>
              <w:r>
                <w:tab/>
                <w:t xml:space="preserve">If the UE indicated a </w:t>
              </w:r>
              <w:r>
                <w:rPr>
                  <w:highlight w:val="yellow"/>
                </w:rPr>
                <w:t>[</w:t>
              </w:r>
              <w:proofErr w:type="spellStart"/>
              <w:r>
                <w:rPr>
                  <w:i/>
                  <w:iCs/>
                  <w:highlight w:val="yellow"/>
                </w:rPr>
                <w:t>uplinkTxSwitchingOptionForBandPair</w:t>
              </w:r>
              <w:proofErr w:type="spellEnd"/>
              <w:r>
                <w:rPr>
                  <w:highlight w:val="yellow"/>
                </w:rPr>
                <w:t>]</w:t>
              </w:r>
              <w:r>
                <w:t xml:space="preserve"> set to ‘</w:t>
              </w:r>
              <w:proofErr w:type="spellStart"/>
              <w:r>
                <w:t>DualUL</w:t>
              </w:r>
              <w:proofErr w:type="spellEnd"/>
              <w:r>
                <w:t xml:space="preserve">’, or ‘Both’ for a band pair in the band combination, the UE can be configured with </w:t>
              </w:r>
              <w:proofErr w:type="spellStart"/>
              <w:r>
                <w:rPr>
                  <w:i/>
                  <w:iCs/>
                </w:rPr>
                <w:t>uplinkTxSwitchingOption</w:t>
              </w:r>
              <w:proofErr w:type="spellEnd"/>
              <w:r>
                <w:t xml:space="preserve"> set to '</w:t>
              </w:r>
              <w:proofErr w:type="spellStart"/>
              <w:r>
                <w:rPr>
                  <w:iCs/>
                  <w:lang w:eastAsia="en-GB"/>
                </w:rPr>
                <w:t>dualUL</w:t>
              </w:r>
              <w:proofErr w:type="spellEnd"/>
              <w:r>
                <w:rPr>
                  <w:iCs/>
                  <w:lang w:eastAsia="en-GB"/>
                </w:rPr>
                <w:t>'</w:t>
              </w:r>
              <w:r>
                <w:t xml:space="preserve"> for that band pair.</w:t>
              </w:r>
            </w:ins>
          </w:p>
          <w:p w14:paraId="7F897B42" w14:textId="77777777" w:rsidR="0023752D" w:rsidRDefault="0023752D" w:rsidP="006B7A7F">
            <w:pPr>
              <w:pStyle w:val="B1"/>
              <w:rPr>
                <w:ins w:id="254" w:author="ZTE-Xingguang" w:date="2023-05-06T14:43:00Z"/>
              </w:rPr>
            </w:pPr>
            <w:ins w:id="255" w:author="Mihai Enescu" w:date="2023-04-07T12:40:00Z">
              <w:r>
                <w:t>-</w:t>
              </w:r>
              <w:r>
                <w:tab/>
                <w:t xml:space="preserve">If the UE indicated a </w:t>
              </w:r>
              <w:r>
                <w:rPr>
                  <w:highlight w:val="yellow"/>
                </w:rPr>
                <w:t>[</w:t>
              </w:r>
              <w:proofErr w:type="spellStart"/>
              <w:r>
                <w:rPr>
                  <w:i/>
                  <w:iCs/>
                  <w:highlight w:val="yellow"/>
                </w:rPr>
                <w:t>uplinkTxSwitchingOptionForBandPair</w:t>
              </w:r>
              <w:proofErr w:type="spellEnd"/>
              <w:r>
                <w:rPr>
                  <w:highlight w:val="yellow"/>
                </w:rPr>
                <w:t>]</w:t>
              </w:r>
              <w:r>
                <w:t xml:space="preserve"> set to ‘</w:t>
              </w:r>
              <w:proofErr w:type="spellStart"/>
              <w:r>
                <w:t>SwitchedUL</w:t>
              </w:r>
              <w:proofErr w:type="spellEnd"/>
              <w:r>
                <w:t xml:space="preserve">’, or ‘Both’ for a band pair in the band combination, the UE can be configured with </w:t>
              </w:r>
              <w:proofErr w:type="spellStart"/>
              <w:r>
                <w:rPr>
                  <w:i/>
                  <w:iCs/>
                </w:rPr>
                <w:t>uplinkTxSwitchingOption</w:t>
              </w:r>
              <w:proofErr w:type="spellEnd"/>
              <w:r>
                <w:t xml:space="preserve"> set to '</w:t>
              </w:r>
              <w:proofErr w:type="spellStart"/>
              <w:r>
                <w:rPr>
                  <w:iCs/>
                  <w:lang w:eastAsia="en-GB"/>
                </w:rPr>
                <w:t>switchedUL</w:t>
              </w:r>
              <w:proofErr w:type="spellEnd"/>
              <w:r>
                <w:rPr>
                  <w:iCs/>
                  <w:lang w:eastAsia="en-GB"/>
                </w:rPr>
                <w:t>'</w:t>
              </w:r>
              <w:r>
                <w:t xml:space="preserve"> for that band pair.</w:t>
              </w:r>
            </w:ins>
          </w:p>
          <w:p w14:paraId="584A853E" w14:textId="77777777" w:rsidR="0023752D" w:rsidRDefault="0023752D" w:rsidP="006B7A7F">
            <w:pPr>
              <w:pStyle w:val="B1"/>
              <w:rPr>
                <w:ins w:id="256" w:author="Mihai Enescu" w:date="2023-04-07T12:40:00Z"/>
              </w:rPr>
            </w:pPr>
            <w:commentRangeStart w:id="257"/>
            <w:ins w:id="258" w:author="ZTE-Xingguang" w:date="2023-05-06T14:43:00Z">
              <w:r>
                <w:rPr>
                  <w:color w:val="000000"/>
                  <w:sz w:val="22"/>
                  <w:szCs w:val="22"/>
                  <w:shd w:val="clear" w:color="auto" w:fill="FFFFFF"/>
                </w:rPr>
                <w:t>F</w:t>
              </w:r>
              <w:commentRangeEnd w:id="257"/>
              <w:r>
                <w:rPr>
                  <w:rStyle w:val="aff3"/>
                  <w:rFonts w:ascii="Arial" w:hAnsi="Arial"/>
                  <w:lang w:val="en-GB"/>
                </w:rPr>
                <w:commentReference w:id="257"/>
              </w:r>
              <w:r>
                <w:rPr>
                  <w:color w:val="000000"/>
                  <w:sz w:val="22"/>
                  <w:szCs w:val="22"/>
                  <w:shd w:val="clear" w:color="auto" w:fill="FFFFFF"/>
                </w:rPr>
                <w:t>or a </w:t>
              </w:r>
              <w:r>
                <w:rPr>
                  <w:color w:val="FF0000"/>
                  <w:sz w:val="22"/>
                  <w:szCs w:val="22"/>
                  <w:u w:val="single"/>
                  <w:shd w:val="clear" w:color="auto" w:fill="FFFFFF"/>
                </w:rPr>
                <w:t>configuration</w:t>
              </w:r>
              <w:r>
                <w:rPr>
                  <w:color w:val="FF0000"/>
                  <w:sz w:val="22"/>
                  <w:szCs w:val="22"/>
                  <w:shd w:val="clear" w:color="auto" w:fill="FFFFFF"/>
                </w:rPr>
                <w:t> </w:t>
              </w:r>
              <w:r>
                <w:rPr>
                  <w:color w:val="000000"/>
                  <w:sz w:val="22"/>
                  <w:szCs w:val="22"/>
                  <w:shd w:val="clear" w:color="auto" w:fill="FFFFFF"/>
                </w:rPr>
                <w:t>including </w:t>
              </w:r>
              <w:r>
                <w:rPr>
                  <w:color w:val="FF0000"/>
                  <w:sz w:val="22"/>
                  <w:szCs w:val="22"/>
                  <w:u w:val="single"/>
                  <w:shd w:val="clear" w:color="auto" w:fill="FFFFFF"/>
                </w:rPr>
                <w:t>a</w:t>
              </w:r>
              <w:r>
                <w:rPr>
                  <w:color w:val="000000"/>
                  <w:sz w:val="22"/>
                  <w:szCs w:val="22"/>
                  <w:shd w:val="clear" w:color="auto" w:fill="FFFFFF"/>
                </w:rPr>
                <w:t> supplementary uplink </w:t>
              </w:r>
              <w:r>
                <w:rPr>
                  <w:color w:val="FF0000"/>
                  <w:sz w:val="22"/>
                  <w:szCs w:val="22"/>
                  <w:u w:val="single"/>
                  <w:shd w:val="clear" w:color="auto" w:fill="FFFFFF"/>
                </w:rPr>
                <w:t>carrier</w:t>
              </w:r>
              <w:r>
                <w:rPr>
                  <w:color w:val="000000"/>
                  <w:sz w:val="22"/>
                  <w:szCs w:val="22"/>
                  <w:shd w:val="clear" w:color="auto" w:fill="FFFFFF"/>
                </w:rPr>
                <w:t>, for all band pairs </w:t>
              </w:r>
              <w:r>
                <w:rPr>
                  <w:color w:val="FF0000"/>
                  <w:sz w:val="22"/>
                  <w:szCs w:val="22"/>
                  <w:u w:val="single"/>
                  <w:shd w:val="clear" w:color="auto" w:fill="FFFFFF"/>
                </w:rPr>
                <w:t>in the configuration</w:t>
              </w:r>
              <w:r>
                <w:rPr>
                  <w:color w:val="FF0000"/>
                  <w:sz w:val="22"/>
                  <w:szCs w:val="22"/>
                  <w:shd w:val="clear" w:color="auto" w:fill="FFFFFF"/>
                </w:rPr>
                <w:t> </w:t>
              </w:r>
              <w:r>
                <w:rPr>
                  <w:color w:val="000000"/>
                  <w:sz w:val="22"/>
                  <w:szCs w:val="22"/>
                  <w:shd w:val="clear" w:color="auto" w:fill="FFFFFF"/>
                </w:rPr>
                <w:t xml:space="preserve">only the </w:t>
              </w:r>
              <w:proofErr w:type="spellStart"/>
              <w:r>
                <w:rPr>
                  <w:color w:val="000000"/>
                  <w:sz w:val="22"/>
                  <w:szCs w:val="22"/>
                  <w:shd w:val="clear" w:color="auto" w:fill="FFFFFF"/>
                </w:rPr>
                <w:t>uplinkTxSwitchingOption</w:t>
              </w:r>
              <w:proofErr w:type="spellEnd"/>
              <w:r>
                <w:rPr>
                  <w:color w:val="000000"/>
                  <w:sz w:val="22"/>
                  <w:szCs w:val="22"/>
                  <w:shd w:val="clear" w:color="auto" w:fill="FFFFFF"/>
                </w:rPr>
                <w:t xml:space="preserve"> set to '</w:t>
              </w:r>
              <w:proofErr w:type="spellStart"/>
              <w:r>
                <w:rPr>
                  <w:color w:val="000000"/>
                  <w:sz w:val="22"/>
                  <w:szCs w:val="22"/>
                  <w:shd w:val="clear" w:color="auto" w:fill="FFFFFF"/>
                </w:rPr>
                <w:t>switchedUL</w:t>
              </w:r>
              <w:proofErr w:type="spellEnd"/>
              <w:r>
                <w:rPr>
                  <w:color w:val="000000"/>
                  <w:sz w:val="22"/>
                  <w:szCs w:val="22"/>
                  <w:shd w:val="clear" w:color="auto" w:fill="FFFFFF"/>
                </w:rPr>
                <w:t>' is supported.</w:t>
              </w:r>
            </w:ins>
          </w:p>
          <w:p w14:paraId="3DE67583" w14:textId="77777777" w:rsidR="0023752D" w:rsidRDefault="0023752D" w:rsidP="006B7A7F">
            <w:pPr>
              <w:pStyle w:val="B1"/>
              <w:rPr>
                <w:ins w:id="259" w:author="Mihai Enescu2" w:date="2023-04-19T22:57:00Z"/>
              </w:rPr>
            </w:pPr>
            <w:ins w:id="260" w:author="Mihai Enescu2" w:date="2023-04-19T22:57:00Z">
              <w:r>
                <w:t>-</w:t>
              </w:r>
              <w:r>
                <w:tab/>
                <w:t xml:space="preserve">If the UE is configured with </w:t>
              </w:r>
              <w:proofErr w:type="spellStart"/>
              <w:r>
                <w:rPr>
                  <w:i/>
                  <w:iCs/>
                </w:rPr>
                <w:t>uplinkTxSwitching-DualUL-TxState</w:t>
              </w:r>
              <w:proofErr w:type="spellEnd"/>
              <w:r>
                <w:t xml:space="preserve"> set to '</w:t>
              </w:r>
              <w:proofErr w:type="spellStart"/>
              <w:r>
                <w:t>oneT</w:t>
              </w:r>
              <w:proofErr w:type="spellEnd"/>
              <w:r>
                <w: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proofErr w:type="spellStart"/>
              <w:r>
                <w:rPr>
                  <w:i/>
                  <w:iCs/>
                  <w:highlight w:val="yellow"/>
                </w:rPr>
                <w:t>AssociatedBand</w:t>
              </w:r>
              <w:proofErr w:type="spellEnd"/>
              <w:r>
                <w:t>], otherwise the UE shall consider this as if 2-port transmission took place on the transmitting carrier.</w:t>
              </w:r>
            </w:ins>
          </w:p>
          <w:p w14:paraId="4D370233" w14:textId="77777777" w:rsidR="0023752D" w:rsidRDefault="0023752D" w:rsidP="006B7A7F">
            <w:pPr>
              <w:pStyle w:val="B1"/>
              <w:rPr>
                <w:ins w:id="261" w:author="Mihai Enescu2" w:date="2023-04-19T22:39:00Z"/>
              </w:rPr>
            </w:pPr>
            <w:ins w:id="262" w:author="Mihai Enescu2" w:date="2023-04-19T22:57:00Z">
              <w:r>
                <w:t>-</w:t>
              </w:r>
              <w:r>
                <w:tab/>
                <w:t xml:space="preserve">If the UE is configured with </w:t>
              </w:r>
              <w:proofErr w:type="spellStart"/>
              <w:r>
                <w:rPr>
                  <w:i/>
                  <w:iCs/>
                </w:rPr>
                <w:t>uplinkTxSwitching-DualUL-TxState</w:t>
              </w:r>
              <w:proofErr w:type="spellEnd"/>
              <w:r>
                <w:t xml:space="preserve"> set to '</w:t>
              </w:r>
              <w:proofErr w:type="spellStart"/>
              <w:r>
                <w:t>oneT</w:t>
              </w:r>
              <w:proofErr w:type="spellEnd"/>
              <w:r>
                <w:t xml:space="preserve">', if </w:t>
              </w:r>
            </w:ins>
            <w:ins w:id="263" w:author="Mihai Enescu4" w:date="2023-04-25T11:54:00Z">
              <w:r>
                <w:t>a band in the band combination</w:t>
              </w:r>
            </w:ins>
            <w:ins w:id="264" w:author="Mihai Enescu2" w:date="2023-04-19T22:57:00Z">
              <w:r>
                <w:t xml:space="preserve"> is not configured as </w:t>
              </w:r>
              <w:proofErr w:type="spellStart"/>
              <w:r>
                <w:t>dualUL</w:t>
              </w:r>
              <w:proofErr w:type="spellEnd"/>
              <w:r>
                <w:t xml:space="preserve"> for any band pair</w:t>
              </w:r>
            </w:ins>
            <w:ins w:id="265" w:author="Mihai Enescu4" w:date="2023-04-25T11:54:00Z">
              <w:r>
                <w:t xml:space="preserve"> it belongs to</w:t>
              </w:r>
            </w:ins>
            <w:ins w:id="266" w:author="Mihai Enescu2" w:date="2023-04-19T22:57:00Z">
              <w:r>
                <w:t>, when the UE is to transmit a 1-port transmission on</w:t>
              </w:r>
            </w:ins>
            <w:ins w:id="267" w:author="Mihai Enescu" w:date="2023-04-26T10:19:00Z">
              <w:r>
                <w:t xml:space="preserve"> </w:t>
              </w:r>
            </w:ins>
            <w:ins w:id="268" w:author="Mihai Enescu4" w:date="2023-04-25T11:55:00Z">
              <w:r>
                <w:t xml:space="preserve">a </w:t>
              </w:r>
            </w:ins>
            <w:ins w:id="269" w:author="Mihai Enescu2" w:date="2023-04-19T22:57:00Z">
              <w:r>
                <w:t>carrier on the band the UE shall consider this as if 2-port transmission took place on the transmitting carrier.</w:t>
              </w:r>
            </w:ins>
          </w:p>
          <w:p w14:paraId="525C2FAD" w14:textId="77777777" w:rsidR="0023752D" w:rsidRDefault="0023752D" w:rsidP="006B7A7F">
            <w:pPr>
              <w:pStyle w:val="B1"/>
              <w:ind w:left="852" w:hanging="285"/>
              <w:rPr>
                <w:ins w:id="270" w:author="Mihai Enescu" w:date="2023-04-07T12:40:00Z"/>
              </w:rPr>
            </w:pPr>
          </w:p>
          <w:p w14:paraId="359DCED3" w14:textId="77777777" w:rsidR="0023752D" w:rsidRDefault="0023752D" w:rsidP="006B7A7F">
            <w:pPr>
              <w:pStyle w:val="4"/>
              <w:numPr>
                <w:ilvl w:val="0"/>
                <w:numId w:val="0"/>
              </w:numPr>
              <w:outlineLvl w:val="3"/>
              <w:rPr>
                <w:color w:val="000000"/>
              </w:rPr>
            </w:pPr>
            <w:r>
              <w:rPr>
                <w:color w:val="000000"/>
              </w:rPr>
              <w:t>6.1.6.3</w:t>
            </w:r>
            <w:r>
              <w:rPr>
                <w:color w:val="000000"/>
              </w:rPr>
              <w:tab/>
              <w:t xml:space="preserve">Uplink switching </w:t>
            </w:r>
            <w:ins w:id="271" w:author="Mihai Enescu4" w:date="2023-04-25T14:55:00Z">
              <w:r>
                <w:rPr>
                  <w:color w:val="000000"/>
                </w:rPr>
                <w:t xml:space="preserve">with two uplink bands </w:t>
              </w:r>
            </w:ins>
            <w:r>
              <w:rPr>
                <w:color w:val="000000"/>
              </w:rPr>
              <w:t xml:space="preserve">for </w:t>
            </w:r>
            <w:r>
              <w:rPr>
                <w:color w:val="000000"/>
                <w:lang w:val="en-US"/>
              </w:rPr>
              <w:t>s</w:t>
            </w:r>
            <w:proofErr w:type="spellStart"/>
            <w:r>
              <w:rPr>
                <w:color w:val="000000"/>
              </w:rPr>
              <w:t>upplementary</w:t>
            </w:r>
            <w:proofErr w:type="spellEnd"/>
            <w:r>
              <w:rPr>
                <w:color w:val="000000"/>
              </w:rPr>
              <w:t xml:space="preserve"> </w:t>
            </w:r>
            <w:r>
              <w:rPr>
                <w:color w:val="000000"/>
                <w:lang w:val="en-US"/>
              </w:rPr>
              <w:t>u</w:t>
            </w:r>
            <w:r>
              <w:rPr>
                <w:color w:val="000000"/>
              </w:rPr>
              <w:t>plink</w:t>
            </w:r>
          </w:p>
          <w:p w14:paraId="0214395E" w14:textId="77777777" w:rsidR="0023752D" w:rsidRDefault="0023752D" w:rsidP="006B7A7F">
            <w:r>
              <w:t xml:space="preserve">For a UE </w:t>
            </w:r>
            <w:r>
              <w:rPr>
                <w:lang w:val="en-US"/>
              </w:rPr>
              <w:t xml:space="preserve">indicating a capability for uplink switching with </w:t>
            </w:r>
            <w:proofErr w:type="spellStart"/>
            <w:r>
              <w:rPr>
                <w:rFonts w:eastAsia="Times New Roman"/>
                <w:i/>
                <w:lang w:eastAsia="en-GB"/>
              </w:rPr>
              <w:t>BandCombination-UplinkTxSwitch</w:t>
            </w:r>
            <w:proofErr w:type="spellEnd"/>
            <w:r>
              <w:rPr>
                <w:lang w:val="en-US"/>
              </w:rPr>
              <w:t xml:space="preserve"> for a band combination, and if it is for that band combination</w:t>
            </w:r>
            <w:r>
              <w:t xml:space="preserve"> </w:t>
            </w:r>
            <w:r>
              <w:rPr>
                <w:lang w:val="en-US"/>
              </w:rPr>
              <w:t xml:space="preserve">configured in a serving cell with two uplink carriers with higher layer parameter </w:t>
            </w:r>
            <w:proofErr w:type="spellStart"/>
            <w:r>
              <w:rPr>
                <w:i/>
                <w:iCs/>
                <w:lang w:val="en-US" w:eastAsia="fr-FR"/>
              </w:rPr>
              <w:t>supplementaryUplink</w:t>
            </w:r>
            <w:proofErr w:type="spellEnd"/>
            <w:r>
              <w:t>:</w:t>
            </w:r>
          </w:p>
          <w:p w14:paraId="5CE96DEA" w14:textId="77777777" w:rsidR="0023752D" w:rsidRDefault="0023752D" w:rsidP="006B7A7F">
            <w:pPr>
              <w:pStyle w:val="B1"/>
            </w:pPr>
            <w:r>
              <w:t>-</w:t>
            </w:r>
            <w:r>
              <w:tab/>
              <w:t xml:space="preserve">If the UE is configured with uplink switching with parameter </w:t>
            </w:r>
            <w:proofErr w:type="spellStart"/>
            <w:r>
              <w:rPr>
                <w:i/>
                <w:iCs/>
              </w:rPr>
              <w:t>uplinkTxSwitching</w:t>
            </w:r>
            <w:proofErr w:type="spellEnd"/>
            <w:r>
              <w:t>,</w:t>
            </w:r>
          </w:p>
          <w:p w14:paraId="022A8EA5" w14:textId="77777777" w:rsidR="0023752D" w:rsidRDefault="0023752D" w:rsidP="006B7A7F">
            <w:pPr>
              <w:pStyle w:val="B2"/>
            </w:pPr>
            <w:r>
              <w:t>-</w:t>
            </w:r>
            <w:r>
              <w:tab/>
              <w:t xml:space="preserve">If the UE is to transmit any uplink channel or signal on a different uplink on a different band from the preceding transmission occasion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 xml:space="preserve">or based on a higher layer configuration(s), then the UE assumes that an uplink switching is triggered in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t xml:space="preserve"> is the start time of the first symbol of the transmission occasion of the uplink channel or signal 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t xml:space="preserve"> is the preparation procedure time of the transmission occasion of the uplink channel or signal given in clause 5.3, clause 5.4, clause 6.2.1, clause 6.4 and in clause 9 of [</w:t>
            </w:r>
            <w:r>
              <w:rPr>
                <w:color w:val="000000"/>
              </w:rPr>
              <w:t>6, TS 38.213], respectively</w:t>
            </w:r>
            <w:r>
              <w:t xml:space="preserve">. 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t>, the UE is not expected to transmit on any of the two uplinks.</w:t>
            </w:r>
          </w:p>
          <w:p w14:paraId="35AEF1E3" w14:textId="77777777" w:rsidR="0023752D" w:rsidRDefault="0023752D" w:rsidP="006B7A7F">
            <w:pPr>
              <w:pStyle w:val="B1"/>
            </w:pPr>
            <w:r>
              <w:t>-</w:t>
            </w:r>
            <w:r>
              <w:tab/>
              <w:t>In all other cases the UE is expected to transmit normally all uplink transmissions without interruptions.</w:t>
            </w:r>
          </w:p>
          <w:p w14:paraId="13824FD0" w14:textId="77777777" w:rsidR="0023752D" w:rsidRDefault="0023752D" w:rsidP="006B7A7F">
            <w:pPr>
              <w:jc w:val="center"/>
            </w:pPr>
            <w:r>
              <w:t>&lt;omitted text&gt;</w:t>
            </w:r>
          </w:p>
        </w:tc>
      </w:tr>
    </w:tbl>
    <w:p w14:paraId="392EE3F9" w14:textId="56EC9E73" w:rsidR="0023752D" w:rsidRDefault="0023752D">
      <w:pPr>
        <w:rPr>
          <w:i/>
          <w:iCs/>
          <w:lang w:eastAsia="zh-CN"/>
        </w:rPr>
      </w:pPr>
    </w:p>
    <w:p w14:paraId="4E877732" w14:textId="77777777" w:rsidR="0023752D" w:rsidRDefault="0023752D">
      <w:pPr>
        <w:rPr>
          <w:i/>
          <w:iCs/>
          <w:lang w:eastAsia="zh-CN"/>
        </w:rPr>
      </w:pPr>
    </w:p>
    <w:p w14:paraId="4BC49A66" w14:textId="77777777" w:rsidR="00A870BA" w:rsidRDefault="001C2011">
      <w:pPr>
        <w:pStyle w:val="1"/>
        <w:pBdr>
          <w:top w:val="single" w:sz="12" w:space="0" w:color="auto"/>
        </w:pBdr>
      </w:pPr>
      <w:r>
        <w:rPr>
          <w:rFonts w:hint="eastAsia"/>
        </w:rPr>
        <w:t>R</w:t>
      </w:r>
      <w:r>
        <w:t>eference</w:t>
      </w:r>
    </w:p>
    <w:p w14:paraId="506428D3" w14:textId="77777777" w:rsidR="00A870BA" w:rsidRDefault="001C2011">
      <w:pPr>
        <w:pStyle w:val="aff5"/>
        <w:numPr>
          <w:ilvl w:val="0"/>
          <w:numId w:val="27"/>
        </w:numPr>
        <w:snapToGrid/>
        <w:spacing w:line="259" w:lineRule="auto"/>
      </w:pPr>
      <w:r>
        <w:rPr>
          <w:rFonts w:hint="eastAsia"/>
        </w:rPr>
        <w:t xml:space="preserve">R1-2302227 </w:t>
      </w:r>
      <w:r>
        <w:t>LS to RAN2 on the RRC and MAC CE parameters for NCR</w:t>
      </w:r>
      <w:r>
        <w:rPr>
          <w:rFonts w:hint="eastAsia"/>
        </w:rPr>
        <w:t>, RAN1</w:t>
      </w:r>
    </w:p>
    <w:p w14:paraId="2D7F0477" w14:textId="77777777" w:rsidR="00A870BA" w:rsidRDefault="001C2011">
      <w:pPr>
        <w:pStyle w:val="aff5"/>
        <w:numPr>
          <w:ilvl w:val="0"/>
          <w:numId w:val="27"/>
        </w:numPr>
        <w:snapToGrid/>
        <w:spacing w:line="259" w:lineRule="auto"/>
      </w:pPr>
      <w:r>
        <w:rPr>
          <w:rFonts w:hint="eastAsia"/>
        </w:rPr>
        <w:t>R1-2304238 Consolidated higher layers parameter list for Rel-18 NR - v1</w:t>
      </w:r>
      <w:r>
        <w:rPr>
          <w:rFonts w:hint="eastAsia"/>
          <w:lang w:val="en-US"/>
        </w:rPr>
        <w:t>, Ericsson</w:t>
      </w:r>
    </w:p>
    <w:p w14:paraId="7CDB0C96" w14:textId="77777777" w:rsidR="00A870BA" w:rsidRDefault="001C2011">
      <w:pPr>
        <w:pStyle w:val="aff5"/>
        <w:numPr>
          <w:ilvl w:val="0"/>
          <w:numId w:val="27"/>
        </w:numPr>
        <w:snapToGrid/>
        <w:spacing w:line="259" w:lineRule="auto"/>
      </w:pPr>
      <w:r>
        <w:rPr>
          <w:rFonts w:hint="eastAsia"/>
          <w:lang w:val="en-US"/>
        </w:rPr>
        <w:t xml:space="preserve">R1-2304197 </w:t>
      </w:r>
      <w:r>
        <w:t>Introduction of Network Controlled Repeaters</w:t>
      </w:r>
      <w:r>
        <w:rPr>
          <w:rFonts w:hint="eastAsia"/>
          <w:lang w:val="en-US"/>
        </w:rPr>
        <w:t>, Samsung</w:t>
      </w:r>
    </w:p>
    <w:p w14:paraId="70B148F4" w14:textId="4D981DAD" w:rsidR="00A870BA" w:rsidRDefault="001C2011" w:rsidP="00323151">
      <w:pPr>
        <w:pStyle w:val="aff5"/>
        <w:numPr>
          <w:ilvl w:val="0"/>
          <w:numId w:val="27"/>
        </w:numPr>
        <w:snapToGrid/>
        <w:spacing w:line="259" w:lineRule="auto"/>
      </w:pPr>
      <w:r>
        <w:rPr>
          <w:rFonts w:hint="eastAsia"/>
        </w:rPr>
        <w:t>R1-2304264</w:t>
      </w:r>
      <w:r>
        <w:rPr>
          <w:rFonts w:hint="eastAsia"/>
          <w:lang w:val="en-US"/>
        </w:rPr>
        <w:t xml:space="preserve"> </w:t>
      </w:r>
      <w:r>
        <w:t>Introduction of Rel-18 network controlled repeaters</w:t>
      </w:r>
      <w:r>
        <w:rPr>
          <w:rFonts w:hint="eastAsia"/>
          <w:lang w:val="en-US"/>
        </w:rPr>
        <w:t>, Huawei</w:t>
      </w:r>
      <w:bookmarkStart w:id="272" w:name="_GoBack"/>
      <w:bookmarkEnd w:id="272"/>
    </w:p>
    <w:sectPr w:rsidR="00A870BA">
      <w:footerReference w:type="default" r:id="rId14"/>
      <w:pgSz w:w="11907" w:h="16840"/>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 w:author="ZTE-Xingguang" w:date="2023-03-29T10:59:00Z" w:initials="MSOffice">
    <w:p w14:paraId="5C7656FC" w14:textId="77777777" w:rsidR="00F20378" w:rsidRDefault="00F20378">
      <w:pPr>
        <w:pStyle w:val="aa"/>
        <w:rPr>
          <w:lang w:eastAsia="zh-CN"/>
        </w:rPr>
      </w:pPr>
      <w:r>
        <w:rPr>
          <w:lang w:eastAsia="zh-CN"/>
        </w:rPr>
        <w:t xml:space="preserve">Note: </w:t>
      </w:r>
      <w:r>
        <w:rPr>
          <w:rFonts w:hint="eastAsia"/>
          <w:lang w:eastAsia="zh-CN"/>
        </w:rPr>
        <w:t>T</w:t>
      </w:r>
      <w:r>
        <w:rPr>
          <w:lang w:eastAsia="zh-CN"/>
        </w:rPr>
        <w:t>he same as legacy behaviour.</w:t>
      </w:r>
    </w:p>
    <w:p w14:paraId="45653EA7" w14:textId="77777777" w:rsidR="00F20378" w:rsidRDefault="00F20378">
      <w:pPr>
        <w:pStyle w:val="aa"/>
        <w:rPr>
          <w:lang w:eastAsia="zh-CN"/>
        </w:rPr>
      </w:pPr>
      <w:r>
        <w:rPr>
          <w:lang w:eastAsia="zh-CN"/>
        </w:rPr>
        <w:t>It can be removed if necessary.</w:t>
      </w:r>
    </w:p>
  </w:comment>
  <w:comment w:id="24" w:author="ZTE-Xingguang" w:date="2023-03-29T11:29:00Z" w:initials="MSOffice">
    <w:p w14:paraId="521F59A7" w14:textId="77777777" w:rsidR="00F20378" w:rsidRDefault="00F20378">
      <w:pPr>
        <w:pStyle w:val="aa"/>
        <w:rPr>
          <w:lang w:eastAsia="zh-CN"/>
        </w:rPr>
      </w:pPr>
      <w:r>
        <w:rPr>
          <w:rFonts w:hint="eastAsia"/>
          <w:lang w:eastAsia="zh-CN"/>
        </w:rPr>
        <w:t>N</w:t>
      </w:r>
      <w:r>
        <w:rPr>
          <w:lang w:eastAsia="zh-CN"/>
        </w:rPr>
        <w:t>ote: Further check how to incorporate the following agreements once RAN4 reply LS is available.</w:t>
      </w:r>
    </w:p>
    <w:p w14:paraId="63F97CF1" w14:textId="77777777" w:rsidR="00F20378" w:rsidRDefault="00F20378">
      <w:pPr>
        <w:pStyle w:val="aa"/>
        <w:rPr>
          <w:lang w:eastAsia="zh-CN"/>
        </w:rPr>
      </w:pPr>
    </w:p>
    <w:p w14:paraId="030A4BD8" w14:textId="77777777" w:rsidR="00F20378" w:rsidRDefault="00F20378">
      <w:pPr>
        <w:rPr>
          <w:b/>
          <w:bCs/>
          <w:highlight w:val="green"/>
          <w:lang w:val="en-AU" w:eastAsia="zh-CN"/>
        </w:rPr>
      </w:pPr>
      <w:r>
        <w:rPr>
          <w:b/>
          <w:bCs/>
          <w:highlight w:val="green"/>
          <w:lang w:val="en-AU" w:eastAsia="zh-CN"/>
        </w:rPr>
        <w:t>Agreement</w:t>
      </w:r>
    </w:p>
    <w:p w14:paraId="14D57FF7" w14:textId="77777777" w:rsidR="00F20378" w:rsidRDefault="00F20378">
      <w:pPr>
        <w:rPr>
          <w:rFonts w:eastAsia="MS Mincho"/>
        </w:rPr>
      </w:pPr>
      <w:r>
        <w:rPr>
          <w:rFonts w:eastAsia="MS Mincho"/>
        </w:rPr>
        <w:t xml:space="preserve">Alt.5: </w:t>
      </w:r>
      <w:proofErr w:type="spellStart"/>
      <w:r>
        <w:rPr>
          <w:rFonts w:eastAsia="MS Mincho"/>
        </w:rPr>
        <w:t>gNB</w:t>
      </w:r>
      <w:proofErr w:type="spellEnd"/>
      <w:r>
        <w:rPr>
          <w:rFonts w:eastAsia="MS Mincho"/>
        </w:rPr>
        <w:t xml:space="preserve"> configures priorities to each carrier/band.</w:t>
      </w:r>
    </w:p>
    <w:p w14:paraId="4D5019B7" w14:textId="77777777" w:rsidR="00F20378" w:rsidRDefault="00F20378">
      <w:pPr>
        <w:pStyle w:val="1b"/>
        <w:numPr>
          <w:ilvl w:val="0"/>
          <w:numId w:val="14"/>
        </w:numPr>
        <w:spacing w:after="0" w:line="240" w:lineRule="auto"/>
        <w:ind w:leftChars="0"/>
        <w:jc w:val="both"/>
        <w:rPr>
          <w:rFonts w:ascii="Times New Roman" w:eastAsia="MS Mincho" w:hAnsi="Times New Roman"/>
          <w:lang w:val="en-AU"/>
        </w:rPr>
      </w:pPr>
      <w:r>
        <w:rPr>
          <w:rFonts w:ascii="Times New Roman" w:eastAsia="MS Mincho" w:hAnsi="Times New Roman"/>
          <w:lang w:val="en-AU"/>
        </w:rPr>
        <w:t xml:space="preserve">The </w:t>
      </w:r>
      <w:proofErr w:type="spellStart"/>
      <w:r>
        <w:rPr>
          <w:rFonts w:ascii="Times New Roman" w:eastAsia="MS Mincho" w:hAnsi="Times New Roman"/>
          <w:lang w:val="en-AU"/>
        </w:rPr>
        <w:t>gNB</w:t>
      </w:r>
      <w:proofErr w:type="spellEnd"/>
      <w:r>
        <w:rPr>
          <w:rFonts w:ascii="Times New Roman" w:eastAsia="MS Mincho" w:hAnsi="Times New Roman"/>
          <w:lang w:val="en-AU"/>
        </w:rPr>
        <w:t xml:space="preserve"> configures priority for each band. The UE determines the switching period location on either switching-from band(s) or switching-to band(s) that is involved in the UL Tx switching and is not with the highest priority band.</w:t>
      </w:r>
    </w:p>
    <w:p w14:paraId="550305BC" w14:textId="77777777" w:rsidR="00F20378" w:rsidRDefault="00F20378">
      <w:pPr>
        <w:pStyle w:val="aa"/>
        <w:rPr>
          <w:lang w:eastAsia="zh-CN"/>
        </w:rPr>
      </w:pPr>
    </w:p>
  </w:comment>
  <w:comment w:id="36" w:author="ZTE-Xingguang" w:date="2023-03-29T10:59:00Z" w:initials="MSOffice">
    <w:p w14:paraId="72260D89" w14:textId="77777777" w:rsidR="0023752D" w:rsidRDefault="0023752D" w:rsidP="0023752D">
      <w:pPr>
        <w:pStyle w:val="aa"/>
        <w:rPr>
          <w:lang w:eastAsia="zh-CN"/>
        </w:rPr>
      </w:pPr>
      <w:r>
        <w:rPr>
          <w:lang w:eastAsia="zh-CN"/>
        </w:rPr>
        <w:t xml:space="preserve">Note: </w:t>
      </w:r>
      <w:r>
        <w:rPr>
          <w:rFonts w:hint="eastAsia"/>
          <w:lang w:eastAsia="zh-CN"/>
        </w:rPr>
        <w:t>T</w:t>
      </w:r>
      <w:r>
        <w:rPr>
          <w:lang w:eastAsia="zh-CN"/>
        </w:rPr>
        <w:t>he same as legacy behaviour.</w:t>
      </w:r>
    </w:p>
    <w:p w14:paraId="38E24625" w14:textId="77777777" w:rsidR="0023752D" w:rsidRDefault="0023752D" w:rsidP="0023752D">
      <w:pPr>
        <w:pStyle w:val="aa"/>
        <w:rPr>
          <w:lang w:eastAsia="zh-CN"/>
        </w:rPr>
      </w:pPr>
      <w:r>
        <w:rPr>
          <w:lang w:eastAsia="zh-CN"/>
        </w:rPr>
        <w:t>It can be removed if necessary.</w:t>
      </w:r>
    </w:p>
  </w:comment>
  <w:comment w:id="37" w:author="ZTE-Xingguang" w:date="2023-03-29T11:29:00Z" w:initials="MSOffice">
    <w:p w14:paraId="5BA9B934" w14:textId="77777777" w:rsidR="0023752D" w:rsidRDefault="0023752D" w:rsidP="0023752D">
      <w:pPr>
        <w:pStyle w:val="aa"/>
        <w:rPr>
          <w:lang w:eastAsia="zh-CN"/>
        </w:rPr>
      </w:pPr>
      <w:r>
        <w:rPr>
          <w:rFonts w:hint="eastAsia"/>
          <w:lang w:eastAsia="zh-CN"/>
        </w:rPr>
        <w:t>N</w:t>
      </w:r>
      <w:r>
        <w:rPr>
          <w:lang w:eastAsia="zh-CN"/>
        </w:rPr>
        <w:t>ote: Further check how to incorporate the following agreements once RAN4 reply LS is available.</w:t>
      </w:r>
    </w:p>
    <w:p w14:paraId="1932EFD6" w14:textId="77777777" w:rsidR="0023752D" w:rsidRDefault="0023752D" w:rsidP="0023752D">
      <w:pPr>
        <w:pStyle w:val="aa"/>
        <w:rPr>
          <w:lang w:eastAsia="zh-CN"/>
        </w:rPr>
      </w:pPr>
    </w:p>
    <w:p w14:paraId="5227A674" w14:textId="77777777" w:rsidR="0023752D" w:rsidRDefault="0023752D" w:rsidP="0023752D">
      <w:pPr>
        <w:rPr>
          <w:b/>
          <w:bCs/>
          <w:highlight w:val="green"/>
          <w:lang w:val="en-AU" w:eastAsia="zh-CN"/>
        </w:rPr>
      </w:pPr>
      <w:r>
        <w:rPr>
          <w:b/>
          <w:bCs/>
          <w:highlight w:val="green"/>
          <w:lang w:val="en-AU" w:eastAsia="zh-CN"/>
        </w:rPr>
        <w:t>Agreement</w:t>
      </w:r>
    </w:p>
    <w:p w14:paraId="56299571" w14:textId="77777777" w:rsidR="0023752D" w:rsidRDefault="0023752D" w:rsidP="0023752D">
      <w:pPr>
        <w:rPr>
          <w:rFonts w:eastAsia="MS Mincho"/>
        </w:rPr>
      </w:pPr>
      <w:r>
        <w:rPr>
          <w:rFonts w:eastAsia="MS Mincho"/>
        </w:rPr>
        <w:t xml:space="preserve">Alt.5: </w:t>
      </w:r>
      <w:proofErr w:type="spellStart"/>
      <w:r>
        <w:rPr>
          <w:rFonts w:eastAsia="MS Mincho"/>
        </w:rPr>
        <w:t>gNB</w:t>
      </w:r>
      <w:proofErr w:type="spellEnd"/>
      <w:r>
        <w:rPr>
          <w:rFonts w:eastAsia="MS Mincho"/>
        </w:rPr>
        <w:t xml:space="preserve"> configures priorities to each carrier/band.</w:t>
      </w:r>
    </w:p>
    <w:p w14:paraId="14570012" w14:textId="77777777" w:rsidR="0023752D" w:rsidRDefault="0023752D" w:rsidP="0023752D">
      <w:pPr>
        <w:pStyle w:val="1b"/>
        <w:numPr>
          <w:ilvl w:val="0"/>
          <w:numId w:val="14"/>
        </w:numPr>
        <w:spacing w:after="0" w:line="240" w:lineRule="auto"/>
        <w:ind w:leftChars="0"/>
        <w:jc w:val="both"/>
        <w:rPr>
          <w:rFonts w:ascii="Times New Roman" w:eastAsia="MS Mincho" w:hAnsi="Times New Roman"/>
          <w:lang w:val="en-AU"/>
        </w:rPr>
      </w:pPr>
      <w:r>
        <w:rPr>
          <w:rFonts w:ascii="Times New Roman" w:eastAsia="MS Mincho" w:hAnsi="Times New Roman"/>
          <w:lang w:val="en-AU"/>
        </w:rPr>
        <w:t xml:space="preserve">The </w:t>
      </w:r>
      <w:proofErr w:type="spellStart"/>
      <w:r>
        <w:rPr>
          <w:rFonts w:ascii="Times New Roman" w:eastAsia="MS Mincho" w:hAnsi="Times New Roman"/>
          <w:lang w:val="en-AU"/>
        </w:rPr>
        <w:t>gNB</w:t>
      </w:r>
      <w:proofErr w:type="spellEnd"/>
      <w:r>
        <w:rPr>
          <w:rFonts w:ascii="Times New Roman" w:eastAsia="MS Mincho" w:hAnsi="Times New Roman"/>
          <w:lang w:val="en-AU"/>
        </w:rPr>
        <w:t xml:space="preserve"> configures priority for each band. The UE determines the switching period location on either switching-from band(s) or switching-to band(s) that is involved in the UL Tx switching and is not with the highest priority band.</w:t>
      </w:r>
    </w:p>
    <w:p w14:paraId="68AA7B38" w14:textId="77777777" w:rsidR="0023752D" w:rsidRDefault="0023752D" w:rsidP="0023752D">
      <w:pPr>
        <w:pStyle w:val="aa"/>
        <w:rPr>
          <w:lang w:eastAsia="zh-CN"/>
        </w:rPr>
      </w:pPr>
    </w:p>
  </w:comment>
  <w:comment w:id="148" w:author="ZTE-Xingguang" w:date="2023-05-06T14:44:00Z" w:initials="MSOffice">
    <w:p w14:paraId="6F45F486" w14:textId="77777777" w:rsidR="0023752D" w:rsidRDefault="0023752D" w:rsidP="0023752D">
      <w:pPr>
        <w:pStyle w:val="aa"/>
        <w:rPr>
          <w:lang w:eastAsia="zh-CN"/>
        </w:rPr>
      </w:pPr>
      <w:r>
        <w:rPr>
          <w:lang w:eastAsia="zh-CN"/>
        </w:rPr>
        <w:t>This part is not correct. Thus, we remove this part and keep the next paragraph (i.e., remove the square bracket)</w:t>
      </w:r>
    </w:p>
  </w:comment>
  <w:comment w:id="194" w:author="ZTE-Xingguang" w:date="2023-05-06T14:40:00Z" w:initials="MSOffice">
    <w:p w14:paraId="69C2A912" w14:textId="77777777" w:rsidR="0023752D" w:rsidRDefault="0023752D" w:rsidP="0023752D">
      <w:pPr>
        <w:pStyle w:val="aa"/>
        <w:rPr>
          <w:lang w:eastAsia="zh-CN"/>
        </w:rPr>
      </w:pPr>
      <w:r>
        <w:rPr>
          <w:rFonts w:hint="eastAsia"/>
          <w:lang w:eastAsia="zh-CN"/>
        </w:rPr>
        <w:t xml:space="preserve">This </w:t>
      </w:r>
      <w:r>
        <w:rPr>
          <w:lang w:eastAsia="zh-CN"/>
        </w:rPr>
        <w:t>part is duplicated with the following part below.</w:t>
      </w:r>
    </w:p>
    <w:p w14:paraId="6BDD030F" w14:textId="77777777" w:rsidR="0023752D" w:rsidRDefault="0023752D" w:rsidP="0023752D">
      <w:pPr>
        <w:pStyle w:val="B1"/>
        <w:rPr>
          <w:color w:val="FF0000"/>
        </w:rPr>
      </w:pPr>
      <w:r>
        <w:rPr>
          <w:color w:val="FF0000"/>
        </w:rPr>
        <w:t>-</w:t>
      </w:r>
      <w:r>
        <w:rPr>
          <w:color w:val="FF0000"/>
        </w:rPr>
        <w:tab/>
        <w:t xml:space="preserve">If the UE is configured with </w:t>
      </w:r>
      <w:proofErr w:type="spellStart"/>
      <w:r>
        <w:rPr>
          <w:i/>
          <w:iCs/>
          <w:color w:val="FF0000"/>
        </w:rPr>
        <w:t>uplinkTxSwitching-DualUL-TxState</w:t>
      </w:r>
      <w:proofErr w:type="spellEnd"/>
      <w:r>
        <w:rPr>
          <w:color w:val="FF0000"/>
        </w:rPr>
        <w:t xml:space="preserve"> set to '</w:t>
      </w:r>
      <w:proofErr w:type="spellStart"/>
      <w:r>
        <w:rPr>
          <w:color w:val="FF0000"/>
        </w:rPr>
        <w:t>oneT</w:t>
      </w:r>
      <w:proofErr w:type="spellEnd"/>
      <w:r>
        <w:rPr>
          <w:color w:val="FF0000"/>
        </w:rPr>
        <w: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proofErr w:type="spellStart"/>
      <w:r>
        <w:rPr>
          <w:i/>
          <w:iCs/>
          <w:color w:val="FF0000"/>
          <w:highlight w:val="yellow"/>
        </w:rPr>
        <w:t>AssociatedBand</w:t>
      </w:r>
      <w:proofErr w:type="spellEnd"/>
      <w:r>
        <w:rPr>
          <w:color w:val="FF0000"/>
        </w:rPr>
        <w:t>], otherwise the UE shall consider this as if 2-port transmission took place on the transmitting carrier.</w:t>
      </w:r>
    </w:p>
    <w:p w14:paraId="18CB4964" w14:textId="77777777" w:rsidR="0023752D" w:rsidRDefault="0023752D" w:rsidP="0023752D">
      <w:pPr>
        <w:pStyle w:val="B1"/>
        <w:rPr>
          <w:color w:val="FF0000"/>
        </w:rPr>
      </w:pPr>
      <w:r>
        <w:rPr>
          <w:color w:val="FF0000"/>
        </w:rPr>
        <w:t>-</w:t>
      </w:r>
      <w:r>
        <w:rPr>
          <w:color w:val="FF0000"/>
        </w:rPr>
        <w:tab/>
        <w:t xml:space="preserve">If the UE is configured with </w:t>
      </w:r>
      <w:proofErr w:type="spellStart"/>
      <w:r>
        <w:rPr>
          <w:i/>
          <w:iCs/>
          <w:color w:val="FF0000"/>
        </w:rPr>
        <w:t>uplinkTxSwitching-DualUL-TxState</w:t>
      </w:r>
      <w:proofErr w:type="spellEnd"/>
      <w:r>
        <w:rPr>
          <w:color w:val="FF0000"/>
        </w:rPr>
        <w:t xml:space="preserve"> set to '</w:t>
      </w:r>
      <w:proofErr w:type="spellStart"/>
      <w:r>
        <w:rPr>
          <w:color w:val="FF0000"/>
        </w:rPr>
        <w:t>oneT</w:t>
      </w:r>
      <w:proofErr w:type="spellEnd"/>
      <w:r>
        <w:rPr>
          <w:color w:val="FF0000"/>
        </w:rPr>
        <w:t xml:space="preserve">', if a band in the band combination is not configured as </w:t>
      </w:r>
      <w:proofErr w:type="spellStart"/>
      <w:r>
        <w:rPr>
          <w:color w:val="FF0000"/>
        </w:rPr>
        <w:t>dualUL</w:t>
      </w:r>
      <w:proofErr w:type="spellEnd"/>
      <w:r>
        <w:rPr>
          <w:color w:val="FF0000"/>
        </w:rPr>
        <w:t xml:space="preserve"> for any band pair it belongs to, when the UE is to transmit a 1-port transmission on </w:t>
      </w:r>
      <w:proofErr w:type="gramStart"/>
      <w:r>
        <w:rPr>
          <w:color w:val="FF0000"/>
        </w:rPr>
        <w:t>a  carrier</w:t>
      </w:r>
      <w:proofErr w:type="gramEnd"/>
      <w:r>
        <w:rPr>
          <w:color w:val="FF0000"/>
        </w:rPr>
        <w:t xml:space="preserve"> on the band the UE shall consider this as if 2-port transmission took place on the transmitting carrier.</w:t>
      </w:r>
    </w:p>
    <w:p w14:paraId="49CB4D61" w14:textId="77777777" w:rsidR="0023752D" w:rsidRDefault="0023752D" w:rsidP="0023752D">
      <w:pPr>
        <w:pStyle w:val="aa"/>
      </w:pPr>
    </w:p>
  </w:comment>
  <w:comment w:id="257" w:author="ZTE-Xingguang" w:date="2023-05-06T14:43:00Z" w:initials="MSOffice">
    <w:p w14:paraId="17646A17" w14:textId="77777777" w:rsidR="0023752D" w:rsidRDefault="0023752D" w:rsidP="0023752D">
      <w:pPr>
        <w:pStyle w:val="aa"/>
        <w:rPr>
          <w:lang w:eastAsia="zh-CN"/>
        </w:rPr>
      </w:pPr>
      <w:r>
        <w:rPr>
          <w:rFonts w:hint="eastAsia"/>
          <w:lang w:eastAsia="zh-CN"/>
        </w:rPr>
        <w:t>A</w:t>
      </w:r>
      <w:r>
        <w:rPr>
          <w:lang w:eastAsia="zh-CN"/>
        </w:rPr>
        <w:t>dded according to RAN#96 agreements.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5653EA7" w15:done="0"/>
  <w15:commentEx w15:paraId="550305BC" w15:done="0"/>
  <w15:commentEx w15:paraId="38E24625" w15:done="0"/>
  <w15:commentEx w15:paraId="68AA7B38" w15:done="0"/>
  <w15:commentEx w15:paraId="6F45F486" w15:done="0"/>
  <w15:commentEx w15:paraId="49CB4D61" w15:done="0"/>
  <w15:commentEx w15:paraId="17646A1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653EA7" w16cid:durableId="28078D9B"/>
  <w16cid:commentId w16cid:paraId="550305BC" w16cid:durableId="28078D9C"/>
  <w16cid:commentId w16cid:paraId="38E24625" w16cid:durableId="28090EF3"/>
  <w16cid:commentId w16cid:paraId="68AA7B38" w16cid:durableId="28090EF2"/>
  <w16cid:commentId w16cid:paraId="6F45F486" w16cid:durableId="28090EF1"/>
  <w16cid:commentId w16cid:paraId="49CB4D61" w16cid:durableId="28090EF0"/>
  <w16cid:commentId w16cid:paraId="17646A17" w16cid:durableId="28090EE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7A9EB6" w14:textId="77777777" w:rsidR="00A85C26" w:rsidRDefault="00A85C26">
      <w:pPr>
        <w:spacing w:after="0"/>
      </w:pPr>
      <w:r>
        <w:separator/>
      </w:r>
    </w:p>
  </w:endnote>
  <w:endnote w:type="continuationSeparator" w:id="0">
    <w:p w14:paraId="41C6D6A3" w14:textId="77777777" w:rsidR="00A85C26" w:rsidRDefault="00A85C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default"/>
    <w:sig w:usb0="E4002EFF" w:usb1="C000247B" w:usb2="00000009" w:usb3="00000000" w:csb0="200001FF" w:csb1="00000000"/>
  </w:font>
  <w:font w:name="Monotype Sorts">
    <w:altName w:val="Segoe UI Symbol"/>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楷体_GB2312">
    <w:altName w:val="楷体"/>
    <w:charset w:val="86"/>
    <w:family w:val="modern"/>
    <w:pitch w:val="default"/>
    <w:sig w:usb0="00000000" w:usb1="00000000" w:usb2="00000016" w:usb3="00000000" w:csb0="00040001" w:csb1="0000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default"/>
    <w:sig w:usb0="E00006FF" w:usb1="420024FF" w:usb2="02000000" w:usb3="00000000" w:csb0="2000019F" w:csb1="00000000"/>
  </w:font>
  <w:font w:name="New York">
    <w:altName w:val="Tahoma"/>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default"/>
    <w:sig w:usb0="00000000" w:usb1="00000000" w:usb2="08000012" w:usb3="00000000" w:csb0="0002009F" w:csb1="00000000"/>
  </w:font>
  <w:font w:name="Batang">
    <w:altName w:val="바탕"/>
    <w:panose1 w:val="02030600000101010101"/>
    <w:charset w:val="81"/>
    <w:family w:val="roman"/>
    <w:pitch w:val="default"/>
    <w:sig w:usb0="00000000" w:usb1="00000000"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等线">
    <w:altName w:val="DengXian"/>
    <w:panose1 w:val="02010600030101010101"/>
    <w:charset w:val="86"/>
    <w:family w:val="auto"/>
    <w:pitch w:val="default"/>
    <w:sig w:usb0="A00002BF" w:usb1="38CF7CFA" w:usb2="00000016" w:usb3="00000000" w:csb0="0004000F" w:csb1="00000000"/>
  </w:font>
  <w:font w:name="Gulim">
    <w:altName w:val="굴림"/>
    <w:panose1 w:val="020B0600000101010101"/>
    <w:charset w:val="81"/>
    <w:family w:val="swiss"/>
    <w:pitch w:val="default"/>
    <w:sig w:usb0="00000000" w:usb1="00000000" w:usb2="00000030" w:usb3="00000000" w:csb0="0008009F" w:csb1="00000000"/>
  </w:font>
  <w:font w:name="Lohit Devanagari">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default"/>
    <w:sig w:usb0="E00002FF" w:usb1="6AC7FDFB" w:usb2="08000012" w:usb3="00000000" w:csb0="4002009F" w:csb1="DFD7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
    <w:altName w:val="Segoe Print"/>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14:paraId="4F7D9A6B" w14:textId="77777777" w:rsidR="00F20378" w:rsidRDefault="00F20378">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14:paraId="2099ECC4" w14:textId="77777777" w:rsidR="00F20378" w:rsidRDefault="00F20378">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74B4A2" w14:textId="77777777" w:rsidR="00A85C26" w:rsidRDefault="00A85C26">
      <w:pPr>
        <w:spacing w:after="0"/>
      </w:pPr>
      <w:r>
        <w:separator/>
      </w:r>
    </w:p>
  </w:footnote>
  <w:footnote w:type="continuationSeparator" w:id="0">
    <w:p w14:paraId="4F72C362" w14:textId="77777777" w:rsidR="00A85C26" w:rsidRDefault="00A85C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75D310A"/>
    <w:multiLevelType w:val="multilevel"/>
    <w:tmpl w:val="075D31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B2D7755"/>
    <w:multiLevelType w:val="multilevel"/>
    <w:tmpl w:val="0B2D77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460" w:hanging="360"/>
      </w:pPr>
      <w:rPr>
        <w:rFonts w:ascii="Wingdings" w:eastAsia="Calibri" w:hAnsi="Wingdings" w:cs="Times New Roman"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1B193497"/>
    <w:multiLevelType w:val="multilevel"/>
    <w:tmpl w:val="1B1934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1E4E5967"/>
    <w:multiLevelType w:val="multilevel"/>
    <w:tmpl w:val="1E4E5967"/>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665120"/>
    <w:multiLevelType w:val="multilevel"/>
    <w:tmpl w:val="2D6651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E64C90"/>
    <w:multiLevelType w:val="multilevel"/>
    <w:tmpl w:val="36E64C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9AA6672"/>
    <w:multiLevelType w:val="multilevel"/>
    <w:tmpl w:val="39AA6672"/>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4"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6" w15:restartNumberingAfterBreak="0">
    <w:nsid w:val="431A7DCE"/>
    <w:multiLevelType w:val="multilevel"/>
    <w:tmpl w:val="431A7D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263677E"/>
    <w:multiLevelType w:val="multilevel"/>
    <w:tmpl w:val="526367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9" w15:restartNumberingAfterBreak="0">
    <w:nsid w:val="5BDA10E9"/>
    <w:multiLevelType w:val="multilevel"/>
    <w:tmpl w:val="5BDA10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0AD1B49"/>
    <w:multiLevelType w:val="multilevel"/>
    <w:tmpl w:val="60AD1B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5714BF7"/>
    <w:multiLevelType w:val="multilevel"/>
    <w:tmpl w:val="75714B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7D975AB3"/>
    <w:multiLevelType w:val="multilevel"/>
    <w:tmpl w:val="7D975A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4"/>
  </w:num>
  <w:num w:numId="2">
    <w:abstractNumId w:val="22"/>
  </w:num>
  <w:num w:numId="3">
    <w:abstractNumId w:val="15"/>
  </w:num>
  <w:num w:numId="4">
    <w:abstractNumId w:val="18"/>
  </w:num>
  <w:num w:numId="5">
    <w:abstractNumId w:val="5"/>
  </w:num>
  <w:num w:numId="6">
    <w:abstractNumId w:val="4"/>
  </w:num>
  <w:num w:numId="7">
    <w:abstractNumId w:val="9"/>
  </w:num>
  <w:num w:numId="8">
    <w:abstractNumId w:val="26"/>
  </w:num>
  <w:num w:numId="9">
    <w:abstractNumId w:val="21"/>
  </w:num>
  <w:num w:numId="10">
    <w:abstractNumId w:val="11"/>
  </w:num>
  <w:num w:numId="11">
    <w:abstractNumId w:val="25"/>
  </w:num>
  <w:num w:numId="12">
    <w:abstractNumId w:val="23"/>
  </w:num>
  <w:num w:numId="1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4"/>
  </w:num>
  <w:num w:numId="15">
    <w:abstractNumId w:val="7"/>
  </w:num>
  <w:num w:numId="16">
    <w:abstractNumId w:val="6"/>
  </w:num>
  <w:num w:numId="17">
    <w:abstractNumId w:val="17"/>
  </w:num>
  <w:num w:numId="18">
    <w:abstractNumId w:val="12"/>
  </w:num>
  <w:num w:numId="19">
    <w:abstractNumId w:val="10"/>
  </w:num>
  <w:num w:numId="20">
    <w:abstractNumId w:val="27"/>
  </w:num>
  <w:num w:numId="21">
    <w:abstractNumId w:val="19"/>
  </w:num>
  <w:num w:numId="22">
    <w:abstractNumId w:val="1"/>
  </w:num>
  <w:num w:numId="23">
    <w:abstractNumId w:val="16"/>
  </w:num>
  <w:num w:numId="24">
    <w:abstractNumId w:val="20"/>
  </w:num>
  <w:num w:numId="25">
    <w:abstractNumId w:val="3"/>
  </w:num>
  <w:num w:numId="26">
    <w:abstractNumId w:val="8"/>
  </w:num>
  <w:num w:numId="27">
    <w:abstractNumId w:val="2"/>
  </w:num>
  <w:num w:numId="28">
    <w:abstractNumId w:val="14"/>
  </w:num>
  <w:num w:numId="29">
    <w:abstractNumId w:val="14"/>
  </w:num>
  <w:num w:numId="30">
    <w:abstractNumId w:val="13"/>
  </w:num>
  <w:num w:numId="3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Hiroki Harada">
    <w15:presenceInfo w15:providerId="None" w15:userId="Hiroki Harada"/>
  </w15:person>
  <w15:person w15:author="ZTE-Xingguang">
    <w15:presenceInfo w15:providerId="None" w15:userId="ZTE-Xingguang"/>
  </w15:person>
  <w15:person w15:author="Mihai Enescu">
    <w15:presenceInfo w15:providerId="None" w15:userId="Mihai Enescu"/>
  </w15:person>
  <w15:person w15:author="Mihai Enescu3">
    <w15:presenceInfo w15:providerId="None" w15:userId="Mihai Enescu3"/>
  </w15:person>
  <w15:person w15:author="Mihai Enescu2">
    <w15:presenceInfo w15:providerId="None" w15:userId="Mihai Enescu2"/>
  </w15:person>
  <w15:person w15:author="Mihai Enescu6">
    <w15:presenceInfo w15:providerId="None" w15:userId="Mihai Enescu6"/>
  </w15:person>
  <w15:person w15:author="Mihai Enescu5">
    <w15:presenceInfo w15:providerId="None" w15:userId="Mihai Enescu5"/>
  </w15:person>
  <w15:person w15:author="Mihai Enescu4">
    <w15:presenceInfo w15:providerId="None" w15:userId="Mihai Enescu4"/>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47E8"/>
    <w:rsid w:val="00005174"/>
    <w:rsid w:val="00007D4F"/>
    <w:rsid w:val="00012D31"/>
    <w:rsid w:val="00017517"/>
    <w:rsid w:val="00017FEB"/>
    <w:rsid w:val="000210CE"/>
    <w:rsid w:val="0002618D"/>
    <w:rsid w:val="00026559"/>
    <w:rsid w:val="00046A52"/>
    <w:rsid w:val="0005544A"/>
    <w:rsid w:val="00062D93"/>
    <w:rsid w:val="00062ED6"/>
    <w:rsid w:val="00073369"/>
    <w:rsid w:val="000819E8"/>
    <w:rsid w:val="0009475B"/>
    <w:rsid w:val="000A26BD"/>
    <w:rsid w:val="000A548C"/>
    <w:rsid w:val="000A5F9B"/>
    <w:rsid w:val="000B34E6"/>
    <w:rsid w:val="000B4B44"/>
    <w:rsid w:val="000B5DF3"/>
    <w:rsid w:val="000C30D5"/>
    <w:rsid w:val="000D60BA"/>
    <w:rsid w:val="000E037D"/>
    <w:rsid w:val="000E182A"/>
    <w:rsid w:val="000E4339"/>
    <w:rsid w:val="000F3BE8"/>
    <w:rsid w:val="000F7073"/>
    <w:rsid w:val="0011353B"/>
    <w:rsid w:val="00130F91"/>
    <w:rsid w:val="00134159"/>
    <w:rsid w:val="00162D5A"/>
    <w:rsid w:val="0016612A"/>
    <w:rsid w:val="001759C8"/>
    <w:rsid w:val="001801A4"/>
    <w:rsid w:val="00180CC7"/>
    <w:rsid w:val="00190ED9"/>
    <w:rsid w:val="001A4C3D"/>
    <w:rsid w:val="001A5D72"/>
    <w:rsid w:val="001B6A64"/>
    <w:rsid w:val="001C08BB"/>
    <w:rsid w:val="001C2011"/>
    <w:rsid w:val="001C60E0"/>
    <w:rsid w:val="001D1456"/>
    <w:rsid w:val="001D2883"/>
    <w:rsid w:val="001D3C86"/>
    <w:rsid w:val="001D592B"/>
    <w:rsid w:val="001E7C98"/>
    <w:rsid w:val="001F0D8F"/>
    <w:rsid w:val="0020058A"/>
    <w:rsid w:val="0020269C"/>
    <w:rsid w:val="00203AFE"/>
    <w:rsid w:val="00204EDB"/>
    <w:rsid w:val="0023752D"/>
    <w:rsid w:val="00260CCF"/>
    <w:rsid w:val="00262A07"/>
    <w:rsid w:val="00271D66"/>
    <w:rsid w:val="002904DA"/>
    <w:rsid w:val="00297AE0"/>
    <w:rsid w:val="002B21B5"/>
    <w:rsid w:val="002C6359"/>
    <w:rsid w:val="002D0B7E"/>
    <w:rsid w:val="002D6A9A"/>
    <w:rsid w:val="002E2621"/>
    <w:rsid w:val="002E2BA6"/>
    <w:rsid w:val="002E6359"/>
    <w:rsid w:val="00311D72"/>
    <w:rsid w:val="00323151"/>
    <w:rsid w:val="00324023"/>
    <w:rsid w:val="003264B7"/>
    <w:rsid w:val="003271BB"/>
    <w:rsid w:val="00332C94"/>
    <w:rsid w:val="00334D34"/>
    <w:rsid w:val="00336165"/>
    <w:rsid w:val="0034301E"/>
    <w:rsid w:val="003435F3"/>
    <w:rsid w:val="00356EA5"/>
    <w:rsid w:val="003574C8"/>
    <w:rsid w:val="00362E86"/>
    <w:rsid w:val="0036346E"/>
    <w:rsid w:val="00365EAE"/>
    <w:rsid w:val="00386872"/>
    <w:rsid w:val="00391338"/>
    <w:rsid w:val="00392D96"/>
    <w:rsid w:val="003977D7"/>
    <w:rsid w:val="003A08FA"/>
    <w:rsid w:val="003A26B6"/>
    <w:rsid w:val="003A4F2B"/>
    <w:rsid w:val="003B2457"/>
    <w:rsid w:val="003C1041"/>
    <w:rsid w:val="003C1273"/>
    <w:rsid w:val="003C14ED"/>
    <w:rsid w:val="003D3B04"/>
    <w:rsid w:val="003D4E84"/>
    <w:rsid w:val="003D7710"/>
    <w:rsid w:val="00412A46"/>
    <w:rsid w:val="00415695"/>
    <w:rsid w:val="00443818"/>
    <w:rsid w:val="00457586"/>
    <w:rsid w:val="004607C3"/>
    <w:rsid w:val="00472871"/>
    <w:rsid w:val="00487603"/>
    <w:rsid w:val="00487EC1"/>
    <w:rsid w:val="0049502F"/>
    <w:rsid w:val="004A29A5"/>
    <w:rsid w:val="004A6461"/>
    <w:rsid w:val="004A7E15"/>
    <w:rsid w:val="004B0D86"/>
    <w:rsid w:val="004B156E"/>
    <w:rsid w:val="004B16DE"/>
    <w:rsid w:val="004B418A"/>
    <w:rsid w:val="004C3D24"/>
    <w:rsid w:val="004E0805"/>
    <w:rsid w:val="004E0EE6"/>
    <w:rsid w:val="004E259B"/>
    <w:rsid w:val="004F041B"/>
    <w:rsid w:val="004F3810"/>
    <w:rsid w:val="004F5B28"/>
    <w:rsid w:val="004F600B"/>
    <w:rsid w:val="00500D28"/>
    <w:rsid w:val="005079AC"/>
    <w:rsid w:val="00514293"/>
    <w:rsid w:val="0051513B"/>
    <w:rsid w:val="0051641E"/>
    <w:rsid w:val="0052251B"/>
    <w:rsid w:val="00535371"/>
    <w:rsid w:val="0054192F"/>
    <w:rsid w:val="005446B1"/>
    <w:rsid w:val="00546597"/>
    <w:rsid w:val="005544A6"/>
    <w:rsid w:val="00564D3B"/>
    <w:rsid w:val="005926FA"/>
    <w:rsid w:val="00594814"/>
    <w:rsid w:val="00596F75"/>
    <w:rsid w:val="00597711"/>
    <w:rsid w:val="0059798D"/>
    <w:rsid w:val="005A4085"/>
    <w:rsid w:val="005A5996"/>
    <w:rsid w:val="005A76F3"/>
    <w:rsid w:val="005B1259"/>
    <w:rsid w:val="005B7977"/>
    <w:rsid w:val="005C65A1"/>
    <w:rsid w:val="005C7375"/>
    <w:rsid w:val="005D20F1"/>
    <w:rsid w:val="005D45F8"/>
    <w:rsid w:val="005D683C"/>
    <w:rsid w:val="005F0F8A"/>
    <w:rsid w:val="005F4AE5"/>
    <w:rsid w:val="006000D8"/>
    <w:rsid w:val="006017DD"/>
    <w:rsid w:val="006035C5"/>
    <w:rsid w:val="006041B9"/>
    <w:rsid w:val="00607ED1"/>
    <w:rsid w:val="00614000"/>
    <w:rsid w:val="0063186E"/>
    <w:rsid w:val="00634DD9"/>
    <w:rsid w:val="00635EFA"/>
    <w:rsid w:val="00645EDB"/>
    <w:rsid w:val="0065039A"/>
    <w:rsid w:val="006518B3"/>
    <w:rsid w:val="00651E5D"/>
    <w:rsid w:val="00655FD8"/>
    <w:rsid w:val="00660E4E"/>
    <w:rsid w:val="006629C2"/>
    <w:rsid w:val="00666523"/>
    <w:rsid w:val="00670B87"/>
    <w:rsid w:val="00681AF7"/>
    <w:rsid w:val="006821AF"/>
    <w:rsid w:val="00690330"/>
    <w:rsid w:val="00693457"/>
    <w:rsid w:val="006A05F1"/>
    <w:rsid w:val="006A2DD1"/>
    <w:rsid w:val="006B1A53"/>
    <w:rsid w:val="006C2BCB"/>
    <w:rsid w:val="006C3767"/>
    <w:rsid w:val="006D6F87"/>
    <w:rsid w:val="006E00D0"/>
    <w:rsid w:val="006E411F"/>
    <w:rsid w:val="006E4B5C"/>
    <w:rsid w:val="006E74B6"/>
    <w:rsid w:val="006F482C"/>
    <w:rsid w:val="006F5CA1"/>
    <w:rsid w:val="007126A4"/>
    <w:rsid w:val="00714A51"/>
    <w:rsid w:val="00720B4B"/>
    <w:rsid w:val="00720D01"/>
    <w:rsid w:val="00727079"/>
    <w:rsid w:val="00731233"/>
    <w:rsid w:val="00737633"/>
    <w:rsid w:val="00750168"/>
    <w:rsid w:val="00753EA3"/>
    <w:rsid w:val="00754418"/>
    <w:rsid w:val="007676F4"/>
    <w:rsid w:val="00767C64"/>
    <w:rsid w:val="00767EDA"/>
    <w:rsid w:val="00773C01"/>
    <w:rsid w:val="00783AE0"/>
    <w:rsid w:val="00786334"/>
    <w:rsid w:val="0078742D"/>
    <w:rsid w:val="007967DD"/>
    <w:rsid w:val="007A55B2"/>
    <w:rsid w:val="007A5A1B"/>
    <w:rsid w:val="007A62B9"/>
    <w:rsid w:val="007A6A20"/>
    <w:rsid w:val="007B28AD"/>
    <w:rsid w:val="007F3B51"/>
    <w:rsid w:val="007F7BAB"/>
    <w:rsid w:val="00803465"/>
    <w:rsid w:val="008062A6"/>
    <w:rsid w:val="00806409"/>
    <w:rsid w:val="00813EDB"/>
    <w:rsid w:val="00820D6F"/>
    <w:rsid w:val="008263B5"/>
    <w:rsid w:val="00827D1A"/>
    <w:rsid w:val="0083255E"/>
    <w:rsid w:val="00837EAA"/>
    <w:rsid w:val="00852B6C"/>
    <w:rsid w:val="00861D70"/>
    <w:rsid w:val="00862C80"/>
    <w:rsid w:val="008739AB"/>
    <w:rsid w:val="0089761C"/>
    <w:rsid w:val="008A0BD7"/>
    <w:rsid w:val="008A5B38"/>
    <w:rsid w:val="008A716E"/>
    <w:rsid w:val="008B07F3"/>
    <w:rsid w:val="008B1B61"/>
    <w:rsid w:val="008B4600"/>
    <w:rsid w:val="008C7991"/>
    <w:rsid w:val="008C7EAD"/>
    <w:rsid w:val="008E25C2"/>
    <w:rsid w:val="00900286"/>
    <w:rsid w:val="009102DE"/>
    <w:rsid w:val="00910C20"/>
    <w:rsid w:val="00927596"/>
    <w:rsid w:val="00947924"/>
    <w:rsid w:val="009502C4"/>
    <w:rsid w:val="00952A24"/>
    <w:rsid w:val="009579AD"/>
    <w:rsid w:val="009729B3"/>
    <w:rsid w:val="0098598C"/>
    <w:rsid w:val="0099304E"/>
    <w:rsid w:val="009940C2"/>
    <w:rsid w:val="00994A55"/>
    <w:rsid w:val="009951A9"/>
    <w:rsid w:val="009A32C1"/>
    <w:rsid w:val="009A524F"/>
    <w:rsid w:val="009A6235"/>
    <w:rsid w:val="009C02A1"/>
    <w:rsid w:val="009C40FC"/>
    <w:rsid w:val="009D062C"/>
    <w:rsid w:val="009F1CBC"/>
    <w:rsid w:val="00A0555A"/>
    <w:rsid w:val="00A136F9"/>
    <w:rsid w:val="00A23AC4"/>
    <w:rsid w:val="00A24473"/>
    <w:rsid w:val="00A2589D"/>
    <w:rsid w:val="00A26796"/>
    <w:rsid w:val="00A27906"/>
    <w:rsid w:val="00A361F7"/>
    <w:rsid w:val="00A43D93"/>
    <w:rsid w:val="00A5303A"/>
    <w:rsid w:val="00A55EC8"/>
    <w:rsid w:val="00A607F8"/>
    <w:rsid w:val="00A72ADF"/>
    <w:rsid w:val="00A737C8"/>
    <w:rsid w:val="00A7446C"/>
    <w:rsid w:val="00A7564F"/>
    <w:rsid w:val="00A85C26"/>
    <w:rsid w:val="00A870BA"/>
    <w:rsid w:val="00A91EA6"/>
    <w:rsid w:val="00A9321D"/>
    <w:rsid w:val="00A93F73"/>
    <w:rsid w:val="00A94488"/>
    <w:rsid w:val="00AA02D6"/>
    <w:rsid w:val="00AA0D3B"/>
    <w:rsid w:val="00AA6587"/>
    <w:rsid w:val="00AB495B"/>
    <w:rsid w:val="00AB50B0"/>
    <w:rsid w:val="00AB67E0"/>
    <w:rsid w:val="00AC0603"/>
    <w:rsid w:val="00AC0E89"/>
    <w:rsid w:val="00AC3166"/>
    <w:rsid w:val="00AE17DC"/>
    <w:rsid w:val="00AF0473"/>
    <w:rsid w:val="00AF6ED7"/>
    <w:rsid w:val="00B010E7"/>
    <w:rsid w:val="00B10DD0"/>
    <w:rsid w:val="00B15576"/>
    <w:rsid w:val="00B26366"/>
    <w:rsid w:val="00B27ABA"/>
    <w:rsid w:val="00B30389"/>
    <w:rsid w:val="00B4222D"/>
    <w:rsid w:val="00B563FF"/>
    <w:rsid w:val="00B65174"/>
    <w:rsid w:val="00B70246"/>
    <w:rsid w:val="00B71D78"/>
    <w:rsid w:val="00B75CBF"/>
    <w:rsid w:val="00B764EB"/>
    <w:rsid w:val="00B81667"/>
    <w:rsid w:val="00B84C9B"/>
    <w:rsid w:val="00B966F0"/>
    <w:rsid w:val="00B97973"/>
    <w:rsid w:val="00BA14F5"/>
    <w:rsid w:val="00BA1B1D"/>
    <w:rsid w:val="00BA453E"/>
    <w:rsid w:val="00BA4C2C"/>
    <w:rsid w:val="00BA5A4F"/>
    <w:rsid w:val="00BB112C"/>
    <w:rsid w:val="00BB37DC"/>
    <w:rsid w:val="00BC484B"/>
    <w:rsid w:val="00BD0199"/>
    <w:rsid w:val="00BD2263"/>
    <w:rsid w:val="00BD2C80"/>
    <w:rsid w:val="00C0103B"/>
    <w:rsid w:val="00C12E7E"/>
    <w:rsid w:val="00C13FF4"/>
    <w:rsid w:val="00C200DE"/>
    <w:rsid w:val="00C24D67"/>
    <w:rsid w:val="00C2728C"/>
    <w:rsid w:val="00C32781"/>
    <w:rsid w:val="00C46F3C"/>
    <w:rsid w:val="00C475BB"/>
    <w:rsid w:val="00C5252F"/>
    <w:rsid w:val="00C55EC1"/>
    <w:rsid w:val="00C620F2"/>
    <w:rsid w:val="00C638EC"/>
    <w:rsid w:val="00C70083"/>
    <w:rsid w:val="00C80798"/>
    <w:rsid w:val="00C91E19"/>
    <w:rsid w:val="00C93DA2"/>
    <w:rsid w:val="00C96BDD"/>
    <w:rsid w:val="00CA2B9D"/>
    <w:rsid w:val="00CC1438"/>
    <w:rsid w:val="00CC527E"/>
    <w:rsid w:val="00CC5A7A"/>
    <w:rsid w:val="00CD05DC"/>
    <w:rsid w:val="00CD585B"/>
    <w:rsid w:val="00CF03B6"/>
    <w:rsid w:val="00CF7565"/>
    <w:rsid w:val="00D04B9E"/>
    <w:rsid w:val="00D0767C"/>
    <w:rsid w:val="00D11338"/>
    <w:rsid w:val="00D22ED3"/>
    <w:rsid w:val="00D22F0E"/>
    <w:rsid w:val="00D26D21"/>
    <w:rsid w:val="00D33930"/>
    <w:rsid w:val="00D33CEA"/>
    <w:rsid w:val="00D40DCE"/>
    <w:rsid w:val="00D5513D"/>
    <w:rsid w:val="00D6039B"/>
    <w:rsid w:val="00D63560"/>
    <w:rsid w:val="00D667A3"/>
    <w:rsid w:val="00D679B1"/>
    <w:rsid w:val="00D72C3B"/>
    <w:rsid w:val="00D763A6"/>
    <w:rsid w:val="00D93A30"/>
    <w:rsid w:val="00D93AD3"/>
    <w:rsid w:val="00DA4B38"/>
    <w:rsid w:val="00DA6869"/>
    <w:rsid w:val="00DB5BB2"/>
    <w:rsid w:val="00DC0155"/>
    <w:rsid w:val="00DD0409"/>
    <w:rsid w:val="00DD0D76"/>
    <w:rsid w:val="00DD37A1"/>
    <w:rsid w:val="00DD7712"/>
    <w:rsid w:val="00DF5800"/>
    <w:rsid w:val="00E03A56"/>
    <w:rsid w:val="00E06C16"/>
    <w:rsid w:val="00E133C3"/>
    <w:rsid w:val="00E21233"/>
    <w:rsid w:val="00E26975"/>
    <w:rsid w:val="00E42731"/>
    <w:rsid w:val="00E44A17"/>
    <w:rsid w:val="00E47742"/>
    <w:rsid w:val="00E50E1E"/>
    <w:rsid w:val="00E52901"/>
    <w:rsid w:val="00E5373A"/>
    <w:rsid w:val="00E554B3"/>
    <w:rsid w:val="00E62037"/>
    <w:rsid w:val="00E6323F"/>
    <w:rsid w:val="00E7326A"/>
    <w:rsid w:val="00E82EEF"/>
    <w:rsid w:val="00E834BF"/>
    <w:rsid w:val="00E927CC"/>
    <w:rsid w:val="00E92CBA"/>
    <w:rsid w:val="00EA0F6D"/>
    <w:rsid w:val="00ED3D9C"/>
    <w:rsid w:val="00ED5664"/>
    <w:rsid w:val="00ED61F5"/>
    <w:rsid w:val="00EF4FBC"/>
    <w:rsid w:val="00EF6326"/>
    <w:rsid w:val="00F0724C"/>
    <w:rsid w:val="00F11907"/>
    <w:rsid w:val="00F143FF"/>
    <w:rsid w:val="00F17B4E"/>
    <w:rsid w:val="00F17F2A"/>
    <w:rsid w:val="00F20378"/>
    <w:rsid w:val="00F20615"/>
    <w:rsid w:val="00F2238C"/>
    <w:rsid w:val="00F22526"/>
    <w:rsid w:val="00F26986"/>
    <w:rsid w:val="00F3139D"/>
    <w:rsid w:val="00F37C8D"/>
    <w:rsid w:val="00F45EED"/>
    <w:rsid w:val="00F467CE"/>
    <w:rsid w:val="00F50616"/>
    <w:rsid w:val="00F508D1"/>
    <w:rsid w:val="00F56022"/>
    <w:rsid w:val="00F6288A"/>
    <w:rsid w:val="00F62AF3"/>
    <w:rsid w:val="00F83487"/>
    <w:rsid w:val="00F85218"/>
    <w:rsid w:val="00FA05F8"/>
    <w:rsid w:val="00FA2162"/>
    <w:rsid w:val="00FA2AC6"/>
    <w:rsid w:val="00FA4D33"/>
    <w:rsid w:val="00FB2D5D"/>
    <w:rsid w:val="00FC0ACA"/>
    <w:rsid w:val="00FD3E27"/>
    <w:rsid w:val="00FD6B32"/>
    <w:rsid w:val="00FE2F9B"/>
    <w:rsid w:val="02985E84"/>
    <w:rsid w:val="02E66234"/>
    <w:rsid w:val="04493554"/>
    <w:rsid w:val="08A9268A"/>
    <w:rsid w:val="0A246F86"/>
    <w:rsid w:val="0AB950F5"/>
    <w:rsid w:val="0C2F2472"/>
    <w:rsid w:val="0E8547F7"/>
    <w:rsid w:val="0F791E68"/>
    <w:rsid w:val="10665F0D"/>
    <w:rsid w:val="14177C31"/>
    <w:rsid w:val="158B0E1E"/>
    <w:rsid w:val="1AD04E0B"/>
    <w:rsid w:val="1D6A21EA"/>
    <w:rsid w:val="1E455A39"/>
    <w:rsid w:val="1E67561A"/>
    <w:rsid w:val="2C967935"/>
    <w:rsid w:val="2CE91D3E"/>
    <w:rsid w:val="2F630B23"/>
    <w:rsid w:val="2FD14AB4"/>
    <w:rsid w:val="305A6DDB"/>
    <w:rsid w:val="30F526BD"/>
    <w:rsid w:val="346212CD"/>
    <w:rsid w:val="34880F47"/>
    <w:rsid w:val="35B504B1"/>
    <w:rsid w:val="39E43B1E"/>
    <w:rsid w:val="39E75F08"/>
    <w:rsid w:val="3FB63057"/>
    <w:rsid w:val="40976EB6"/>
    <w:rsid w:val="41C717DC"/>
    <w:rsid w:val="45A27568"/>
    <w:rsid w:val="4A8D725A"/>
    <w:rsid w:val="4AEF1BDD"/>
    <w:rsid w:val="4C45016A"/>
    <w:rsid w:val="4D753914"/>
    <w:rsid w:val="4F1A12CB"/>
    <w:rsid w:val="54006B9A"/>
    <w:rsid w:val="57E7344B"/>
    <w:rsid w:val="58A54222"/>
    <w:rsid w:val="5BEC5D6B"/>
    <w:rsid w:val="62E443F4"/>
    <w:rsid w:val="64634B20"/>
    <w:rsid w:val="64F05CD2"/>
    <w:rsid w:val="651C6375"/>
    <w:rsid w:val="67E570A3"/>
    <w:rsid w:val="683C658E"/>
    <w:rsid w:val="6E5B666B"/>
    <w:rsid w:val="6F1F1B00"/>
    <w:rsid w:val="7034536C"/>
    <w:rsid w:val="72425788"/>
    <w:rsid w:val="77154DC6"/>
    <w:rsid w:val="779C50F7"/>
    <w:rsid w:val="77FD1539"/>
    <w:rsid w:val="7C4D3E8A"/>
    <w:rsid w:val="7D8A3B5D"/>
    <w:rsid w:val="7F743A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1CDE86"/>
  <w15:docId w15:val="{73DF9222-3E0F-4B8A-A84F-DABF55EFD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link w:val="20"/>
    <w:qFormat/>
    <w:rsid w:val="001C08BB"/>
    <w:pPr>
      <w:numPr>
        <w:ilvl w:val="1"/>
      </w:numPr>
      <w:pBdr>
        <w:top w:val="none" w:sz="0" w:space="0" w:color="auto"/>
      </w:pBdr>
      <w:outlineLvl w:val="1"/>
    </w:pPr>
    <w:rPr>
      <w:sz w:val="24"/>
    </w:rPr>
  </w:style>
  <w:style w:type="paragraph" w:styleId="3">
    <w:name w:val="heading 3"/>
    <w:basedOn w:val="2"/>
    <w:next w:val="a"/>
    <w:link w:val="30"/>
    <w:qFormat/>
    <w:pPr>
      <w:numPr>
        <w:ilvl w:val="2"/>
      </w:numPr>
      <w:outlineLvl w:val="2"/>
    </w:pPr>
  </w:style>
  <w:style w:type="paragraph" w:styleId="4">
    <w:name w:val="heading 4"/>
    <w:basedOn w:val="a"/>
    <w:next w:val="a"/>
    <w:link w:val="40"/>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napToGrid/>
      <w:spacing w:after="180" w:line="259" w:lineRule="auto"/>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napToGrid/>
      <w:spacing w:before="120" w:after="360" w:line="259" w:lineRule="auto"/>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napToGrid/>
      <w:spacing w:after="180" w:line="259" w:lineRule="auto"/>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napToGrid/>
      <w:spacing w:after="180" w:line="259" w:lineRule="auto"/>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napToGrid/>
      <w:spacing w:after="60" w:line="259" w:lineRule="auto"/>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napToGrid/>
      <w:spacing w:after="0" w:line="259" w:lineRule="auto"/>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napToGrid/>
      <w:spacing w:before="120" w:line="259" w:lineRule="auto"/>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napToGrid/>
      <w:spacing w:after="0" w:line="259" w:lineRule="auto"/>
      <w:textAlignment w:val="baseline"/>
    </w:pPr>
    <w:rPr>
      <w:rFonts w:ascii="Arial" w:hAnsi="Arial"/>
      <w:sz w:val="22"/>
      <w:lang w:val="en-US"/>
    </w:rPr>
  </w:style>
  <w:style w:type="paragraph" w:styleId="afa">
    <w:name w:val="Normal (Web)"/>
    <w:basedOn w:val="a"/>
    <w:uiPriority w:val="99"/>
    <w:unhideWhenUsed/>
    <w:qFormat/>
    <w:pPr>
      <w:snapToGrid/>
      <w:spacing w:before="100" w:beforeAutospacing="1" w:after="100" w:afterAutospacing="1" w:line="259" w:lineRule="auto"/>
    </w:pPr>
    <w:rPr>
      <w:sz w:val="24"/>
      <w:szCs w:val="24"/>
      <w:lang w:val="en-US"/>
    </w:rPr>
  </w:style>
  <w:style w:type="paragraph" w:styleId="12">
    <w:name w:val="index 1"/>
    <w:basedOn w:val="a"/>
    <w:next w:val="a"/>
    <w:semiHidden/>
    <w:qFormat/>
    <w:pPr>
      <w:keepLines/>
      <w:overflowPunct w:val="0"/>
      <w:autoSpaceDE w:val="0"/>
      <w:autoSpaceDN w:val="0"/>
      <w:adjustRightInd w:val="0"/>
      <w:snapToGrid/>
      <w:spacing w:after="0" w:line="259" w:lineRule="auto"/>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napToGrid/>
      <w:spacing w:after="180" w:line="259" w:lineRule="auto"/>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uiPriority w:val="2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sid w:val="001C08BB"/>
    <w:rPr>
      <w:rFonts w:ascii="Arial"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0">
    <w:name w:val="标题 4 字符"/>
    <w:basedOn w:val="a0"/>
    <w:link w:val="4"/>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napToGrid/>
      <w:spacing w:after="180" w:line="259" w:lineRule="auto"/>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napToGrid/>
      <w:spacing w:before="240" w:after="180" w:line="259" w:lineRule="auto"/>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napToGrid/>
      <w:spacing w:after="0" w:line="259" w:lineRule="auto"/>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napToGrid/>
      <w:spacing w:before="60" w:after="180" w:line="259" w:lineRule="auto"/>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napToGrid/>
      <w:spacing w:after="180" w:line="259" w:lineRule="auto"/>
      <w:ind w:left="1135" w:hanging="851"/>
      <w:textAlignment w:val="baseline"/>
    </w:pPr>
    <w:rPr>
      <w:lang w:val="en-US"/>
    </w:rPr>
  </w:style>
  <w:style w:type="paragraph" w:customStyle="1" w:styleId="EX">
    <w:name w:val="EX"/>
    <w:basedOn w:val="a"/>
    <w:qFormat/>
    <w:pPr>
      <w:keepLines/>
      <w:overflowPunct w:val="0"/>
      <w:autoSpaceDE w:val="0"/>
      <w:autoSpaceDN w:val="0"/>
      <w:adjustRightInd w:val="0"/>
      <w:snapToGrid/>
      <w:spacing w:after="180" w:line="259" w:lineRule="auto"/>
      <w:ind w:left="1702" w:hanging="1418"/>
      <w:textAlignment w:val="baseline"/>
    </w:pPr>
    <w:rPr>
      <w:lang w:val="en-US"/>
    </w:rPr>
  </w:style>
  <w:style w:type="paragraph" w:customStyle="1" w:styleId="FP">
    <w:name w:val="FP"/>
    <w:basedOn w:val="a"/>
    <w:qFormat/>
    <w:pPr>
      <w:overflowPunct w:val="0"/>
      <w:autoSpaceDE w:val="0"/>
      <w:autoSpaceDN w:val="0"/>
      <w:adjustRightInd w:val="0"/>
      <w:snapToGrid/>
      <w:spacing w:after="0" w:line="259" w:lineRule="auto"/>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line="259" w:lineRule="auto"/>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napToGrid/>
      <w:spacing w:after="180" w:line="259" w:lineRule="auto"/>
      <w:textAlignment w:val="baseline"/>
    </w:pPr>
    <w:rPr>
      <w:lang w:val="en-US"/>
    </w:rPr>
  </w:style>
  <w:style w:type="paragraph" w:customStyle="1" w:styleId="text">
    <w:name w:val="text"/>
    <w:basedOn w:val="a"/>
    <w:qFormat/>
    <w:pPr>
      <w:overflowPunct w:val="0"/>
      <w:autoSpaceDE w:val="0"/>
      <w:autoSpaceDN w:val="0"/>
      <w:adjustRightInd w:val="0"/>
      <w:snapToGrid/>
      <w:spacing w:after="240" w:line="259" w:lineRule="auto"/>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napToGrid/>
      <w:spacing w:after="220" w:line="259" w:lineRule="auto"/>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napToGrid/>
      <w:spacing w:after="220" w:line="259" w:lineRule="auto"/>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napToGrid/>
      <w:spacing w:after="220" w:line="259" w:lineRule="auto"/>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line="259" w:lineRule="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line="259" w:lineRule="auto"/>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8"/>
      </w:numPr>
      <w:tabs>
        <w:tab w:val="left" w:pos="1152"/>
      </w:tabs>
      <w:overflowPunct w:val="0"/>
      <w:autoSpaceDE w:val="0"/>
      <w:autoSpaceDN w:val="0"/>
      <w:adjustRightInd w:val="0"/>
      <w:snapToGrid/>
      <w:spacing w:before="240" w:after="240" w:line="259" w:lineRule="auto"/>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napToGrid/>
      <w:spacing w:after="180" w:line="259" w:lineRule="auto"/>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napToGrid/>
      <w:spacing w:after="0" w:line="259" w:lineRule="auto"/>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napToGrid/>
      <w:spacing w:before="60" w:after="0" w:line="259" w:lineRule="auto"/>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napToGrid/>
      <w:spacing w:after="180" w:line="259" w:lineRule="auto"/>
      <w:textAlignment w:val="baseline"/>
    </w:pPr>
    <w:rPr>
      <w:rFonts w:eastAsia="等线"/>
      <w:i/>
      <w:color w:val="0000FF"/>
      <w:lang w:val="en-US"/>
    </w:rPr>
  </w:style>
  <w:style w:type="paragraph" w:customStyle="1" w:styleId="proposal2">
    <w:name w:val="proposal2"/>
    <w:basedOn w:val="a"/>
    <w:uiPriority w:val="99"/>
    <w:qFormat/>
    <w:pPr>
      <w:snapToGrid/>
      <w:spacing w:before="100" w:beforeAutospacing="1" w:after="100" w:afterAutospacing="1" w:line="259" w:lineRule="auto"/>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napToGrid/>
      <w:spacing w:before="240" w:after="60" w:line="259" w:lineRule="auto"/>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spacing w:line="259" w:lineRule="auto"/>
    </w:pPr>
    <w:rPr>
      <w:rFonts w:eastAsia="等线" w:cs="Lohit Devanagari"/>
    </w:rPr>
  </w:style>
  <w:style w:type="character" w:customStyle="1" w:styleId="affc">
    <w:name w:val="リスト段落 (文字)"/>
    <w:link w:val="1b"/>
    <w:uiPriority w:val="34"/>
    <w:qFormat/>
    <w:locked/>
    <w:rPr>
      <w:rFonts w:ascii="MS Gothic" w:eastAsia="MS Gothic" w:hAnsi="MS Gothic"/>
    </w:rPr>
  </w:style>
  <w:style w:type="paragraph" w:customStyle="1" w:styleId="1b">
    <w:name w:val="목록 단락1"/>
    <w:basedOn w:val="a"/>
    <w:link w:val="affc"/>
    <w:uiPriority w:val="34"/>
    <w:qFormat/>
    <w:pPr>
      <w:snapToGrid/>
      <w:spacing w:after="160" w:line="259" w:lineRule="auto"/>
      <w:ind w:leftChars="400" w:left="840"/>
      <w:jc w:val="left"/>
    </w:pPr>
    <w:rPr>
      <w:rFonts w:ascii="MS Gothic" w:eastAsia="MS Gothic" w:hAnsi="MS Gothic"/>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2A074D-4943-455D-9836-DA20E409E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23</Pages>
  <Words>12645</Words>
  <Characters>72081</Characters>
  <Application>Microsoft Office Word</Application>
  <DocSecurity>0</DocSecurity>
  <Lines>600</Lines>
  <Paragraphs>169</Paragraphs>
  <ScaleCrop>false</ScaleCrop>
  <Company>ZTE Corporation</Company>
  <LinksUpToDate>false</LinksUpToDate>
  <CharactersWithSpaces>84557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3</cp:revision>
  <cp:lastPrinted>2002-04-23T01:10:00Z</cp:lastPrinted>
  <dcterms:created xsi:type="dcterms:W3CDTF">2023-05-15T03:12:00Z</dcterms:created>
  <dcterms:modified xsi:type="dcterms:W3CDTF">2023-05-15T03:17:00Z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FA302CDCF2604BA2B8DC01C77BC10D07</vt:lpwstr>
  </property>
</Properties>
</file>